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71303" w14:textId="77777777" w:rsidR="00F56308" w:rsidRDefault="00E340BA" w:rsidP="00EF6662">
      <w:pPr>
        <w:pStyle w:val="AnnexNotitle"/>
        <w:rPr>
          <w:b w:val="0"/>
          <w:bCs/>
          <w:sz w:val="16"/>
          <w:szCs w:val="16"/>
          <w:lang w:val="es-ES"/>
        </w:rPr>
      </w:pPr>
      <w:r w:rsidRPr="005F553C">
        <w:rPr>
          <w:szCs w:val="28"/>
          <w:lang w:eastAsia="zh-CN"/>
        </w:rPr>
        <w:t xml:space="preserve">Reglas relativas a la aceptabilidad de los formularios de notificación generalmente aplicables a todas las asignaciones notificadas presentadas a la Oficina de Radiocomunicaciones en aplicación de los procedimientos </w:t>
      </w:r>
      <w:r w:rsidRPr="005F553C">
        <w:rPr>
          <w:szCs w:val="28"/>
          <w:lang w:eastAsia="zh-CN"/>
        </w:rPr>
        <w:br/>
        <w:t>del Reglamento de Radiocomunicaciones</w:t>
      </w:r>
      <w:r w:rsidR="00EF6662">
        <w:rPr>
          <w:rStyle w:val="FootnoteReference"/>
        </w:rPr>
        <w:footnoteReference w:customMarkFollows="1" w:id="1"/>
        <w:t>*</w:t>
      </w:r>
      <w:r w:rsidR="002111DA">
        <w:t xml:space="preserve">  </w:t>
      </w:r>
    </w:p>
    <w:p w14:paraId="115129BE" w14:textId="3009EA5E" w:rsidR="00E340BA" w:rsidRPr="00922485" w:rsidRDefault="00E340BA" w:rsidP="00E340BA">
      <w:pPr>
        <w:pStyle w:val="Heading1"/>
        <w:rPr>
          <w:lang w:val="es-ES_tradnl"/>
        </w:rPr>
      </w:pPr>
      <w:r w:rsidRPr="00E340BA">
        <w:rPr>
          <w:lang w:val="es-ES_tradnl"/>
        </w:rPr>
        <w:t>1</w:t>
      </w:r>
      <w:r w:rsidRPr="00E340BA">
        <w:rPr>
          <w:lang w:val="es-ES_tradnl"/>
        </w:rPr>
        <w:tab/>
      </w:r>
      <w:proofErr w:type="gramStart"/>
      <w:r w:rsidRPr="00E340BA">
        <w:rPr>
          <w:lang w:val="es-ES_tradnl"/>
        </w:rPr>
        <w:t>Presentación</w:t>
      </w:r>
      <w:proofErr w:type="gramEnd"/>
      <w:r w:rsidRPr="00E340BA">
        <w:rPr>
          <w:lang w:val="es-ES_tradnl"/>
        </w:rPr>
        <w:t xml:space="preserve"> de información en formato electrónico</w:t>
      </w:r>
    </w:p>
    <w:p w14:paraId="71BB14B8" w14:textId="77777777" w:rsidR="00F56308" w:rsidRPr="005D2BE2" w:rsidRDefault="00F56308" w:rsidP="003D770F">
      <w:pPr>
        <w:pStyle w:val="Heading2"/>
        <w:tabs>
          <w:tab w:val="left" w:pos="2268"/>
        </w:tabs>
        <w:rPr>
          <w:bCs/>
          <w:sz w:val="16"/>
          <w:szCs w:val="16"/>
          <w:lang w:val="es-ES"/>
        </w:rPr>
      </w:pPr>
      <w:r w:rsidRPr="00350882">
        <w:rPr>
          <w:b w:val="0"/>
          <w:bCs/>
          <w:sz w:val="24"/>
          <w:szCs w:val="24"/>
          <w:lang w:val="es-ES_tradnl"/>
        </w:rPr>
        <w:t>1.1</w:t>
      </w:r>
      <w:r w:rsidRPr="00350882">
        <w:rPr>
          <w:b w:val="0"/>
          <w:bCs/>
          <w:sz w:val="24"/>
          <w:szCs w:val="24"/>
          <w:lang w:val="es-ES_tradnl"/>
        </w:rPr>
        <w:tab/>
        <w:t>Servicios espaciales</w:t>
      </w:r>
      <w:r w:rsidR="005D2BE2">
        <w:rPr>
          <w:lang w:val="es-ES"/>
        </w:rPr>
        <w:t xml:space="preserve"> </w:t>
      </w:r>
      <w:r w:rsidR="004A492C">
        <w:rPr>
          <w:lang w:val="es-ES"/>
        </w:rPr>
        <w:t xml:space="preserve">  </w:t>
      </w:r>
      <w:r w:rsidR="005D2BE2">
        <w:rPr>
          <w:lang w:val="es-ES"/>
        </w:rPr>
        <w:t xml:space="preserve">  </w:t>
      </w:r>
    </w:p>
    <w:p w14:paraId="3F6A14C9" w14:textId="389E7735" w:rsidR="00DB14F3" w:rsidRPr="00DB14F3" w:rsidRDefault="00DB14F3" w:rsidP="00DB14F3">
      <w:pPr>
        <w:spacing w:before="160" w:line="280" w:lineRule="exact"/>
        <w:rPr>
          <w:szCs w:val="22"/>
        </w:rPr>
      </w:pPr>
      <w:bookmarkStart w:id="0" w:name="_Hlk38361220"/>
      <w:r w:rsidRPr="00DB14F3">
        <w:rPr>
          <w:szCs w:val="22"/>
        </w:rPr>
        <w:t xml:space="preserve">La Junta </w:t>
      </w:r>
      <w:proofErr w:type="spellStart"/>
      <w:r w:rsidRPr="00DB14F3">
        <w:rPr>
          <w:szCs w:val="22"/>
        </w:rPr>
        <w:t>tomó</w:t>
      </w:r>
      <w:proofErr w:type="spellEnd"/>
      <w:r w:rsidRPr="00DB14F3">
        <w:rPr>
          <w:szCs w:val="22"/>
        </w:rPr>
        <w:t xml:space="preserve"> nota de los </w:t>
      </w:r>
      <w:proofErr w:type="spellStart"/>
      <w:r w:rsidRPr="00DB14F3">
        <w:rPr>
          <w:szCs w:val="22"/>
        </w:rPr>
        <w:t>requisitos</w:t>
      </w:r>
      <w:proofErr w:type="spellEnd"/>
      <w:r w:rsidRPr="00DB14F3">
        <w:rPr>
          <w:szCs w:val="22"/>
        </w:rPr>
        <w:t xml:space="preserve"> de </w:t>
      </w:r>
      <w:proofErr w:type="spellStart"/>
      <w:r w:rsidRPr="00DB14F3">
        <w:rPr>
          <w:szCs w:val="22"/>
        </w:rPr>
        <w:t>notificación</w:t>
      </w:r>
      <w:proofErr w:type="spellEnd"/>
      <w:r w:rsidRPr="00DB14F3">
        <w:rPr>
          <w:szCs w:val="22"/>
        </w:rPr>
        <w:t xml:space="preserve"> </w:t>
      </w:r>
      <w:proofErr w:type="spellStart"/>
      <w:r w:rsidRPr="00DB14F3">
        <w:rPr>
          <w:szCs w:val="22"/>
        </w:rPr>
        <w:t>electrónica</w:t>
      </w:r>
      <w:proofErr w:type="spellEnd"/>
      <w:r w:rsidRPr="00DB14F3">
        <w:rPr>
          <w:szCs w:val="22"/>
        </w:rPr>
        <w:t xml:space="preserve"> </w:t>
      </w:r>
      <w:proofErr w:type="spellStart"/>
      <w:r w:rsidRPr="00DB14F3">
        <w:rPr>
          <w:szCs w:val="22"/>
        </w:rPr>
        <w:t>obligatoria</w:t>
      </w:r>
      <w:proofErr w:type="spellEnd"/>
      <w:r w:rsidRPr="00DB14F3">
        <w:rPr>
          <w:szCs w:val="22"/>
        </w:rPr>
        <w:t xml:space="preserve">, </w:t>
      </w:r>
      <w:proofErr w:type="spellStart"/>
      <w:r w:rsidRPr="00DB14F3">
        <w:rPr>
          <w:szCs w:val="22"/>
        </w:rPr>
        <w:t>presentación</w:t>
      </w:r>
      <w:proofErr w:type="spellEnd"/>
      <w:r w:rsidRPr="00DB14F3">
        <w:rPr>
          <w:szCs w:val="22"/>
        </w:rPr>
        <w:t xml:space="preserve"> de </w:t>
      </w:r>
      <w:proofErr w:type="spellStart"/>
      <w:r w:rsidRPr="00DB14F3">
        <w:rPr>
          <w:szCs w:val="22"/>
        </w:rPr>
        <w:t>observaciones</w:t>
      </w:r>
      <w:proofErr w:type="spellEnd"/>
      <w:r w:rsidRPr="00DB14F3">
        <w:rPr>
          <w:szCs w:val="22"/>
        </w:rPr>
        <w:t>/</w:t>
      </w:r>
      <w:proofErr w:type="spellStart"/>
      <w:r w:rsidRPr="00DB14F3">
        <w:rPr>
          <w:szCs w:val="22"/>
        </w:rPr>
        <w:t>objeciones</w:t>
      </w:r>
      <w:proofErr w:type="spellEnd"/>
      <w:r w:rsidRPr="00DB14F3">
        <w:rPr>
          <w:szCs w:val="22"/>
        </w:rPr>
        <w:t xml:space="preserve"> y </w:t>
      </w:r>
      <w:proofErr w:type="spellStart"/>
      <w:r w:rsidRPr="00DB14F3">
        <w:rPr>
          <w:szCs w:val="22"/>
        </w:rPr>
        <w:t>petición</w:t>
      </w:r>
      <w:proofErr w:type="spellEnd"/>
      <w:r w:rsidRPr="00DB14F3">
        <w:rPr>
          <w:szCs w:val="22"/>
        </w:rPr>
        <w:t xml:space="preserve"> de </w:t>
      </w:r>
      <w:proofErr w:type="spellStart"/>
      <w:r w:rsidRPr="00DB14F3">
        <w:rPr>
          <w:szCs w:val="22"/>
        </w:rPr>
        <w:t>inclusión</w:t>
      </w:r>
      <w:proofErr w:type="spellEnd"/>
      <w:r w:rsidRPr="00DB14F3">
        <w:rPr>
          <w:szCs w:val="22"/>
        </w:rPr>
        <w:t xml:space="preserve"> o </w:t>
      </w:r>
      <w:proofErr w:type="spellStart"/>
      <w:r w:rsidRPr="00DB14F3">
        <w:rPr>
          <w:szCs w:val="22"/>
        </w:rPr>
        <w:t>exclusión</w:t>
      </w:r>
      <w:proofErr w:type="spellEnd"/>
      <w:r w:rsidRPr="00DB14F3">
        <w:rPr>
          <w:szCs w:val="22"/>
        </w:rPr>
        <w:t xml:space="preserve"> </w:t>
      </w:r>
      <w:proofErr w:type="spellStart"/>
      <w:r w:rsidRPr="00DB14F3">
        <w:rPr>
          <w:szCs w:val="22"/>
        </w:rPr>
        <w:t>especificados</w:t>
      </w:r>
      <w:proofErr w:type="spellEnd"/>
      <w:r w:rsidRPr="00DB14F3">
        <w:rPr>
          <w:szCs w:val="22"/>
        </w:rPr>
        <w:t xml:space="preserve"> </w:t>
      </w:r>
      <w:proofErr w:type="spellStart"/>
      <w:r w:rsidRPr="00DB14F3">
        <w:rPr>
          <w:szCs w:val="22"/>
        </w:rPr>
        <w:t>en</w:t>
      </w:r>
      <w:proofErr w:type="spellEnd"/>
      <w:r w:rsidRPr="00DB14F3">
        <w:rPr>
          <w:szCs w:val="22"/>
        </w:rPr>
        <w:t xml:space="preserve"> los </w:t>
      </w:r>
      <w:proofErr w:type="spellStart"/>
      <w:r w:rsidRPr="00DB14F3">
        <w:rPr>
          <w:i/>
          <w:iCs/>
          <w:szCs w:val="22"/>
        </w:rPr>
        <w:t>resuelve</w:t>
      </w:r>
      <w:proofErr w:type="spellEnd"/>
      <w:r w:rsidRPr="00DB14F3">
        <w:rPr>
          <w:szCs w:val="22"/>
        </w:rPr>
        <w:t xml:space="preserve"> de las </w:t>
      </w:r>
      <w:proofErr w:type="spellStart"/>
      <w:r w:rsidRPr="00DB14F3">
        <w:rPr>
          <w:szCs w:val="22"/>
        </w:rPr>
        <w:t>Resoluciones</w:t>
      </w:r>
      <w:proofErr w:type="spellEnd"/>
      <w:r w:rsidRPr="00DB14F3">
        <w:rPr>
          <w:szCs w:val="22"/>
        </w:rPr>
        <w:t xml:space="preserve"> </w:t>
      </w:r>
      <w:r w:rsidRPr="00DB14F3">
        <w:rPr>
          <w:b/>
          <w:bCs/>
          <w:szCs w:val="22"/>
        </w:rPr>
        <w:t>55 (Rev. CMR-19)</w:t>
      </w:r>
      <w:r w:rsidRPr="00DB14F3">
        <w:rPr>
          <w:szCs w:val="22"/>
        </w:rPr>
        <w:t xml:space="preserve"> y</w:t>
      </w:r>
      <w:r w:rsidRPr="00DB14F3">
        <w:rPr>
          <w:b/>
          <w:bCs/>
          <w:szCs w:val="22"/>
        </w:rPr>
        <w:t xml:space="preserve"> 908 (Rev.CMR-15)</w:t>
      </w:r>
      <w:r w:rsidRPr="00DB14F3">
        <w:rPr>
          <w:szCs w:val="22"/>
        </w:rPr>
        <w:t xml:space="preserve">. </w:t>
      </w:r>
      <w:proofErr w:type="spellStart"/>
      <w:r w:rsidRPr="00DB14F3">
        <w:rPr>
          <w:szCs w:val="22"/>
        </w:rPr>
        <w:t>Señaló</w:t>
      </w:r>
      <w:proofErr w:type="spellEnd"/>
      <w:r w:rsidRPr="00DB14F3">
        <w:rPr>
          <w:szCs w:val="22"/>
        </w:rPr>
        <w:t xml:space="preserve"> </w:t>
      </w:r>
      <w:proofErr w:type="spellStart"/>
      <w:r w:rsidRPr="00DB14F3">
        <w:rPr>
          <w:szCs w:val="22"/>
        </w:rPr>
        <w:t>asimismo</w:t>
      </w:r>
      <w:proofErr w:type="spellEnd"/>
      <w:r w:rsidRPr="00DB14F3">
        <w:rPr>
          <w:szCs w:val="22"/>
        </w:rPr>
        <w:t xml:space="preserve"> que la </w:t>
      </w:r>
      <w:proofErr w:type="spellStart"/>
      <w:r w:rsidRPr="00DB14F3">
        <w:rPr>
          <w:szCs w:val="22"/>
        </w:rPr>
        <w:t>Oficina</w:t>
      </w:r>
      <w:proofErr w:type="spellEnd"/>
      <w:r w:rsidRPr="00DB14F3">
        <w:rPr>
          <w:szCs w:val="22"/>
        </w:rPr>
        <w:t xml:space="preserve"> </w:t>
      </w:r>
      <w:proofErr w:type="spellStart"/>
      <w:r w:rsidRPr="00DB14F3">
        <w:rPr>
          <w:szCs w:val="22"/>
        </w:rPr>
        <w:t>había</w:t>
      </w:r>
      <w:proofErr w:type="spellEnd"/>
      <w:r w:rsidRPr="00DB14F3">
        <w:rPr>
          <w:szCs w:val="22"/>
        </w:rPr>
        <w:t xml:space="preserve"> </w:t>
      </w:r>
      <w:proofErr w:type="spellStart"/>
      <w:r w:rsidRPr="00DB14F3">
        <w:rPr>
          <w:szCs w:val="22"/>
        </w:rPr>
        <w:t>puesto</w:t>
      </w:r>
      <w:proofErr w:type="spellEnd"/>
      <w:r w:rsidRPr="00DB14F3">
        <w:rPr>
          <w:szCs w:val="22"/>
        </w:rPr>
        <w:t xml:space="preserve"> a </w:t>
      </w:r>
      <w:proofErr w:type="spellStart"/>
      <w:r w:rsidRPr="00DB14F3">
        <w:rPr>
          <w:szCs w:val="22"/>
        </w:rPr>
        <w:t>disposición</w:t>
      </w:r>
      <w:proofErr w:type="spellEnd"/>
      <w:r w:rsidRPr="00DB14F3">
        <w:rPr>
          <w:szCs w:val="22"/>
        </w:rPr>
        <w:t xml:space="preserve"> de las </w:t>
      </w:r>
      <w:proofErr w:type="spellStart"/>
      <w:r w:rsidRPr="00DB14F3">
        <w:rPr>
          <w:szCs w:val="22"/>
        </w:rPr>
        <w:t>administraciones</w:t>
      </w:r>
      <w:proofErr w:type="spellEnd"/>
      <w:r w:rsidRPr="00DB14F3">
        <w:rPr>
          <w:szCs w:val="22"/>
        </w:rPr>
        <w:t xml:space="preserve"> el </w:t>
      </w:r>
      <w:proofErr w:type="spellStart"/>
      <w:r w:rsidRPr="00DB14F3">
        <w:rPr>
          <w:szCs w:val="22"/>
        </w:rPr>
        <w:t>soporte</w:t>
      </w:r>
      <w:proofErr w:type="spellEnd"/>
      <w:r w:rsidRPr="00DB14F3">
        <w:rPr>
          <w:szCs w:val="22"/>
        </w:rPr>
        <w:t xml:space="preserve"> </w:t>
      </w:r>
      <w:proofErr w:type="spellStart"/>
      <w:r w:rsidRPr="00DB14F3">
        <w:rPr>
          <w:szCs w:val="22"/>
        </w:rPr>
        <w:t>lógico</w:t>
      </w:r>
      <w:proofErr w:type="spellEnd"/>
      <w:r w:rsidRPr="00DB14F3">
        <w:rPr>
          <w:szCs w:val="22"/>
        </w:rPr>
        <w:t xml:space="preserve"> de </w:t>
      </w:r>
      <w:proofErr w:type="spellStart"/>
      <w:r w:rsidRPr="00DB14F3">
        <w:rPr>
          <w:szCs w:val="22"/>
        </w:rPr>
        <w:t>toma</w:t>
      </w:r>
      <w:proofErr w:type="spellEnd"/>
      <w:r w:rsidRPr="00DB14F3">
        <w:rPr>
          <w:szCs w:val="22"/>
        </w:rPr>
        <w:t xml:space="preserve"> de </w:t>
      </w:r>
      <w:proofErr w:type="spellStart"/>
      <w:r w:rsidRPr="00DB14F3">
        <w:rPr>
          <w:szCs w:val="22"/>
        </w:rPr>
        <w:t>datos</w:t>
      </w:r>
      <w:proofErr w:type="spellEnd"/>
      <w:r w:rsidRPr="00DB14F3">
        <w:rPr>
          <w:szCs w:val="22"/>
        </w:rPr>
        <w:t xml:space="preserve"> y </w:t>
      </w:r>
      <w:proofErr w:type="spellStart"/>
      <w:r w:rsidRPr="00DB14F3">
        <w:rPr>
          <w:szCs w:val="22"/>
        </w:rPr>
        <w:t>validación</w:t>
      </w:r>
      <w:proofErr w:type="spellEnd"/>
      <w:r w:rsidRPr="00DB14F3">
        <w:rPr>
          <w:szCs w:val="22"/>
        </w:rPr>
        <w:t xml:space="preserve">, </w:t>
      </w:r>
      <w:proofErr w:type="spellStart"/>
      <w:r w:rsidRPr="00DB14F3">
        <w:rPr>
          <w:szCs w:val="22"/>
        </w:rPr>
        <w:t>así</w:t>
      </w:r>
      <w:proofErr w:type="spellEnd"/>
      <w:r w:rsidRPr="00DB14F3">
        <w:rPr>
          <w:szCs w:val="22"/>
        </w:rPr>
        <w:t xml:space="preserve"> </w:t>
      </w:r>
      <w:proofErr w:type="spellStart"/>
      <w:r w:rsidRPr="00DB14F3">
        <w:rPr>
          <w:szCs w:val="22"/>
        </w:rPr>
        <w:t>como</w:t>
      </w:r>
      <w:proofErr w:type="spellEnd"/>
      <w:r w:rsidRPr="00DB14F3">
        <w:rPr>
          <w:szCs w:val="22"/>
        </w:rPr>
        <w:t xml:space="preserve"> el </w:t>
      </w:r>
      <w:proofErr w:type="spellStart"/>
      <w:r w:rsidRPr="00DB14F3">
        <w:rPr>
          <w:szCs w:val="22"/>
        </w:rPr>
        <w:t>necesario</w:t>
      </w:r>
      <w:proofErr w:type="spellEnd"/>
      <w:r w:rsidRPr="00DB14F3">
        <w:rPr>
          <w:szCs w:val="22"/>
        </w:rPr>
        <w:t xml:space="preserve"> para </w:t>
      </w:r>
      <w:proofErr w:type="spellStart"/>
      <w:r w:rsidRPr="00DB14F3">
        <w:rPr>
          <w:szCs w:val="22"/>
        </w:rPr>
        <w:t>presentar</w:t>
      </w:r>
      <w:proofErr w:type="spellEnd"/>
      <w:r w:rsidRPr="00DB14F3">
        <w:rPr>
          <w:szCs w:val="22"/>
        </w:rPr>
        <w:t xml:space="preserve"> la </w:t>
      </w:r>
      <w:proofErr w:type="spellStart"/>
      <w:r w:rsidRPr="00DB14F3">
        <w:rPr>
          <w:szCs w:val="22"/>
        </w:rPr>
        <w:t>información</w:t>
      </w:r>
      <w:proofErr w:type="spellEnd"/>
      <w:r w:rsidRPr="00DB14F3">
        <w:rPr>
          <w:szCs w:val="22"/>
        </w:rPr>
        <w:t xml:space="preserve"> </w:t>
      </w:r>
      <w:proofErr w:type="spellStart"/>
      <w:r w:rsidRPr="00DB14F3">
        <w:rPr>
          <w:szCs w:val="22"/>
        </w:rPr>
        <w:t>requerida</w:t>
      </w:r>
      <w:proofErr w:type="spellEnd"/>
      <w:r w:rsidRPr="00DB14F3">
        <w:rPr>
          <w:szCs w:val="22"/>
        </w:rPr>
        <w:t xml:space="preserve"> </w:t>
      </w:r>
      <w:proofErr w:type="spellStart"/>
      <w:r w:rsidRPr="00DB14F3">
        <w:rPr>
          <w:szCs w:val="22"/>
        </w:rPr>
        <w:t>en</w:t>
      </w:r>
      <w:proofErr w:type="spellEnd"/>
      <w:r w:rsidRPr="00DB14F3">
        <w:rPr>
          <w:szCs w:val="22"/>
        </w:rPr>
        <w:t xml:space="preserve"> el Anexo 2 a la </w:t>
      </w:r>
      <w:proofErr w:type="spellStart"/>
      <w:r w:rsidRPr="00DB14F3">
        <w:rPr>
          <w:szCs w:val="22"/>
        </w:rPr>
        <w:t>Resolución</w:t>
      </w:r>
      <w:proofErr w:type="spellEnd"/>
      <w:r w:rsidRPr="00DB14F3">
        <w:rPr>
          <w:szCs w:val="22"/>
        </w:rPr>
        <w:t> </w:t>
      </w:r>
      <w:r w:rsidRPr="00DB14F3">
        <w:rPr>
          <w:b/>
          <w:bCs/>
          <w:szCs w:val="22"/>
        </w:rPr>
        <w:t>552 (Rev.CMR-19)</w:t>
      </w:r>
      <w:r w:rsidRPr="00DB14F3">
        <w:rPr>
          <w:szCs w:val="22"/>
        </w:rPr>
        <w:t xml:space="preserve"> y </w:t>
      </w:r>
      <w:proofErr w:type="spellStart"/>
      <w:r w:rsidRPr="00DB14F3">
        <w:rPr>
          <w:szCs w:val="22"/>
        </w:rPr>
        <w:t>en</w:t>
      </w:r>
      <w:proofErr w:type="spellEnd"/>
      <w:r w:rsidRPr="00DB14F3">
        <w:rPr>
          <w:szCs w:val="22"/>
        </w:rPr>
        <w:t xml:space="preserve"> el </w:t>
      </w:r>
      <w:proofErr w:type="spellStart"/>
      <w:r w:rsidRPr="00DB14F3">
        <w:rPr>
          <w:szCs w:val="22"/>
        </w:rPr>
        <w:t>Adjunto</w:t>
      </w:r>
      <w:proofErr w:type="spellEnd"/>
      <w:r w:rsidRPr="00DB14F3">
        <w:rPr>
          <w:szCs w:val="22"/>
        </w:rPr>
        <w:t xml:space="preserve"> a la </w:t>
      </w:r>
      <w:proofErr w:type="spellStart"/>
      <w:r w:rsidRPr="00DB14F3">
        <w:rPr>
          <w:szCs w:val="22"/>
        </w:rPr>
        <w:t>Resolución</w:t>
      </w:r>
      <w:proofErr w:type="spellEnd"/>
      <w:r w:rsidRPr="00DB14F3">
        <w:rPr>
          <w:szCs w:val="22"/>
        </w:rPr>
        <w:t xml:space="preserve"> </w:t>
      </w:r>
      <w:r w:rsidRPr="00DB14F3">
        <w:rPr>
          <w:b/>
          <w:bCs/>
          <w:szCs w:val="22"/>
        </w:rPr>
        <w:t>553 (Rev.CMR-15)</w:t>
      </w:r>
      <w:r w:rsidRPr="00DB14F3">
        <w:rPr>
          <w:szCs w:val="22"/>
        </w:rPr>
        <w:t xml:space="preserve">. </w:t>
      </w:r>
      <w:proofErr w:type="spellStart"/>
      <w:r w:rsidRPr="00DB14F3">
        <w:rPr>
          <w:szCs w:val="22"/>
        </w:rPr>
        <w:t>En</w:t>
      </w:r>
      <w:proofErr w:type="spellEnd"/>
      <w:r w:rsidRPr="00DB14F3">
        <w:rPr>
          <w:szCs w:val="22"/>
        </w:rPr>
        <w:t xml:space="preserve"> </w:t>
      </w:r>
      <w:proofErr w:type="spellStart"/>
      <w:r w:rsidRPr="00DB14F3">
        <w:rPr>
          <w:szCs w:val="22"/>
        </w:rPr>
        <w:t>consecuencia</w:t>
      </w:r>
      <w:proofErr w:type="spellEnd"/>
      <w:r w:rsidRPr="00DB14F3">
        <w:rPr>
          <w:szCs w:val="22"/>
        </w:rPr>
        <w:t xml:space="preserve">, </w:t>
      </w:r>
      <w:proofErr w:type="spellStart"/>
      <w:r w:rsidRPr="00DB14F3">
        <w:rPr>
          <w:szCs w:val="22"/>
        </w:rPr>
        <w:t>toda</w:t>
      </w:r>
      <w:proofErr w:type="spellEnd"/>
      <w:r w:rsidRPr="00DB14F3">
        <w:rPr>
          <w:szCs w:val="22"/>
        </w:rPr>
        <w:t xml:space="preserve"> la </w:t>
      </w:r>
      <w:proofErr w:type="spellStart"/>
      <w:r w:rsidRPr="00DB14F3">
        <w:rPr>
          <w:szCs w:val="22"/>
        </w:rPr>
        <w:t>información</w:t>
      </w:r>
      <w:proofErr w:type="spellEnd"/>
      <w:r w:rsidRPr="00DB14F3">
        <w:rPr>
          <w:szCs w:val="22"/>
        </w:rPr>
        <w:t xml:space="preserve"> </w:t>
      </w:r>
      <w:proofErr w:type="spellStart"/>
      <w:r w:rsidRPr="00DB14F3">
        <w:rPr>
          <w:szCs w:val="22"/>
        </w:rPr>
        <w:t>indicada</w:t>
      </w:r>
      <w:proofErr w:type="spellEnd"/>
      <w:r w:rsidRPr="00DB14F3">
        <w:rPr>
          <w:szCs w:val="22"/>
        </w:rPr>
        <w:t xml:space="preserve"> </w:t>
      </w:r>
      <w:proofErr w:type="spellStart"/>
      <w:r w:rsidRPr="00DB14F3">
        <w:rPr>
          <w:szCs w:val="22"/>
        </w:rPr>
        <w:t>en</w:t>
      </w:r>
      <w:proofErr w:type="spellEnd"/>
      <w:r w:rsidRPr="00DB14F3">
        <w:rPr>
          <w:szCs w:val="22"/>
        </w:rPr>
        <w:t xml:space="preserve"> el </w:t>
      </w:r>
      <w:proofErr w:type="spellStart"/>
      <w:r w:rsidRPr="00DB14F3">
        <w:rPr>
          <w:i/>
          <w:iCs/>
          <w:szCs w:val="22"/>
        </w:rPr>
        <w:t>resuelve</w:t>
      </w:r>
      <w:proofErr w:type="spellEnd"/>
      <w:r w:rsidRPr="00DB14F3">
        <w:rPr>
          <w:i/>
          <w:iCs/>
          <w:szCs w:val="22"/>
        </w:rPr>
        <w:t xml:space="preserve"> </w:t>
      </w:r>
      <w:r w:rsidRPr="00DB14F3">
        <w:rPr>
          <w:szCs w:val="22"/>
        </w:rPr>
        <w:t xml:space="preserve">de la </w:t>
      </w:r>
      <w:proofErr w:type="spellStart"/>
      <w:r w:rsidRPr="00DB14F3">
        <w:rPr>
          <w:szCs w:val="22"/>
        </w:rPr>
        <w:t>Resolución</w:t>
      </w:r>
      <w:proofErr w:type="spellEnd"/>
      <w:r w:rsidRPr="00DB14F3">
        <w:rPr>
          <w:szCs w:val="22"/>
        </w:rPr>
        <w:t xml:space="preserve"> </w:t>
      </w:r>
      <w:r w:rsidRPr="00DB14F3">
        <w:rPr>
          <w:b/>
          <w:bCs/>
          <w:szCs w:val="22"/>
        </w:rPr>
        <w:t>55 (Rev.CMR</w:t>
      </w:r>
      <w:r>
        <w:rPr>
          <w:b/>
          <w:bCs/>
          <w:szCs w:val="22"/>
        </w:rPr>
        <w:noBreakHyphen/>
      </w:r>
      <w:r w:rsidRPr="00DB14F3">
        <w:rPr>
          <w:b/>
          <w:bCs/>
          <w:szCs w:val="22"/>
        </w:rPr>
        <w:t>19)</w:t>
      </w:r>
      <w:r w:rsidRPr="00DB14F3">
        <w:rPr>
          <w:szCs w:val="22"/>
        </w:rPr>
        <w:t xml:space="preserve">, </w:t>
      </w:r>
      <w:proofErr w:type="spellStart"/>
      <w:r w:rsidRPr="00DB14F3">
        <w:rPr>
          <w:szCs w:val="22"/>
        </w:rPr>
        <w:t>en</w:t>
      </w:r>
      <w:proofErr w:type="spellEnd"/>
      <w:r w:rsidRPr="00DB14F3">
        <w:rPr>
          <w:szCs w:val="22"/>
        </w:rPr>
        <w:t xml:space="preserve"> el Anexo 2 a la </w:t>
      </w:r>
      <w:proofErr w:type="spellStart"/>
      <w:r w:rsidRPr="00DB14F3">
        <w:rPr>
          <w:szCs w:val="22"/>
        </w:rPr>
        <w:t>Resolución</w:t>
      </w:r>
      <w:proofErr w:type="spellEnd"/>
      <w:r w:rsidRPr="00DB14F3">
        <w:rPr>
          <w:szCs w:val="22"/>
        </w:rPr>
        <w:t> </w:t>
      </w:r>
      <w:r w:rsidRPr="00DB14F3">
        <w:rPr>
          <w:b/>
          <w:bCs/>
          <w:szCs w:val="22"/>
        </w:rPr>
        <w:t>552 (Rev.CMR-19)</w:t>
      </w:r>
      <w:r w:rsidRPr="00DB14F3">
        <w:rPr>
          <w:szCs w:val="22"/>
        </w:rPr>
        <w:t xml:space="preserve"> y </w:t>
      </w:r>
      <w:proofErr w:type="spellStart"/>
      <w:r w:rsidRPr="00DB14F3">
        <w:rPr>
          <w:szCs w:val="22"/>
        </w:rPr>
        <w:t>en</w:t>
      </w:r>
      <w:proofErr w:type="spellEnd"/>
      <w:r w:rsidRPr="00DB14F3">
        <w:rPr>
          <w:szCs w:val="22"/>
        </w:rPr>
        <w:t xml:space="preserve"> el </w:t>
      </w:r>
      <w:proofErr w:type="spellStart"/>
      <w:r w:rsidRPr="00DB14F3">
        <w:rPr>
          <w:szCs w:val="22"/>
        </w:rPr>
        <w:t>Adjunto</w:t>
      </w:r>
      <w:proofErr w:type="spellEnd"/>
      <w:r w:rsidRPr="00DB14F3">
        <w:rPr>
          <w:szCs w:val="22"/>
        </w:rPr>
        <w:t xml:space="preserve"> a la </w:t>
      </w:r>
      <w:proofErr w:type="spellStart"/>
      <w:r w:rsidRPr="00DB14F3">
        <w:rPr>
          <w:szCs w:val="22"/>
        </w:rPr>
        <w:t>Resolución</w:t>
      </w:r>
      <w:proofErr w:type="spellEnd"/>
      <w:r w:rsidRPr="00DB14F3">
        <w:rPr>
          <w:szCs w:val="22"/>
        </w:rPr>
        <w:t xml:space="preserve"> </w:t>
      </w:r>
      <w:r w:rsidRPr="00DB14F3">
        <w:rPr>
          <w:b/>
          <w:bCs/>
          <w:szCs w:val="22"/>
        </w:rPr>
        <w:t>553 (Rev.CMR-15)</w:t>
      </w:r>
      <w:r w:rsidRPr="00DB14F3">
        <w:rPr>
          <w:szCs w:val="22"/>
        </w:rPr>
        <w:t xml:space="preserve"> con </w:t>
      </w:r>
      <w:proofErr w:type="spellStart"/>
      <w:r w:rsidRPr="00DB14F3">
        <w:rPr>
          <w:szCs w:val="22"/>
        </w:rPr>
        <w:t>arreglo</w:t>
      </w:r>
      <w:proofErr w:type="spellEnd"/>
      <w:r w:rsidRPr="00DB14F3">
        <w:rPr>
          <w:szCs w:val="22"/>
        </w:rPr>
        <w:t xml:space="preserve"> a los § 8 y § 9, se </w:t>
      </w:r>
      <w:proofErr w:type="spellStart"/>
      <w:r w:rsidRPr="00DB14F3">
        <w:rPr>
          <w:szCs w:val="22"/>
        </w:rPr>
        <w:t>presentará</w:t>
      </w:r>
      <w:proofErr w:type="spellEnd"/>
      <w:r w:rsidRPr="00DB14F3">
        <w:rPr>
          <w:szCs w:val="22"/>
        </w:rPr>
        <w:t xml:space="preserve"> a la </w:t>
      </w:r>
      <w:proofErr w:type="spellStart"/>
      <w:r w:rsidRPr="00DB14F3">
        <w:rPr>
          <w:szCs w:val="22"/>
        </w:rPr>
        <w:t>Oficina</w:t>
      </w:r>
      <w:proofErr w:type="spellEnd"/>
      <w:r w:rsidRPr="00DB14F3">
        <w:rPr>
          <w:szCs w:val="22"/>
        </w:rPr>
        <w:t xml:space="preserve"> </w:t>
      </w:r>
      <w:proofErr w:type="spellStart"/>
      <w:r w:rsidRPr="00DB14F3">
        <w:rPr>
          <w:szCs w:val="22"/>
        </w:rPr>
        <w:t>en</w:t>
      </w:r>
      <w:proofErr w:type="spellEnd"/>
      <w:r w:rsidRPr="00DB14F3">
        <w:rPr>
          <w:szCs w:val="22"/>
        </w:rPr>
        <w:t xml:space="preserve"> </w:t>
      </w:r>
      <w:proofErr w:type="spellStart"/>
      <w:r w:rsidRPr="00DB14F3">
        <w:rPr>
          <w:szCs w:val="22"/>
        </w:rPr>
        <w:t>formato</w:t>
      </w:r>
      <w:proofErr w:type="spellEnd"/>
      <w:r w:rsidRPr="00DB14F3">
        <w:rPr>
          <w:szCs w:val="22"/>
        </w:rPr>
        <w:t xml:space="preserve"> </w:t>
      </w:r>
      <w:proofErr w:type="spellStart"/>
      <w:r w:rsidRPr="00DB14F3">
        <w:rPr>
          <w:szCs w:val="22"/>
        </w:rPr>
        <w:t>electrónico</w:t>
      </w:r>
      <w:proofErr w:type="spellEnd"/>
      <w:r w:rsidRPr="00DB14F3">
        <w:rPr>
          <w:szCs w:val="22"/>
        </w:rPr>
        <w:t>,</w:t>
      </w:r>
      <w:r w:rsidRPr="00DB14F3" w:rsidDel="0058724D">
        <w:rPr>
          <w:szCs w:val="22"/>
        </w:rPr>
        <w:t xml:space="preserve"> </w:t>
      </w:r>
      <w:r w:rsidRPr="00DB14F3">
        <w:rPr>
          <w:szCs w:val="22"/>
        </w:rPr>
        <w:t xml:space="preserve">lo </w:t>
      </w:r>
      <w:proofErr w:type="spellStart"/>
      <w:r w:rsidRPr="00DB14F3">
        <w:rPr>
          <w:szCs w:val="22"/>
        </w:rPr>
        <w:t>cual</w:t>
      </w:r>
      <w:proofErr w:type="spellEnd"/>
      <w:r w:rsidRPr="00DB14F3">
        <w:rPr>
          <w:szCs w:val="22"/>
        </w:rPr>
        <w:t xml:space="preserve"> es compatible con el </w:t>
      </w:r>
      <w:proofErr w:type="spellStart"/>
      <w:r w:rsidRPr="00DB14F3">
        <w:rPr>
          <w:szCs w:val="22"/>
        </w:rPr>
        <w:t>soporte</w:t>
      </w:r>
      <w:proofErr w:type="spellEnd"/>
      <w:r w:rsidRPr="00DB14F3">
        <w:rPr>
          <w:szCs w:val="22"/>
        </w:rPr>
        <w:t xml:space="preserve"> </w:t>
      </w:r>
      <w:proofErr w:type="spellStart"/>
      <w:r w:rsidRPr="00DB14F3">
        <w:rPr>
          <w:szCs w:val="22"/>
        </w:rPr>
        <w:t>lógico</w:t>
      </w:r>
      <w:proofErr w:type="spellEnd"/>
      <w:r w:rsidRPr="00DB14F3">
        <w:rPr>
          <w:szCs w:val="22"/>
        </w:rPr>
        <w:t xml:space="preserve"> de </w:t>
      </w:r>
      <w:proofErr w:type="spellStart"/>
      <w:r w:rsidRPr="00DB14F3">
        <w:rPr>
          <w:szCs w:val="22"/>
        </w:rPr>
        <w:t>incorporación</w:t>
      </w:r>
      <w:proofErr w:type="spellEnd"/>
      <w:r w:rsidRPr="00DB14F3">
        <w:rPr>
          <w:szCs w:val="22"/>
        </w:rPr>
        <w:t xml:space="preserve"> del </w:t>
      </w:r>
      <w:proofErr w:type="spellStart"/>
      <w:r w:rsidRPr="00DB14F3">
        <w:rPr>
          <w:szCs w:val="22"/>
        </w:rPr>
        <w:t>formulario</w:t>
      </w:r>
      <w:proofErr w:type="spellEnd"/>
      <w:r w:rsidRPr="00DB14F3">
        <w:rPr>
          <w:szCs w:val="22"/>
        </w:rPr>
        <w:t xml:space="preserve"> de </w:t>
      </w:r>
      <w:proofErr w:type="spellStart"/>
      <w:r w:rsidRPr="00DB14F3">
        <w:rPr>
          <w:szCs w:val="22"/>
        </w:rPr>
        <w:t>notificación</w:t>
      </w:r>
      <w:proofErr w:type="spellEnd"/>
      <w:r w:rsidRPr="00DB14F3">
        <w:rPr>
          <w:szCs w:val="22"/>
        </w:rPr>
        <w:t xml:space="preserve"> </w:t>
      </w:r>
      <w:proofErr w:type="spellStart"/>
      <w:r w:rsidRPr="00DB14F3">
        <w:rPr>
          <w:szCs w:val="22"/>
        </w:rPr>
        <w:t>electrónica</w:t>
      </w:r>
      <w:proofErr w:type="spellEnd"/>
      <w:r w:rsidRPr="00DB14F3">
        <w:rPr>
          <w:szCs w:val="22"/>
        </w:rPr>
        <w:t xml:space="preserve"> de la BR (</w:t>
      </w:r>
      <w:proofErr w:type="spellStart"/>
      <w:r w:rsidRPr="00DB14F3">
        <w:rPr>
          <w:szCs w:val="22"/>
        </w:rPr>
        <w:t>SpaceCap</w:t>
      </w:r>
      <w:proofErr w:type="spellEnd"/>
      <w:r w:rsidRPr="00DB14F3">
        <w:rPr>
          <w:szCs w:val="22"/>
        </w:rPr>
        <w:t xml:space="preserve"> y GIMS) y con el </w:t>
      </w:r>
      <w:proofErr w:type="spellStart"/>
      <w:r w:rsidRPr="00DB14F3">
        <w:rPr>
          <w:szCs w:val="22"/>
        </w:rPr>
        <w:t>soporte</w:t>
      </w:r>
      <w:proofErr w:type="spellEnd"/>
      <w:r w:rsidRPr="00DB14F3">
        <w:rPr>
          <w:szCs w:val="22"/>
        </w:rPr>
        <w:t xml:space="preserve"> </w:t>
      </w:r>
      <w:proofErr w:type="spellStart"/>
      <w:r w:rsidRPr="00DB14F3">
        <w:rPr>
          <w:szCs w:val="22"/>
        </w:rPr>
        <w:t>lógico</w:t>
      </w:r>
      <w:proofErr w:type="spellEnd"/>
      <w:r w:rsidRPr="00DB14F3">
        <w:rPr>
          <w:szCs w:val="22"/>
        </w:rPr>
        <w:t xml:space="preserve"> para </w:t>
      </w:r>
      <w:proofErr w:type="spellStart"/>
      <w:r w:rsidRPr="00DB14F3">
        <w:rPr>
          <w:szCs w:val="22"/>
        </w:rPr>
        <w:t>comentarios</w:t>
      </w:r>
      <w:proofErr w:type="spellEnd"/>
      <w:r w:rsidRPr="00DB14F3">
        <w:rPr>
          <w:szCs w:val="22"/>
        </w:rPr>
        <w:t>/</w:t>
      </w:r>
      <w:proofErr w:type="spellStart"/>
      <w:r w:rsidRPr="00DB14F3">
        <w:rPr>
          <w:szCs w:val="22"/>
        </w:rPr>
        <w:t>objeciones</w:t>
      </w:r>
      <w:proofErr w:type="spellEnd"/>
      <w:r w:rsidRPr="00DB14F3">
        <w:rPr>
          <w:szCs w:val="22"/>
        </w:rPr>
        <w:t xml:space="preserve"> (</w:t>
      </w:r>
      <w:proofErr w:type="spellStart"/>
      <w:r w:rsidRPr="00DB14F3">
        <w:rPr>
          <w:szCs w:val="22"/>
        </w:rPr>
        <w:t>SpaceCom</w:t>
      </w:r>
      <w:proofErr w:type="spellEnd"/>
      <w:r w:rsidRPr="00DB14F3">
        <w:rPr>
          <w:szCs w:val="22"/>
        </w:rPr>
        <w:t>)</w:t>
      </w:r>
      <w:r w:rsidRPr="00DB14F3">
        <w:rPr>
          <w:position w:val="6"/>
          <w:sz w:val="16"/>
          <w:szCs w:val="22"/>
        </w:rPr>
        <w:footnoteReference w:id="2"/>
      </w:r>
      <w:r w:rsidRPr="00DB14F3">
        <w:rPr>
          <w:szCs w:val="22"/>
        </w:rPr>
        <w:t xml:space="preserve">, </w:t>
      </w:r>
      <w:proofErr w:type="spellStart"/>
      <w:r w:rsidRPr="00DB14F3">
        <w:rPr>
          <w:szCs w:val="22"/>
        </w:rPr>
        <w:t>utilizando</w:t>
      </w:r>
      <w:proofErr w:type="spellEnd"/>
      <w:r w:rsidRPr="00DB14F3">
        <w:rPr>
          <w:szCs w:val="22"/>
        </w:rPr>
        <w:t xml:space="preserve"> la </w:t>
      </w:r>
      <w:proofErr w:type="spellStart"/>
      <w:r w:rsidRPr="00DB14F3">
        <w:rPr>
          <w:szCs w:val="22"/>
        </w:rPr>
        <w:t>interfaz</w:t>
      </w:r>
      <w:proofErr w:type="spellEnd"/>
      <w:r w:rsidRPr="00DB14F3">
        <w:rPr>
          <w:szCs w:val="22"/>
        </w:rPr>
        <w:t xml:space="preserve"> web de la UIT «</w:t>
      </w:r>
      <w:proofErr w:type="spellStart"/>
      <w:r w:rsidRPr="00DB14F3">
        <w:rPr>
          <w:szCs w:val="22"/>
        </w:rPr>
        <w:t>Presentación</w:t>
      </w:r>
      <w:proofErr w:type="spellEnd"/>
      <w:r w:rsidRPr="00DB14F3">
        <w:rPr>
          <w:szCs w:val="22"/>
        </w:rPr>
        <w:t xml:space="preserve"> </w:t>
      </w:r>
      <w:proofErr w:type="spellStart"/>
      <w:r w:rsidRPr="00DB14F3">
        <w:rPr>
          <w:szCs w:val="22"/>
        </w:rPr>
        <w:t>electrónica</w:t>
      </w:r>
      <w:proofErr w:type="spellEnd"/>
      <w:r w:rsidRPr="00DB14F3">
        <w:rPr>
          <w:szCs w:val="22"/>
        </w:rPr>
        <w:t xml:space="preserve"> de </w:t>
      </w:r>
      <w:proofErr w:type="spellStart"/>
      <w:r w:rsidRPr="00DB14F3">
        <w:rPr>
          <w:szCs w:val="22"/>
        </w:rPr>
        <w:t>notificaciones</w:t>
      </w:r>
      <w:proofErr w:type="spellEnd"/>
      <w:r w:rsidRPr="00DB14F3">
        <w:rPr>
          <w:szCs w:val="22"/>
        </w:rPr>
        <w:t xml:space="preserve"> de redes de </w:t>
      </w:r>
      <w:proofErr w:type="spellStart"/>
      <w:r w:rsidRPr="00DB14F3">
        <w:rPr>
          <w:szCs w:val="22"/>
        </w:rPr>
        <w:t>satélites</w:t>
      </w:r>
      <w:proofErr w:type="spellEnd"/>
      <w:r w:rsidRPr="00DB14F3">
        <w:rPr>
          <w:szCs w:val="22"/>
        </w:rPr>
        <w:t xml:space="preserve">», disponible </w:t>
      </w:r>
      <w:proofErr w:type="spellStart"/>
      <w:r w:rsidRPr="00DB14F3">
        <w:rPr>
          <w:szCs w:val="22"/>
        </w:rPr>
        <w:t>en</w:t>
      </w:r>
      <w:proofErr w:type="spellEnd"/>
      <w:r w:rsidRPr="00DB14F3">
        <w:rPr>
          <w:szCs w:val="22"/>
        </w:rPr>
        <w:t xml:space="preserve"> </w:t>
      </w:r>
      <w:hyperlink r:id="rId7" w:history="1">
        <w:r w:rsidRPr="00DB14F3">
          <w:rPr>
            <w:color w:val="0000FF"/>
            <w:szCs w:val="22"/>
            <w:u w:val="single"/>
          </w:rPr>
          <w:t>https://www.itu.int/itu-r/go/space-submission</w:t>
        </w:r>
      </w:hyperlink>
      <w:r w:rsidRPr="00DB14F3">
        <w:rPr>
          <w:szCs w:val="22"/>
        </w:rPr>
        <w:t>.</w:t>
      </w:r>
      <w:bookmarkEnd w:id="0"/>
      <w:r w:rsidRPr="00DB14F3">
        <w:rPr>
          <w:szCs w:val="22"/>
        </w:rPr>
        <w:t xml:space="preserve"> </w:t>
      </w:r>
      <w:r w:rsidRPr="00DB14F3">
        <w:rPr>
          <w:bCs/>
          <w:sz w:val="16"/>
          <w:szCs w:val="16"/>
        </w:rPr>
        <w:t>     (MOD RRB20/84)</w:t>
      </w:r>
    </w:p>
    <w:p w14:paraId="51F493BF" w14:textId="77777777" w:rsidR="00D75E23" w:rsidRPr="00EF6662" w:rsidRDefault="00D75E23" w:rsidP="004A492C">
      <w:pPr>
        <w:pStyle w:val="Heading2"/>
        <w:tabs>
          <w:tab w:val="left" w:pos="2268"/>
        </w:tabs>
        <w:spacing w:before="360"/>
        <w:rPr>
          <w:rFonts w:asciiTheme="majorBidi" w:hAnsiTheme="majorBidi" w:cstheme="majorBidi"/>
          <w:b w:val="0"/>
          <w:bCs/>
          <w:sz w:val="24"/>
          <w:szCs w:val="24"/>
          <w:lang w:val="es-ES"/>
        </w:rPr>
      </w:pPr>
      <w:r w:rsidRPr="00EF6662">
        <w:rPr>
          <w:rFonts w:asciiTheme="majorBidi" w:hAnsiTheme="majorBidi" w:cstheme="majorBidi"/>
          <w:b w:val="0"/>
          <w:bCs/>
          <w:sz w:val="24"/>
          <w:szCs w:val="24"/>
          <w:lang w:val="es-ES"/>
        </w:rPr>
        <w:br w:type="page"/>
      </w:r>
    </w:p>
    <w:p w14:paraId="2ED4EBB1" w14:textId="77777777" w:rsidR="00F56308" w:rsidRPr="00E340BA" w:rsidRDefault="00F56308" w:rsidP="004A492C">
      <w:pPr>
        <w:pStyle w:val="Heading2"/>
        <w:tabs>
          <w:tab w:val="left" w:pos="2268"/>
        </w:tabs>
        <w:spacing w:before="360"/>
        <w:rPr>
          <w:b w:val="0"/>
          <w:bCs/>
          <w:sz w:val="24"/>
          <w:szCs w:val="24"/>
          <w:lang w:val="es-ES"/>
        </w:rPr>
      </w:pPr>
      <w:r w:rsidRPr="00E340BA">
        <w:rPr>
          <w:b w:val="0"/>
          <w:bCs/>
          <w:sz w:val="24"/>
          <w:szCs w:val="24"/>
          <w:lang w:val="es-ES"/>
        </w:rPr>
        <w:lastRenderedPageBreak/>
        <w:t>1.2</w:t>
      </w:r>
      <w:r w:rsidRPr="00E340BA">
        <w:rPr>
          <w:b w:val="0"/>
          <w:bCs/>
          <w:sz w:val="24"/>
          <w:szCs w:val="24"/>
          <w:lang w:val="es-ES"/>
        </w:rPr>
        <w:tab/>
        <w:t>Servicios terrenales</w:t>
      </w:r>
    </w:p>
    <w:p w14:paraId="3962AEF5" w14:textId="77777777" w:rsidR="00DE458C" w:rsidRDefault="00D75E23" w:rsidP="00DE458C">
      <w:pPr>
        <w:rPr>
          <w:lang w:val="es-ES_tradnl"/>
        </w:rPr>
      </w:pPr>
      <w:r w:rsidRPr="00DE458C">
        <w:rPr>
          <w:rFonts w:asciiTheme="majorBidi" w:hAnsiTheme="majorBidi" w:cstheme="majorBidi"/>
          <w:lang w:val="es-ES"/>
        </w:rPr>
        <w:t xml:space="preserve">La presentación de notificaciones de asignaciones/adjudicaciones de frecuencias a servicios terrenales, en el contexto de los Artículos </w:t>
      </w:r>
      <w:r w:rsidRPr="00DE458C">
        <w:rPr>
          <w:rFonts w:asciiTheme="majorBidi" w:hAnsiTheme="majorBidi" w:cstheme="majorBidi"/>
          <w:b/>
          <w:bCs/>
          <w:lang w:val="es-ES"/>
        </w:rPr>
        <w:t>9, 11, 12</w:t>
      </w:r>
      <w:r w:rsidRPr="00DE458C">
        <w:rPr>
          <w:rFonts w:asciiTheme="majorBidi" w:hAnsiTheme="majorBidi" w:cstheme="majorBidi"/>
          <w:lang w:val="es-ES"/>
        </w:rPr>
        <w:t xml:space="preserve"> y el Apéndice </w:t>
      </w:r>
      <w:r w:rsidRPr="00DE458C">
        <w:rPr>
          <w:rFonts w:asciiTheme="majorBidi" w:hAnsiTheme="majorBidi" w:cstheme="majorBidi"/>
          <w:b/>
          <w:bCs/>
          <w:lang w:val="es-ES"/>
        </w:rPr>
        <w:t>25</w:t>
      </w:r>
      <w:r w:rsidRPr="00DE458C">
        <w:rPr>
          <w:rFonts w:asciiTheme="majorBidi" w:hAnsiTheme="majorBidi" w:cstheme="majorBidi"/>
          <w:lang w:val="es-ES"/>
        </w:rPr>
        <w:t xml:space="preserve"> del Reglamento de Radiocomunicaciones y de diversos Acuerdos Regionales, se efectuará exclusivamente a través de la interfaz web de la UIT </w:t>
      </w:r>
      <w:r w:rsidRPr="00DE458C">
        <w:rPr>
          <w:rFonts w:asciiTheme="majorBidi" w:hAnsiTheme="majorBidi" w:cstheme="majorBidi"/>
          <w:i/>
          <w:iCs/>
          <w:lang w:val="es-ES"/>
        </w:rPr>
        <w:t xml:space="preserve">WISFAT </w:t>
      </w:r>
      <w:r w:rsidRPr="00DE458C">
        <w:rPr>
          <w:rFonts w:asciiTheme="majorBidi" w:hAnsiTheme="majorBidi" w:cstheme="majorBidi"/>
          <w:lang w:val="es-ES"/>
        </w:rPr>
        <w:t>(</w:t>
      </w:r>
      <w:r w:rsidRPr="00DE458C">
        <w:rPr>
          <w:rFonts w:asciiTheme="majorBidi" w:hAnsiTheme="majorBidi" w:cstheme="majorBidi"/>
          <w:b/>
          <w:bCs/>
          <w:i/>
          <w:iCs/>
          <w:lang w:val="es-ES"/>
        </w:rPr>
        <w:t>W</w:t>
      </w:r>
      <w:r w:rsidRPr="00DE458C">
        <w:rPr>
          <w:rFonts w:asciiTheme="majorBidi" w:hAnsiTheme="majorBidi" w:cstheme="majorBidi"/>
          <w:i/>
          <w:iCs/>
          <w:lang w:val="es-ES"/>
        </w:rPr>
        <w:t xml:space="preserve">eb </w:t>
      </w:r>
      <w:r w:rsidRPr="00DE458C">
        <w:rPr>
          <w:rFonts w:asciiTheme="majorBidi" w:hAnsiTheme="majorBidi" w:cstheme="majorBidi"/>
          <w:b/>
          <w:bCs/>
          <w:i/>
          <w:iCs/>
          <w:lang w:val="es-ES"/>
        </w:rPr>
        <w:t>I</w:t>
      </w:r>
      <w:r w:rsidRPr="00DE458C">
        <w:rPr>
          <w:rFonts w:asciiTheme="majorBidi" w:hAnsiTheme="majorBidi" w:cstheme="majorBidi"/>
          <w:i/>
          <w:iCs/>
          <w:lang w:val="es-ES"/>
        </w:rPr>
        <w:t xml:space="preserve">nterface </w:t>
      </w:r>
      <w:proofErr w:type="spellStart"/>
      <w:r w:rsidRPr="00DE458C">
        <w:rPr>
          <w:rFonts w:asciiTheme="majorBidi" w:hAnsiTheme="majorBidi" w:cstheme="majorBidi"/>
          <w:i/>
          <w:iCs/>
          <w:lang w:val="es-ES"/>
        </w:rPr>
        <w:t>for</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b/>
          <w:bCs/>
          <w:i/>
          <w:iCs/>
          <w:lang w:val="es-ES"/>
        </w:rPr>
        <w:t>S</w:t>
      </w:r>
      <w:r w:rsidRPr="00DE458C">
        <w:rPr>
          <w:rFonts w:asciiTheme="majorBidi" w:hAnsiTheme="majorBidi" w:cstheme="majorBidi"/>
          <w:i/>
          <w:iCs/>
          <w:lang w:val="es-ES"/>
        </w:rPr>
        <w:t>ubmission</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i/>
          <w:iCs/>
          <w:lang w:val="es-ES"/>
        </w:rPr>
        <w:t>of</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b/>
          <w:bCs/>
          <w:i/>
          <w:iCs/>
          <w:lang w:val="es-ES"/>
        </w:rPr>
        <w:t>F</w:t>
      </w:r>
      <w:r w:rsidRPr="00DE458C">
        <w:rPr>
          <w:rFonts w:asciiTheme="majorBidi" w:hAnsiTheme="majorBidi" w:cstheme="majorBidi"/>
          <w:i/>
          <w:iCs/>
          <w:lang w:val="es-ES"/>
        </w:rPr>
        <w:t>requency</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b/>
          <w:bCs/>
          <w:i/>
          <w:iCs/>
          <w:lang w:val="es-ES"/>
        </w:rPr>
        <w:t>A</w:t>
      </w:r>
      <w:r w:rsidRPr="00DE458C">
        <w:rPr>
          <w:rFonts w:asciiTheme="majorBidi" w:hAnsiTheme="majorBidi" w:cstheme="majorBidi"/>
          <w:i/>
          <w:iCs/>
          <w:lang w:val="es-ES"/>
        </w:rPr>
        <w:t>ssignments</w:t>
      </w:r>
      <w:proofErr w:type="spellEnd"/>
      <w:r w:rsidRPr="00DE458C">
        <w:rPr>
          <w:rFonts w:asciiTheme="majorBidi" w:hAnsiTheme="majorBidi" w:cstheme="majorBidi"/>
          <w:i/>
          <w:iCs/>
          <w:lang w:val="es-ES"/>
        </w:rPr>
        <w:t>/</w:t>
      </w:r>
      <w:proofErr w:type="spellStart"/>
      <w:r w:rsidRPr="00DE458C">
        <w:rPr>
          <w:rFonts w:asciiTheme="majorBidi" w:hAnsiTheme="majorBidi" w:cstheme="majorBidi"/>
          <w:i/>
          <w:iCs/>
          <w:lang w:val="es-ES"/>
        </w:rPr>
        <w:t>allotments</w:t>
      </w:r>
      <w:proofErr w:type="spellEnd"/>
      <w:r w:rsidRPr="00DE458C">
        <w:rPr>
          <w:rFonts w:asciiTheme="majorBidi" w:hAnsiTheme="majorBidi" w:cstheme="majorBidi"/>
          <w:lang w:val="es-ES"/>
        </w:rPr>
        <w:t xml:space="preserve">) en la dirección </w:t>
      </w:r>
      <w:hyperlink r:id="rId8" w:history="1">
        <w:r w:rsidRPr="00DE458C">
          <w:rPr>
            <w:rStyle w:val="Hyperlink"/>
            <w:rFonts w:asciiTheme="majorBidi" w:hAnsiTheme="majorBidi" w:cstheme="majorBidi"/>
            <w:lang w:val="es-ES"/>
          </w:rPr>
          <w:t>https://www.itu.int/ITU-R/go/wisfat/en</w:t>
        </w:r>
      </w:hyperlink>
      <w:r w:rsidRPr="00DE458C">
        <w:rPr>
          <w:rFonts w:asciiTheme="majorBidi" w:hAnsiTheme="majorBidi" w:cstheme="majorBidi"/>
          <w:lang w:val="es-ES"/>
        </w:rPr>
        <w:t xml:space="preserve">. Cabe observar asimismo que la Oficina ha puesto a disposición de las administraciones a través de la BR IFIC la herramienta software </w:t>
      </w:r>
      <w:proofErr w:type="spellStart"/>
      <w:r w:rsidRPr="00DE458C">
        <w:rPr>
          <w:rFonts w:asciiTheme="majorBidi" w:hAnsiTheme="majorBidi" w:cstheme="majorBidi"/>
          <w:lang w:val="es-ES"/>
        </w:rPr>
        <w:t>TerRaNotices</w:t>
      </w:r>
      <w:proofErr w:type="spellEnd"/>
      <w:r w:rsidRPr="00DE458C">
        <w:rPr>
          <w:rFonts w:asciiTheme="majorBidi" w:hAnsiTheme="majorBidi" w:cstheme="majorBidi"/>
          <w:lang w:val="es-ES"/>
        </w:rPr>
        <w:t xml:space="preserve"> para crear y validar notificaciones por la Oficina. Además, existe una herramienta de validación en línea accesible a través del sitio web de la UIT: </w:t>
      </w:r>
      <w:hyperlink r:id="rId9" w:history="1">
        <w:r w:rsidRPr="00DE458C">
          <w:rPr>
            <w:rStyle w:val="Hyperlink"/>
            <w:rFonts w:asciiTheme="majorBidi" w:hAnsiTheme="majorBidi" w:cstheme="majorBidi"/>
            <w:lang w:val="es-ES"/>
          </w:rPr>
          <w:t>https://www.itu.int/ITU-R/terrestrial/OnlineValidation/Login.aspx</w:t>
        </w:r>
      </w:hyperlink>
      <w:r w:rsidRPr="00DE458C">
        <w:rPr>
          <w:rFonts w:asciiTheme="majorBidi" w:hAnsiTheme="majorBidi" w:cstheme="majorBidi"/>
          <w:lang w:val="es-ES"/>
        </w:rPr>
        <w:t>.</w:t>
      </w:r>
    </w:p>
    <w:p w14:paraId="19DEB5B0" w14:textId="77777777" w:rsidR="000660D5" w:rsidRPr="00922485" w:rsidRDefault="000660D5" w:rsidP="00DE458C">
      <w:pPr>
        <w:pStyle w:val="Heading1"/>
        <w:rPr>
          <w:lang w:val="es-ES_tradnl"/>
        </w:rPr>
      </w:pPr>
      <w:r w:rsidRPr="00DE458C">
        <w:rPr>
          <w:lang w:val="es-ES_tradnl"/>
        </w:rPr>
        <w:t>2</w:t>
      </w:r>
      <w:r w:rsidRPr="00DE458C">
        <w:rPr>
          <w:lang w:val="es-ES_tradnl"/>
        </w:rPr>
        <w:tab/>
        <w:t>Recepción de notificaciones</w:t>
      </w:r>
      <w:r w:rsidR="003D669E" w:rsidRPr="00DE458C">
        <w:rPr>
          <w:lang w:val="es-ES_tradnl"/>
        </w:rPr>
        <w:t xml:space="preserve"> </w:t>
      </w:r>
      <w:proofErr w:type="gramStart"/>
      <w:r w:rsidR="003D669E" w:rsidRPr="00DE458C">
        <w:rPr>
          <w:lang w:val="es-ES_tradnl"/>
        </w:rPr>
        <w:t xml:space="preserve">   </w:t>
      </w:r>
      <w:r w:rsidR="00922485" w:rsidRPr="00922485">
        <w:rPr>
          <w:b w:val="0"/>
          <w:bCs/>
          <w:sz w:val="16"/>
          <w:szCs w:val="16"/>
          <w:lang w:val="es-ES_tradnl"/>
        </w:rPr>
        <w:t>(</w:t>
      </w:r>
      <w:proofErr w:type="gramEnd"/>
      <w:r w:rsidR="00922485" w:rsidRPr="00922485">
        <w:rPr>
          <w:b w:val="0"/>
          <w:bCs/>
          <w:sz w:val="16"/>
          <w:szCs w:val="16"/>
          <w:lang w:val="es-ES_tradnl"/>
        </w:rPr>
        <w:t>MOD RRB18/78)</w:t>
      </w:r>
    </w:p>
    <w:p w14:paraId="0FECDBC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Corresponde a todas las administraciones cumplir los plazos establecidos en el Reglamento de Radiocomunicaciones y, en consecuencia, tener en cuenta las posibles demoras postales, los días festivos o los periodos en los que la UIT puede estar cerrada</w:t>
      </w:r>
      <w:r w:rsidRPr="00922485">
        <w:rPr>
          <w:rStyle w:val="FootnoteReference"/>
          <w:rFonts w:asciiTheme="majorBidi" w:hAnsiTheme="majorBidi" w:cstheme="majorBidi"/>
          <w:lang w:val="es-ES"/>
        </w:rPr>
        <w:footnoteReference w:customMarkFollows="1" w:id="3"/>
        <w:t>2</w:t>
      </w:r>
      <w:r w:rsidRPr="00922485">
        <w:rPr>
          <w:rFonts w:asciiTheme="majorBidi" w:hAnsiTheme="majorBidi" w:cstheme="majorBidi"/>
          <w:lang w:val="es-ES"/>
        </w:rPr>
        <w:t>.</w:t>
      </w:r>
    </w:p>
    <w:p w14:paraId="0CB76B8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Habida cuenta de las comunicaciones electrónicas de notificaciones y de los diferentes medios disponibles para la transmisión de cualquier otra correspondencia asociada, la Junta ha decidido lo siguiente:</w:t>
      </w:r>
    </w:p>
    <w:p w14:paraId="73A41F62" w14:textId="77777777" w:rsidR="00D75E23" w:rsidRPr="00922485" w:rsidRDefault="00D75E23" w:rsidP="000463F1">
      <w:pPr>
        <w:pStyle w:val="Heading2"/>
        <w:rPr>
          <w:rFonts w:asciiTheme="majorBidi" w:hAnsiTheme="majorBidi" w:cstheme="majorBidi"/>
          <w:lang w:val="es-ES_tradnl"/>
        </w:rPr>
      </w:pPr>
      <w:r w:rsidRPr="00922485">
        <w:rPr>
          <w:rFonts w:asciiTheme="majorBidi" w:hAnsiTheme="majorBidi" w:cstheme="majorBidi"/>
          <w:lang w:val="es-ES"/>
        </w:rPr>
        <w:t>2.1</w:t>
      </w:r>
      <w:r w:rsidRPr="00922485">
        <w:rPr>
          <w:rFonts w:asciiTheme="majorBidi" w:hAnsiTheme="majorBidi" w:cstheme="majorBidi"/>
          <w:lang w:val="es-ES"/>
        </w:rPr>
        <w:tab/>
        <w:t>Comunicación electrónica de notificaciones</w:t>
      </w:r>
      <w:r w:rsidR="00922485">
        <w:rPr>
          <w:rFonts w:asciiTheme="majorBidi" w:hAnsiTheme="majorBidi" w:cstheme="majorBidi"/>
          <w:lang w:val="es-ES"/>
        </w:rPr>
        <w:t xml:space="preserve">     </w:t>
      </w:r>
    </w:p>
    <w:p w14:paraId="7A54E58A"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a)</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se inscribirán como recibidas en la fecha real de recepción, con independencia de si se trata de un día laboral o no en la Sede de la UIT/BR en Ginebra.</w:t>
      </w:r>
    </w:p>
    <w:p w14:paraId="25F6D18D"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b)</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no requieren confirmación adicional por telefax o correo electrónico.</w:t>
      </w:r>
    </w:p>
    <w:p w14:paraId="08D1CFCA" w14:textId="77777777" w:rsidR="000463F1" w:rsidRPr="00922485" w:rsidRDefault="00D75E23" w:rsidP="000463F1">
      <w:pPr>
        <w:pStyle w:val="enumlev1"/>
        <w:rPr>
          <w:rFonts w:asciiTheme="majorBidi" w:hAnsiTheme="majorBidi" w:cstheme="majorBidi"/>
          <w:lang w:val="es-ES"/>
        </w:rPr>
      </w:pPr>
      <w:r w:rsidRPr="00922485">
        <w:rPr>
          <w:rFonts w:asciiTheme="majorBidi" w:hAnsiTheme="majorBidi" w:cstheme="majorBidi"/>
          <w:i/>
          <w:iCs/>
          <w:lang w:val="es-ES"/>
        </w:rPr>
        <w:t>c)</w:t>
      </w:r>
      <w:r w:rsidRPr="00922485">
        <w:rPr>
          <w:rFonts w:asciiTheme="majorBidi" w:hAnsiTheme="majorBidi" w:cstheme="majorBidi"/>
          <w:i/>
          <w:iCs/>
          <w:lang w:val="es-ES"/>
        </w:rPr>
        <w:tab/>
      </w:r>
      <w:r w:rsidRPr="00922485">
        <w:rPr>
          <w:rFonts w:asciiTheme="majorBidi" w:hAnsiTheme="majorBidi" w:cstheme="majorBidi"/>
          <w:lang w:val="es-ES"/>
        </w:rPr>
        <w:t>Se acusará recibo inmediatamente de la recepción de notificaciones relativas a servicios espaciales por correo electrónico de la UIT/BR. El WISFAT acusa recibo automática e inmediatamente de la recepción de notificaciones relativas a servicios terrenales.</w:t>
      </w:r>
    </w:p>
    <w:p w14:paraId="741D2962" w14:textId="77777777" w:rsidR="000463F1" w:rsidRDefault="000463F1" w:rsidP="00A157EB">
      <w:pPr>
        <w:rPr>
          <w:lang w:val="es-ES"/>
        </w:rPr>
        <w:sectPr w:rsidR="000463F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1DC98CDD" w14:textId="77777777" w:rsidR="00D75E23" w:rsidRPr="00922485" w:rsidRDefault="00D75E23" w:rsidP="00D75E23">
      <w:pPr>
        <w:pStyle w:val="Heading2"/>
        <w:rPr>
          <w:rFonts w:asciiTheme="majorBidi" w:hAnsiTheme="majorBidi" w:cstheme="majorBidi"/>
          <w:lang w:val="es-ES"/>
        </w:rPr>
      </w:pPr>
      <w:r w:rsidRPr="00922485">
        <w:rPr>
          <w:rFonts w:asciiTheme="majorBidi" w:hAnsiTheme="majorBidi" w:cstheme="majorBidi"/>
          <w:lang w:val="es-ES"/>
        </w:rPr>
        <w:lastRenderedPageBreak/>
        <w:t>2.2</w:t>
      </w:r>
      <w:r w:rsidRPr="00922485">
        <w:rPr>
          <w:rFonts w:asciiTheme="majorBidi" w:hAnsiTheme="majorBidi" w:cstheme="majorBidi"/>
          <w:lang w:val="es-ES"/>
        </w:rPr>
        <w:tab/>
        <w:t>Correspondencia relativa a la presentación de notificaciones</w:t>
      </w:r>
    </w:p>
    <w:p w14:paraId="582DC24A" w14:textId="77777777" w:rsidR="000660D5" w:rsidRPr="00A157EB" w:rsidRDefault="00D75E23" w:rsidP="00A157EB">
      <w:pPr>
        <w:pStyle w:val="enumlev1"/>
        <w:rPr>
          <w:rFonts w:asciiTheme="majorBidi" w:hAnsiTheme="majorBidi" w:cstheme="majorBidi"/>
          <w:lang w:val="es-ES"/>
        </w:rPr>
      </w:pPr>
      <w:r w:rsidRPr="00A157EB">
        <w:rPr>
          <w:rFonts w:asciiTheme="majorBidi" w:hAnsiTheme="majorBidi" w:cstheme="majorBidi"/>
          <w:i/>
          <w:iCs/>
          <w:lang w:val="es-ES"/>
        </w:rPr>
        <w:t>a)</w:t>
      </w:r>
      <w:r w:rsidRPr="00A157EB">
        <w:rPr>
          <w:rFonts w:asciiTheme="majorBidi" w:hAnsiTheme="majorBidi" w:cstheme="majorBidi"/>
          <w:lang w:val="es-ES"/>
        </w:rPr>
        <w:tab/>
        <w:t>La correspondencia que se reciba por conducto del servicio postal</w:t>
      </w:r>
      <w:r w:rsidRPr="00A157EB">
        <w:rPr>
          <w:rStyle w:val="FootnoteReference"/>
          <w:rFonts w:asciiTheme="majorBidi" w:hAnsiTheme="majorBidi" w:cstheme="majorBidi"/>
          <w:lang w:val="es-ES"/>
        </w:rPr>
        <w:footnoteReference w:customMarkFollows="1" w:id="4"/>
        <w:t>3</w:t>
      </w:r>
      <w:r w:rsidRPr="00A157EB">
        <w:rPr>
          <w:rFonts w:asciiTheme="majorBidi" w:hAnsiTheme="majorBidi" w:cstheme="majorBidi"/>
          <w:lang w:val="es-ES"/>
        </w:rPr>
        <w:t xml:space="preserve"> se registrará como recibida el primer día laborable en el cual se entregue a las oficinas de la BR de la UIT en Ginebra. Cuando la correspondencia está sujeta al límite de horarios reglamentarios que se dan en fechas en que la UIT esté cerrada, se aceptará el correo si se ha registrado su recepción el primer día laborable que sigue al periodo de cierre.</w:t>
      </w:r>
    </w:p>
    <w:p w14:paraId="6E838013" w14:textId="77777777" w:rsidR="00D75E23" w:rsidRPr="00A157EB" w:rsidRDefault="00D75E23" w:rsidP="00D75E23">
      <w:pPr>
        <w:pStyle w:val="enumlev1"/>
        <w:rPr>
          <w:rFonts w:asciiTheme="majorBidi" w:hAnsiTheme="majorBidi" w:cstheme="majorBidi"/>
          <w:b/>
          <w:bCs/>
          <w:szCs w:val="28"/>
          <w:lang w:val="es-ES"/>
        </w:rPr>
      </w:pPr>
      <w:r w:rsidRPr="00A157EB">
        <w:rPr>
          <w:rFonts w:asciiTheme="majorBidi" w:hAnsiTheme="majorBidi" w:cstheme="majorBidi"/>
          <w:i/>
          <w:iCs/>
          <w:lang w:val="es-ES"/>
        </w:rPr>
        <w:t>b)</w:t>
      </w:r>
      <w:r w:rsidRPr="00A157EB">
        <w:rPr>
          <w:rFonts w:asciiTheme="majorBidi" w:hAnsiTheme="majorBidi" w:cstheme="majorBidi"/>
          <w:lang w:val="es-ES"/>
        </w:rPr>
        <w:tab/>
        <w:t>Los documentos enviados por correo electrónico o telefax se registrarán como recibidos en la fecha en que se reciban realmente en las oficinas de la BR de la UIT en Ginebra, con independencia de que se trate o no de un día laborable.</w:t>
      </w:r>
    </w:p>
    <w:p w14:paraId="45D54805"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c)</w:t>
      </w:r>
      <w:r w:rsidRPr="00A157EB">
        <w:rPr>
          <w:rFonts w:asciiTheme="majorBidi" w:hAnsiTheme="majorBidi" w:cstheme="majorBidi"/>
          <w:lang w:val="es-ES"/>
        </w:rPr>
        <w:tab/>
        <w:t>Toda la correspondencia debe enviarse a la siguiente dirección:</w:t>
      </w:r>
    </w:p>
    <w:p w14:paraId="2238D00B"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Oficina de Radiocomunicaciones</w:t>
      </w:r>
      <w:r w:rsidRPr="00A157EB">
        <w:rPr>
          <w:rFonts w:asciiTheme="majorBidi" w:hAnsiTheme="majorBidi" w:cstheme="majorBidi"/>
          <w:lang w:val="es-ES"/>
        </w:rPr>
        <w:br/>
        <w:t>Unión Internacional de Telecomunicaciones</w:t>
      </w:r>
      <w:r w:rsidRPr="00A157EB">
        <w:rPr>
          <w:rFonts w:asciiTheme="majorBidi" w:hAnsiTheme="majorBidi" w:cstheme="majorBidi"/>
          <w:lang w:val="es-ES"/>
        </w:rPr>
        <w:br/>
        <w:t xml:space="preserve">Place des </w:t>
      </w:r>
      <w:proofErr w:type="spellStart"/>
      <w:r w:rsidRPr="00A157EB">
        <w:rPr>
          <w:rFonts w:asciiTheme="majorBidi" w:hAnsiTheme="majorBidi" w:cstheme="majorBidi"/>
          <w:lang w:val="es-ES"/>
        </w:rPr>
        <w:t>Nations</w:t>
      </w:r>
      <w:proofErr w:type="spellEnd"/>
      <w:r w:rsidRPr="00A157EB">
        <w:rPr>
          <w:rFonts w:asciiTheme="majorBidi" w:hAnsiTheme="majorBidi" w:cstheme="majorBidi"/>
          <w:lang w:val="es-ES"/>
        </w:rPr>
        <w:br/>
        <w:t>CH-1211 Ginebra 20</w:t>
      </w:r>
      <w:r w:rsidRPr="00A157EB">
        <w:rPr>
          <w:rFonts w:asciiTheme="majorBidi" w:hAnsiTheme="majorBidi" w:cstheme="majorBidi"/>
          <w:lang w:val="es-ES"/>
        </w:rPr>
        <w:br/>
        <w:t>Suiza</w:t>
      </w:r>
    </w:p>
    <w:p w14:paraId="789202DF"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d)</w:t>
      </w:r>
      <w:r w:rsidRPr="00A157EB">
        <w:rPr>
          <w:rFonts w:asciiTheme="majorBidi" w:hAnsiTheme="majorBidi" w:cstheme="majorBidi"/>
          <w:lang w:val="es-ES"/>
        </w:rPr>
        <w:tab/>
      </w:r>
      <w:proofErr w:type="gramStart"/>
      <w:r w:rsidRPr="00A157EB">
        <w:rPr>
          <w:rFonts w:asciiTheme="majorBidi" w:hAnsiTheme="majorBidi" w:cstheme="majorBidi"/>
          <w:lang w:val="es-ES"/>
        </w:rPr>
        <w:t>Los telefax</w:t>
      </w:r>
      <w:proofErr w:type="gramEnd"/>
      <w:r w:rsidRPr="00A157EB">
        <w:rPr>
          <w:rFonts w:asciiTheme="majorBidi" w:hAnsiTheme="majorBidi" w:cstheme="majorBidi"/>
          <w:lang w:val="es-ES"/>
        </w:rPr>
        <w:t xml:space="preserve"> deben enviarse a:</w:t>
      </w:r>
    </w:p>
    <w:p w14:paraId="14850CCA"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+41 22 730 57 85 (varias líneas)</w:t>
      </w:r>
    </w:p>
    <w:p w14:paraId="4F486AE3"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e)</w:t>
      </w:r>
      <w:r w:rsidRPr="00A157EB">
        <w:rPr>
          <w:rFonts w:asciiTheme="majorBidi" w:hAnsiTheme="majorBidi" w:cstheme="majorBidi"/>
          <w:lang w:val="es-ES"/>
        </w:rPr>
        <w:tab/>
        <w:t>Los correos electrónicos deben enviarse a:</w:t>
      </w:r>
    </w:p>
    <w:p w14:paraId="28396793"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brmail@itu.int</w:t>
      </w:r>
    </w:p>
    <w:p w14:paraId="3D473577" w14:textId="77777777" w:rsidR="003D2B29" w:rsidRPr="00A157EB" w:rsidRDefault="00D75E23" w:rsidP="00D75E23">
      <w:pPr>
        <w:pStyle w:val="enumlev1"/>
        <w:rPr>
          <w:rFonts w:asciiTheme="majorBidi" w:hAnsiTheme="majorBidi" w:cstheme="majorBidi"/>
          <w:lang w:val="es-ES_tradnl"/>
        </w:rPr>
      </w:pPr>
      <w:r w:rsidRPr="00A157EB">
        <w:rPr>
          <w:rFonts w:asciiTheme="majorBidi" w:hAnsiTheme="majorBidi" w:cstheme="majorBidi"/>
          <w:i/>
          <w:iCs/>
          <w:lang w:val="es-ES"/>
        </w:rPr>
        <w:t>f)</w:t>
      </w:r>
      <w:r w:rsidRPr="00A157EB">
        <w:rPr>
          <w:rFonts w:asciiTheme="majorBidi" w:hAnsiTheme="majorBidi" w:cstheme="majorBidi"/>
          <w:lang w:val="es-ES"/>
        </w:rPr>
        <w:tab/>
        <w:t>La BR de la UIT acusará inmediatamente recibo por correo electrónico de toda la información que reciba en forma de correo electrónico.</w:t>
      </w:r>
    </w:p>
    <w:p w14:paraId="35D76737" w14:textId="77777777" w:rsidR="000463F1" w:rsidRDefault="000463F1" w:rsidP="00BF79F3">
      <w:pPr>
        <w:rPr>
          <w:lang w:val="es-ES_tradnl"/>
        </w:rPr>
      </w:pPr>
    </w:p>
    <w:p w14:paraId="6FDADF82" w14:textId="6C91F0FF" w:rsidR="003B39B5" w:rsidRDefault="003B39B5" w:rsidP="00BF79F3">
      <w:pPr>
        <w:rPr>
          <w:lang w:val="es-ES_tradnl"/>
        </w:rPr>
        <w:sectPr w:rsidR="003B39B5">
          <w:headerReference w:type="default" r:id="rId12"/>
          <w:footnotePr>
            <w:pos w:val="beneathText"/>
          </w:footnotePr>
          <w:pgSz w:w="11907" w:h="16840" w:code="9"/>
          <w:pgMar w:top="1701" w:right="851" w:bottom="1134" w:left="1985" w:header="720" w:footer="482" w:gutter="0"/>
          <w:cols w:space="720"/>
          <w:vAlign w:val="both"/>
        </w:sectPr>
      </w:pPr>
    </w:p>
    <w:p w14:paraId="3ABD70CB" w14:textId="77777777" w:rsidR="003D2B29" w:rsidRPr="00BF79F3" w:rsidRDefault="003D2B29" w:rsidP="00A55F83">
      <w:pPr>
        <w:pStyle w:val="Heading1"/>
        <w:rPr>
          <w:lang w:val="es-ES_tradnl"/>
        </w:rPr>
      </w:pPr>
      <w:r w:rsidRPr="00BF79F3">
        <w:rPr>
          <w:lang w:val="es-ES_tradnl"/>
        </w:rPr>
        <w:lastRenderedPageBreak/>
        <w:t>3</w:t>
      </w:r>
      <w:r w:rsidRPr="00BF79F3">
        <w:rPr>
          <w:lang w:val="es-ES_tradnl"/>
        </w:rPr>
        <w:tab/>
      </w:r>
      <w:proofErr w:type="gramStart"/>
      <w:r w:rsidR="00A55F83" w:rsidRPr="00BF79F3">
        <w:rPr>
          <w:lang w:val="es-ES_tradnl"/>
        </w:rPr>
        <w:t>Establecimiento</w:t>
      </w:r>
      <w:proofErr w:type="gramEnd"/>
      <w:r w:rsidR="00A55F83" w:rsidRPr="00BF79F3">
        <w:rPr>
          <w:lang w:val="es-ES_tradnl"/>
        </w:rPr>
        <w:t xml:space="preserve"> de una fecha de recepción oficial para la información de conformidad con el Anexo 2 al Apéndice 4</w:t>
      </w:r>
    </w:p>
    <w:p w14:paraId="109CEB40" w14:textId="77777777" w:rsidR="003D2B29" w:rsidRPr="00BF79F3" w:rsidRDefault="003D2B29" w:rsidP="00025A34">
      <w:pPr>
        <w:rPr>
          <w:lang w:val="es-ES_tradnl"/>
        </w:rPr>
      </w:pPr>
      <w:r w:rsidRPr="00BF79F3">
        <w:rPr>
          <w:lang w:val="es-ES_tradnl"/>
        </w:rPr>
        <w:t>3.1</w:t>
      </w:r>
      <w:r w:rsidRPr="00BF79F3">
        <w:rPr>
          <w:lang w:val="es-ES_tradnl"/>
        </w:rPr>
        <w:tab/>
        <w:t xml:space="preserve">Conforme a las disposiciones de los números </w:t>
      </w:r>
      <w:r w:rsidRPr="00BF79F3">
        <w:rPr>
          <w:rStyle w:val="Artref"/>
          <w:b/>
          <w:bCs/>
          <w:color w:val="000000"/>
          <w:lang w:val="es-ES_tradnl"/>
        </w:rPr>
        <w:t>11.28</w:t>
      </w:r>
      <w:r w:rsidR="00025A34" w:rsidRPr="00025A34">
        <w:rPr>
          <w:rStyle w:val="FootnoteReference"/>
          <w:color w:val="000000"/>
          <w:lang w:val="es-ES_tradnl"/>
        </w:rPr>
        <w:footnoteReference w:customMarkFollows="1" w:id="5"/>
        <w:t>4</w:t>
      </w:r>
      <w:r w:rsidRPr="00BF79F3">
        <w:rPr>
          <w:lang w:val="es-ES_tradnl"/>
        </w:rPr>
        <w:t xml:space="preserve"> y </w:t>
      </w:r>
      <w:r w:rsidRPr="00BF79F3">
        <w:rPr>
          <w:rStyle w:val="Artref"/>
          <w:b/>
          <w:bCs/>
          <w:color w:val="000000"/>
          <w:lang w:val="es-ES_tradnl"/>
        </w:rPr>
        <w:t>11.29</w:t>
      </w:r>
      <w:r w:rsidRPr="00BF79F3">
        <w:rPr>
          <w:lang w:val="es-ES_tradnl"/>
        </w:rPr>
        <w:t>, las notificaciones completas se examinan por orden de fechas de su recepción y la Oficina no puede actuar en relación con una notificación que tenga una referencia técnica a otra notificación anterior, a menos que haya tramitado esta última. Aun cuando no existen disposiciones similares para todos los procedimientos reglamentarios definidos en el Reglamento de Radiocomuni</w:t>
      </w:r>
      <w:r w:rsidRPr="00BF79F3">
        <w:rPr>
          <w:lang w:val="es-ES_tradnl"/>
        </w:rPr>
        <w:softHyphen/>
        <w:t>caciones, otras disposiciones diversas exigen tácitamente el mismo concepto general. La Junta decidió que el principio de la tramitación por orden de fechas de recepción de toda comu</w:t>
      </w:r>
      <w:r w:rsidRPr="00BF79F3">
        <w:rPr>
          <w:lang w:val="es-ES_tradnl"/>
        </w:rPr>
        <w:softHyphen/>
        <w:t xml:space="preserve">nicación debe aplicarse a cada uno de los procedimientos descritos en los Artículos </w:t>
      </w:r>
      <w:r w:rsidRPr="00BF79F3">
        <w:rPr>
          <w:rStyle w:val="Artref"/>
          <w:b/>
          <w:bCs/>
          <w:color w:val="000000"/>
          <w:lang w:val="es-ES_tradnl"/>
        </w:rPr>
        <w:t>9</w:t>
      </w:r>
      <w:r w:rsidRPr="00BF79F3">
        <w:rPr>
          <w:lang w:val="es-ES_tradnl"/>
        </w:rPr>
        <w:t xml:space="preserve"> y </w:t>
      </w:r>
      <w:r w:rsidRPr="00BF79F3">
        <w:rPr>
          <w:rStyle w:val="Artref"/>
          <w:b/>
          <w:bCs/>
          <w:color w:val="000000"/>
          <w:lang w:val="es-ES_tradnl"/>
        </w:rPr>
        <w:t>11</w:t>
      </w:r>
      <w:r w:rsidRPr="00BF79F3">
        <w:rPr>
          <w:lang w:val="es-ES_tradnl"/>
        </w:rPr>
        <w:t xml:space="preserve">, en los Apéndices </w:t>
      </w:r>
      <w:r w:rsidRPr="00BF79F3">
        <w:rPr>
          <w:rStyle w:val="Appref"/>
          <w:b/>
          <w:bCs/>
          <w:color w:val="000000"/>
          <w:lang w:val="es-ES_tradnl"/>
        </w:rPr>
        <w:t>30</w:t>
      </w:r>
      <w:r w:rsidRPr="00BF79F3">
        <w:rPr>
          <w:lang w:val="es-ES_tradnl"/>
        </w:rPr>
        <w:t xml:space="preserve">, </w:t>
      </w:r>
      <w:r w:rsidRPr="00BF79F3">
        <w:rPr>
          <w:rStyle w:val="Appref"/>
          <w:b/>
          <w:bCs/>
          <w:color w:val="000000"/>
          <w:lang w:val="es-ES_tradnl"/>
        </w:rPr>
        <w:t>30A</w:t>
      </w:r>
      <w:r w:rsidRPr="00BF79F3">
        <w:rPr>
          <w:lang w:val="es-ES_tradnl"/>
        </w:rPr>
        <w:t xml:space="preserve"> y </w:t>
      </w:r>
      <w:r w:rsidRPr="00BF79F3">
        <w:rPr>
          <w:rStyle w:val="Appref"/>
          <w:b/>
          <w:bCs/>
          <w:color w:val="000000"/>
          <w:lang w:val="es-ES_tradnl"/>
        </w:rPr>
        <w:t>30B</w:t>
      </w:r>
      <w:r w:rsidRPr="00BF79F3">
        <w:rPr>
          <w:b/>
          <w:bCs/>
          <w:lang w:val="es-ES_tradnl"/>
        </w:rPr>
        <w:t xml:space="preserve"> </w:t>
      </w:r>
      <w:r w:rsidRPr="00BF79F3">
        <w:rPr>
          <w:lang w:val="es-ES_tradnl"/>
        </w:rPr>
        <w:t>y en las Resoluciones que contienen procedimientos espe</w:t>
      </w:r>
      <w:r w:rsidRPr="00BF79F3">
        <w:rPr>
          <w:lang w:val="es-ES_tradnl"/>
        </w:rPr>
        <w:softHyphen/>
        <w:t>cíficos. Cuando se reciba más de una presentación en la misma fecha, se tendrán en cuenta todas ellas mutuamente.</w:t>
      </w:r>
    </w:p>
    <w:p w14:paraId="6EF99F02" w14:textId="77777777" w:rsidR="003D2B29" w:rsidRPr="000A1A4C" w:rsidRDefault="003D2B29" w:rsidP="002111DA">
      <w:pPr>
        <w:rPr>
          <w:lang w:val="es-ES_tradnl"/>
        </w:rPr>
      </w:pPr>
      <w:r w:rsidRPr="00BF79F3">
        <w:rPr>
          <w:lang w:val="es-ES_tradnl"/>
        </w:rPr>
        <w:t>3.2</w:t>
      </w:r>
      <w:r w:rsidRPr="00BF79F3">
        <w:rPr>
          <w:lang w:val="es-ES_tradnl"/>
        </w:rPr>
        <w:tab/>
      </w:r>
      <w:r w:rsidR="000A1A4C" w:rsidRPr="000A1A4C">
        <w:rPr>
          <w:lang w:val="es-ES_tradnl"/>
        </w:rPr>
        <w:t xml:space="preserve">A fin de establecer una fecha oficial de recepción a los efectos de tramitación por orden de fechas de los envíos (las notificaciones para publicación anticipada con arreglo a la Subsección IA del Artículo </w:t>
      </w:r>
      <w:r w:rsidR="000A1A4C" w:rsidRPr="000A1A4C">
        <w:rPr>
          <w:b/>
          <w:bCs/>
          <w:lang w:val="es-ES_tradnl"/>
        </w:rPr>
        <w:t>9</w:t>
      </w:r>
      <w:r w:rsidR="000A1A4C" w:rsidRPr="00B24122">
        <w:rPr>
          <w:lang w:val="es-ES_tradnl"/>
        </w:rPr>
        <w:t>)</w:t>
      </w:r>
      <w:r w:rsidR="000A1A4C" w:rsidRPr="000A1A4C">
        <w:rPr>
          <w:lang w:val="es-ES_tradnl"/>
        </w:rPr>
        <w:t xml:space="preserve">, peticiones de coordinación, modificación con arreglo al Plan para la Región 2 o propuestas de asignaciones nuevas o modificadas en las Listas para las Regiones 1 y 3 conformes con el Artículo 4 de los Apéndices </w:t>
      </w:r>
      <w:r w:rsidR="000A1A4C" w:rsidRPr="000A1A4C">
        <w:rPr>
          <w:rStyle w:val="Appref"/>
          <w:b/>
          <w:bCs/>
          <w:color w:val="000000"/>
          <w:lang w:val="es-ES_tradnl"/>
        </w:rPr>
        <w:t>30</w:t>
      </w:r>
      <w:r w:rsidR="000A1A4C" w:rsidRPr="000A1A4C">
        <w:rPr>
          <w:lang w:val="es-ES_tradnl"/>
        </w:rPr>
        <w:t xml:space="preserve"> </w:t>
      </w:r>
      <w:proofErr w:type="spellStart"/>
      <w:r w:rsidR="000A1A4C" w:rsidRPr="000A1A4C">
        <w:rPr>
          <w:lang w:val="es-ES_tradnl"/>
        </w:rPr>
        <w:t>ó</w:t>
      </w:r>
      <w:proofErr w:type="spellEnd"/>
      <w:r w:rsidR="000A1A4C" w:rsidRPr="000A1A4C">
        <w:rPr>
          <w:lang w:val="es-ES_tradnl"/>
        </w:rPr>
        <w:t xml:space="preserve"> </w:t>
      </w:r>
      <w:r w:rsidR="000A1A4C" w:rsidRPr="000A1A4C">
        <w:rPr>
          <w:rStyle w:val="Appref"/>
          <w:b/>
          <w:bCs/>
          <w:color w:val="000000"/>
          <w:lang w:val="es-ES_tradnl"/>
        </w:rPr>
        <w:t>30A</w:t>
      </w:r>
      <w:r w:rsidR="000A1A4C" w:rsidRPr="000A1A4C">
        <w:rPr>
          <w:lang w:val="es-ES_tradnl"/>
        </w:rPr>
        <w:t xml:space="preserve">, propuestas de asignaciones nuevas o modificadas en las bandas de guarda en previsión de las funciones de operaciones espaciales según el Artículo 2A de los Apéndices </w:t>
      </w:r>
      <w:r w:rsidR="000A1A4C" w:rsidRPr="000A1A4C">
        <w:rPr>
          <w:rStyle w:val="Appref"/>
          <w:b/>
          <w:bCs/>
          <w:color w:val="000000"/>
          <w:lang w:val="es-ES_tradnl"/>
        </w:rPr>
        <w:t>30</w:t>
      </w:r>
      <w:r w:rsidR="000A1A4C" w:rsidRPr="000A1A4C">
        <w:rPr>
          <w:lang w:val="es-ES_tradnl"/>
        </w:rPr>
        <w:t xml:space="preserve"> </w:t>
      </w:r>
      <w:proofErr w:type="spellStart"/>
      <w:r w:rsidR="000A1A4C" w:rsidRPr="000A1A4C">
        <w:rPr>
          <w:lang w:val="es-ES_tradnl"/>
        </w:rPr>
        <w:t>ó</w:t>
      </w:r>
      <w:proofErr w:type="spellEnd"/>
      <w:r w:rsidR="000A1A4C" w:rsidRPr="000A1A4C">
        <w:rPr>
          <w:lang w:val="es-ES_tradnl"/>
        </w:rPr>
        <w:t xml:space="preserve"> </w:t>
      </w:r>
      <w:r w:rsidR="000A1A4C" w:rsidRPr="000A1A4C">
        <w:rPr>
          <w:rStyle w:val="Appref"/>
          <w:b/>
          <w:bCs/>
          <w:color w:val="000000"/>
          <w:lang w:val="es-ES_tradnl"/>
        </w:rPr>
        <w:t>30A</w:t>
      </w:r>
      <w:r w:rsidR="000A1A4C" w:rsidRPr="000A1A4C">
        <w:rPr>
          <w:lang w:val="es-ES_tradnl"/>
        </w:rPr>
        <w:t xml:space="preserve">, o peticiones para dar aplicación a los Artículos 6 </w:t>
      </w:r>
      <w:proofErr w:type="spellStart"/>
      <w:r w:rsidR="000A1A4C" w:rsidRPr="000A1A4C">
        <w:rPr>
          <w:lang w:val="es-ES_tradnl"/>
        </w:rPr>
        <w:t>ó</w:t>
      </w:r>
      <w:proofErr w:type="spellEnd"/>
      <w:r w:rsidR="000A1A4C" w:rsidRPr="000A1A4C">
        <w:rPr>
          <w:lang w:val="es-ES_tradnl"/>
        </w:rPr>
        <w:t xml:space="preserve"> 7 del Apéndice </w:t>
      </w:r>
      <w:r w:rsidR="000A1A4C" w:rsidRPr="000A1A4C">
        <w:rPr>
          <w:rStyle w:val="Appref"/>
          <w:b/>
          <w:bCs/>
          <w:color w:val="000000"/>
          <w:lang w:val="es-ES_tradnl"/>
        </w:rPr>
        <w:t>30B</w:t>
      </w:r>
      <w:r w:rsidR="000A1A4C" w:rsidRPr="000A1A4C">
        <w:rPr>
          <w:lang w:val="es-ES_tradnl"/>
        </w:rPr>
        <w:t xml:space="preserve"> y las notificaciones destinadas a la inscripción en el Registro Internacional de Frecuencias (Registro)), la Oficina examinará, entre otras cosas, la integridad y exactitud de la infor</w:t>
      </w:r>
      <w:r w:rsidR="000A1A4C" w:rsidRPr="000A1A4C">
        <w:rPr>
          <w:lang w:val="es-ES_tradnl"/>
        </w:rPr>
        <w:softHyphen/>
        <w:t xml:space="preserve">mación presentada por las administraciones. Al establecer la fecha de recepción de la información de notificación también se tendrán en cuenta los requisitos del número </w:t>
      </w:r>
      <w:r w:rsidR="000A1A4C" w:rsidRPr="000A1A4C">
        <w:rPr>
          <w:rStyle w:val="Artref"/>
          <w:b/>
          <w:color w:val="000000"/>
          <w:lang w:val="es-ES_tradnl"/>
        </w:rPr>
        <w:t>9.1</w:t>
      </w:r>
      <w:r w:rsidR="000A1A4C" w:rsidRPr="000A1A4C">
        <w:rPr>
          <w:lang w:val="es-ES_tradnl"/>
        </w:rPr>
        <w:t xml:space="preserve"> respecto de la fecha de publicación (cuando no se requiere la coordi</w:t>
      </w:r>
      <w:r w:rsidR="000A1A4C" w:rsidRPr="000A1A4C">
        <w:rPr>
          <w:lang w:val="es-ES_tradnl"/>
        </w:rPr>
        <w:softHyphen/>
        <w:t>nación de la Sección II del Artículo </w:t>
      </w:r>
      <w:r w:rsidR="000A1A4C" w:rsidRPr="000A1A4C">
        <w:rPr>
          <w:rStyle w:val="Artref"/>
          <w:bCs/>
          <w:color w:val="000000"/>
          <w:lang w:val="es-ES_tradnl"/>
        </w:rPr>
        <w:t>9</w:t>
      </w:r>
      <w:r w:rsidR="000A1A4C" w:rsidRPr="000A1A4C">
        <w:rPr>
          <w:lang w:val="es-ES_tradnl"/>
        </w:rPr>
        <w:t>) de la información anticipada.</w:t>
      </w:r>
      <w:r w:rsidR="00C91196">
        <w:rPr>
          <w:lang w:val="es-ES_tradnl"/>
        </w:rPr>
        <w:t xml:space="preserve">      </w:t>
      </w:r>
    </w:p>
    <w:p w14:paraId="795608BC" w14:textId="77777777" w:rsidR="003D2B29" w:rsidRDefault="003D2B29" w:rsidP="00BF79F3">
      <w:pPr>
        <w:rPr>
          <w:lang w:val="es-ES_tradnl"/>
        </w:rPr>
      </w:pPr>
      <w:r w:rsidRPr="00BF79F3">
        <w:rPr>
          <w:lang w:val="es-ES_tradnl"/>
        </w:rPr>
        <w:t>3.3</w:t>
      </w:r>
      <w:r w:rsidRPr="00BF79F3">
        <w:rPr>
          <w:lang w:val="es-ES_tradnl"/>
        </w:rPr>
        <w:tab/>
        <w:t>Considerando el requisito de notificación electrónica obligatoria y la disponi</w:t>
      </w:r>
      <w:r w:rsidRPr="00BF79F3">
        <w:rPr>
          <w:lang w:val="es-ES_tradnl"/>
        </w:rPr>
        <w:softHyphen/>
        <w:t xml:space="preserve">bilidad para las administraciones del soporte lógico de toma de datos y validación, cuando una notificación recibida en la Oficina no contenga toda la información obligatoria que se define en el Anexo 2 del Apéndice </w:t>
      </w:r>
      <w:r w:rsidRPr="00BF79F3">
        <w:rPr>
          <w:rStyle w:val="Appref"/>
          <w:b/>
          <w:bCs/>
          <w:color w:val="000000"/>
          <w:lang w:val="es-ES_tradnl"/>
        </w:rPr>
        <w:t>4</w:t>
      </w:r>
      <w:r w:rsidRPr="00BF79F3">
        <w:rPr>
          <w:lang w:val="es-ES_tradnl"/>
        </w:rPr>
        <w:t xml:space="preserve"> o un motivo adecuado para toda omisión, la Oficina considerará incompleta dicha notificación. La Oficina así lo informará inmediatamente a la administración interesada y solicitará la información no proporcionada. La Oficina dejará de tramitar la notificación y no se fijará una fecha oficial de recepción al respecto mientras no se reciba la información que falta (véase el § 3.1 anterior). La fecha oficial de recepción será la fecha en que se reciba la información que falta (véanse también los § 3.</w:t>
      </w:r>
      <w:r w:rsidR="004E0A89" w:rsidRPr="00BF79F3">
        <w:rPr>
          <w:lang w:val="es-ES_tradnl"/>
        </w:rPr>
        <w:t>6</w:t>
      </w:r>
      <w:r w:rsidRPr="00BF79F3">
        <w:rPr>
          <w:lang w:val="es-ES_tradnl"/>
        </w:rPr>
        <w:t xml:space="preserve"> a 3.10 siguientes).</w:t>
      </w:r>
    </w:p>
    <w:p w14:paraId="7499FB9F" w14:textId="77777777" w:rsidR="002111DA" w:rsidRDefault="002111DA" w:rsidP="00BF79F3">
      <w:pPr>
        <w:rPr>
          <w:lang w:val="es-ES_tradnl"/>
        </w:rPr>
      </w:pPr>
      <w:r>
        <w:rPr>
          <w:lang w:val="es-ES_tradnl"/>
        </w:rPr>
        <w:br w:type="page"/>
      </w:r>
    </w:p>
    <w:p w14:paraId="5256EF2F" w14:textId="77777777" w:rsidR="002D7B00" w:rsidRDefault="002D7B00" w:rsidP="00BF79F3">
      <w:pPr>
        <w:rPr>
          <w:lang w:val="es-ES_tradnl"/>
        </w:rPr>
      </w:pPr>
      <w:r w:rsidRPr="00BF79F3">
        <w:rPr>
          <w:lang w:val="es-ES_tradnl"/>
        </w:rPr>
        <w:lastRenderedPageBreak/>
        <w:t>3.4</w:t>
      </w:r>
      <w:r w:rsidRPr="00BF79F3">
        <w:rPr>
          <w:lang w:val="es-ES_tradnl"/>
        </w:rPr>
        <w:tab/>
        <w:t>La última versión del soporte lógico de validación disponible para las adminis</w:t>
      </w:r>
      <w:r w:rsidRPr="00BF79F3">
        <w:rPr>
          <w:lang w:val="es-ES_tradnl"/>
        </w:rPr>
        <w:softHyphen/>
        <w:t xml:space="preserve">traciones, como se informó por Carta circular, será utilizada por la Oficina al evaluar la integridad de los formularios de notificación del Apéndice </w:t>
      </w:r>
      <w:r w:rsidRPr="00BF79F3">
        <w:rPr>
          <w:rStyle w:val="Appref"/>
          <w:b/>
          <w:bCs/>
          <w:color w:val="000000"/>
          <w:lang w:val="es-ES_tradnl"/>
        </w:rPr>
        <w:t>4</w:t>
      </w:r>
      <w:r w:rsidRPr="00BF79F3">
        <w:rPr>
          <w:lang w:val="es-ES_tradnl"/>
        </w:rPr>
        <w:t>. Se alienta a las administraciones a correr por sí mismas el soporte lógico de validación para resolver cualquier problema que planteen las notificaciones antes de presentarlas a la Oficina.</w:t>
      </w:r>
    </w:p>
    <w:p w14:paraId="6C22B19E" w14:textId="77777777" w:rsidR="003D2B29" w:rsidRPr="00BF79F3" w:rsidRDefault="003D2B29" w:rsidP="00BF79F3">
      <w:pPr>
        <w:rPr>
          <w:lang w:val="es-ES_tradnl"/>
        </w:rPr>
      </w:pPr>
      <w:r w:rsidRPr="00BF79F3">
        <w:rPr>
          <w:lang w:val="es-ES_tradnl"/>
        </w:rPr>
        <w:t>3.</w:t>
      </w:r>
      <w:r w:rsidR="00362514" w:rsidRPr="00BF79F3">
        <w:rPr>
          <w:lang w:val="es-ES_tradnl"/>
        </w:rPr>
        <w:t>5</w:t>
      </w:r>
      <w:r w:rsidRPr="00BF79F3">
        <w:rPr>
          <w:lang w:val="es-ES_tradnl"/>
        </w:rPr>
        <w:tab/>
        <w:t xml:space="preserve">Después de tramitar el formulario de notificación del Apéndice </w:t>
      </w:r>
      <w:r w:rsidRPr="00BF79F3">
        <w:rPr>
          <w:rStyle w:val="Appref"/>
          <w:b/>
          <w:bCs/>
          <w:color w:val="000000"/>
          <w:lang w:val="es-ES_tradnl"/>
        </w:rPr>
        <w:t>4</w:t>
      </w:r>
      <w:r w:rsidRPr="00BF79F3">
        <w:rPr>
          <w:lang w:val="es-ES_tradnl"/>
        </w:rPr>
        <w:t xml:space="preserve"> como se indica en el</w:t>
      </w:r>
      <w:r w:rsidR="00BF79F3" w:rsidRPr="00BF79F3">
        <w:rPr>
          <w:lang w:val="es-ES_tradnl"/>
        </w:rPr>
        <w:t xml:space="preserve"> </w:t>
      </w:r>
      <w:r w:rsidRPr="00BF79F3">
        <w:rPr>
          <w:lang w:val="es-ES_tradnl"/>
        </w:rPr>
        <w:t>§ 3.3, si la Oficina llega a la conclusión de que, si bien las notificaciones incluyen toda la información obligatoria, se requiere más información o aclaraciones, solicitará a la admi</w:t>
      </w:r>
      <w:r w:rsidR="00BF79F3" w:rsidRPr="00BF79F3">
        <w:rPr>
          <w:lang w:val="es-ES_tradnl"/>
        </w:rPr>
        <w:softHyphen/>
      </w:r>
      <w:r w:rsidRPr="00BF79F3">
        <w:rPr>
          <w:lang w:val="es-ES_tradnl"/>
        </w:rPr>
        <w:t>nistración responsable de la estación o la red que aporte más información o aclaraciones en un plazo de 30 días, o de otra manera establecerá la fecha oficial de recepción como la inscrita conforme a los § 2 y 3.2 anteriores.</w:t>
      </w:r>
    </w:p>
    <w:p w14:paraId="0A04E88C" w14:textId="77777777" w:rsidR="003D2B29" w:rsidRPr="00BF79F3" w:rsidRDefault="003D2B29" w:rsidP="00BF79F3">
      <w:pPr>
        <w:rPr>
          <w:i/>
          <w:sz w:val="20"/>
          <w:lang w:val="es-ES_tradnl"/>
        </w:rPr>
      </w:pPr>
      <w:r w:rsidRPr="00BF79F3">
        <w:rPr>
          <w:lang w:val="es-ES_tradnl"/>
        </w:rPr>
        <w:t>3.</w:t>
      </w:r>
      <w:r w:rsidR="00362514" w:rsidRPr="00BF79F3">
        <w:rPr>
          <w:lang w:val="es-ES_tradnl"/>
        </w:rPr>
        <w:t>6</w:t>
      </w:r>
      <w:r w:rsidRPr="00BF79F3">
        <w:rPr>
          <w:lang w:val="es-ES_tradnl"/>
        </w:rPr>
        <w:tab/>
        <w:t>Si la información o las aclaraciones llegan dentro de dicho periodo de 30</w:t>
      </w:r>
      <w:r w:rsidR="00BF79F3" w:rsidRPr="00BF79F3">
        <w:rPr>
          <w:lang w:val="es-ES_tradnl"/>
        </w:rPr>
        <w:t xml:space="preserve"> </w:t>
      </w:r>
      <w:r w:rsidRPr="00BF79F3">
        <w:rPr>
          <w:lang w:val="es-ES_tradnl"/>
        </w:rPr>
        <w:t>días (a partir de la fecha de despacho del mensaje de la Oficina), la fecha inicial de recepción establecida por la Oficina conforme a los § 2 y</w:t>
      </w:r>
      <w:r w:rsidR="00BF79F3">
        <w:rPr>
          <w:lang w:val="es-ES_tradnl"/>
        </w:rPr>
        <w:t xml:space="preserve"> </w:t>
      </w:r>
      <w:r w:rsidRPr="00BF79F3">
        <w:rPr>
          <w:lang w:val="es-ES_tradnl"/>
        </w:rPr>
        <w:t>3.2 anteriores se considerará como la fecha oficial de recepción a los efectos de toda tramitación posterior de la notificación.</w:t>
      </w:r>
    </w:p>
    <w:p w14:paraId="7959F6EE" w14:textId="77777777" w:rsidR="003D2B29" w:rsidRPr="00BF79F3" w:rsidRDefault="003D2B29" w:rsidP="00BF79F3">
      <w:pPr>
        <w:rPr>
          <w:lang w:val="es-ES_tradnl"/>
        </w:rPr>
      </w:pPr>
      <w:r w:rsidRPr="00BF79F3">
        <w:rPr>
          <w:lang w:val="es-ES_tradnl"/>
        </w:rPr>
        <w:t>3.</w:t>
      </w:r>
      <w:r w:rsidR="00362514" w:rsidRPr="00BF79F3">
        <w:rPr>
          <w:lang w:val="es-ES_tradnl"/>
        </w:rPr>
        <w:t>7</w:t>
      </w:r>
      <w:r w:rsidRPr="00BF79F3">
        <w:rPr>
          <w:lang w:val="es-ES_tradnl"/>
        </w:rPr>
        <w:tab/>
      </w:r>
      <w:r w:rsidR="00CD3F71" w:rsidRPr="00BF79F3">
        <w:rPr>
          <w:lang w:val="es-ES_tradnl"/>
        </w:rPr>
        <w:t>Aun así, para las respuestas recibidas dentro del periodo mencionado de 30 días, se establecerá una nueva fecha de recepción en los casos (o para la parte en cuestión de la estación o red) en que la información comunicada ulteriormente vaya más allá del ámbito y de los objetivos de la petición efectuada por la Oficina de conformidad con el § 3.</w:t>
      </w:r>
      <w:r w:rsidR="00362514" w:rsidRPr="00BF79F3">
        <w:rPr>
          <w:lang w:val="es-ES_tradnl"/>
        </w:rPr>
        <w:t>5</w:t>
      </w:r>
      <w:r w:rsidR="00CD3F71" w:rsidRPr="00BF79F3">
        <w:rPr>
          <w:lang w:val="es-ES_tradnl"/>
        </w:rPr>
        <w:t xml:space="preserve"> anterior, si los datos nuevos o modificados afectan el examen reglamentario y técnico, con independencia de si la información recientemente facilitada añade o no nuevas administraciones afectadas. Véanse también las Reglas de Procedimiento relativas a las disposiciones del número </w:t>
      </w:r>
      <w:r w:rsidR="00CD3F71" w:rsidRPr="00BF79F3">
        <w:rPr>
          <w:rStyle w:val="Artref"/>
          <w:b/>
          <w:bCs/>
          <w:color w:val="000000"/>
          <w:lang w:val="es-ES_tradnl"/>
        </w:rPr>
        <w:t>9.27</w:t>
      </w:r>
      <w:r w:rsidR="00CD3F71" w:rsidRPr="00BF79F3">
        <w:rPr>
          <w:lang w:val="es-ES_tradnl"/>
        </w:rPr>
        <w:t>.</w:t>
      </w:r>
    </w:p>
    <w:p w14:paraId="0B6311E2" w14:textId="77777777" w:rsidR="003D2B29" w:rsidRPr="00BF79F3" w:rsidRDefault="003D2B29" w:rsidP="00BF79F3">
      <w:pPr>
        <w:rPr>
          <w:lang w:val="es-ES_tradnl"/>
        </w:rPr>
      </w:pPr>
      <w:r w:rsidRPr="00BF79F3">
        <w:rPr>
          <w:lang w:val="es-ES_tradnl"/>
        </w:rPr>
        <w:t>3.</w:t>
      </w:r>
      <w:r w:rsidR="00362514" w:rsidRPr="00BF79F3">
        <w:rPr>
          <w:lang w:val="es-ES_tradnl"/>
        </w:rPr>
        <w:t>8</w:t>
      </w:r>
      <w:r w:rsidRPr="00BF79F3">
        <w:rPr>
          <w:lang w:val="es-ES_tradnl"/>
        </w:rPr>
        <w:tab/>
        <w:t>Si la información o las aclaraciones no se comunican en el periodo de 30</w:t>
      </w:r>
      <w:r w:rsidR="00BF79F3" w:rsidRPr="00BF79F3">
        <w:rPr>
          <w:lang w:val="es-ES_tradnl"/>
        </w:rPr>
        <w:t xml:space="preserve"> </w:t>
      </w:r>
      <w:r w:rsidRPr="00BF79F3">
        <w:rPr>
          <w:lang w:val="es-ES_tradnl"/>
        </w:rPr>
        <w:t>días mencionado, se considerará que la notificación está incompleta y la Oficina no establecerá una fecha oficial de recepción. Se establecerá una nueva fecha de recepción cuando se reciba la información completa.</w:t>
      </w:r>
    </w:p>
    <w:p w14:paraId="72B1C3AB" w14:textId="77777777" w:rsidR="003D2B29" w:rsidRPr="00BF79F3" w:rsidRDefault="003D2B29" w:rsidP="00BF79F3">
      <w:pPr>
        <w:rPr>
          <w:lang w:val="es-ES_tradnl"/>
        </w:rPr>
      </w:pPr>
      <w:r w:rsidRPr="00BF79F3">
        <w:rPr>
          <w:lang w:val="es-ES_tradnl"/>
        </w:rPr>
        <w:t>3.</w:t>
      </w:r>
      <w:r w:rsidR="00362514" w:rsidRPr="00BF79F3">
        <w:rPr>
          <w:lang w:val="es-ES_tradnl"/>
        </w:rPr>
        <w:t>9</w:t>
      </w:r>
      <w:r w:rsidRPr="00BF79F3">
        <w:rPr>
          <w:lang w:val="es-ES_tradnl"/>
        </w:rPr>
        <w:tab/>
      </w:r>
      <w:r w:rsidR="00CD3F71" w:rsidRPr="00BF79F3">
        <w:rPr>
          <w:lang w:val="es-ES_tradnl"/>
        </w:rPr>
        <w:t xml:space="preserve">Un año después de que la Oficina haya solicitado información con arreglo a los § 3.3 </w:t>
      </w:r>
      <w:proofErr w:type="spellStart"/>
      <w:r w:rsidR="00CD3F71" w:rsidRPr="00BF79F3">
        <w:rPr>
          <w:lang w:val="es-ES_tradnl"/>
        </w:rPr>
        <w:t>ó</w:t>
      </w:r>
      <w:proofErr w:type="spellEnd"/>
      <w:r w:rsidR="00BF79F3" w:rsidRPr="00BF79F3">
        <w:rPr>
          <w:lang w:val="es-ES_tradnl"/>
        </w:rPr>
        <w:t xml:space="preserve"> </w:t>
      </w:r>
      <w:r w:rsidR="00CD3F71" w:rsidRPr="00BF79F3">
        <w:rPr>
          <w:lang w:val="es-ES_tradnl"/>
        </w:rPr>
        <w:t>3.</w:t>
      </w:r>
      <w:r w:rsidR="00362514" w:rsidRPr="00BF79F3">
        <w:rPr>
          <w:lang w:val="es-ES_tradnl"/>
        </w:rPr>
        <w:t>5</w:t>
      </w:r>
      <w:r w:rsidR="00CD3F71" w:rsidRPr="00BF79F3">
        <w:rPr>
          <w:lang w:val="es-ES_tradnl"/>
        </w:rPr>
        <w:t xml:space="preserve"> según el caso, a menos que se especifique otra cosa en los procedimientos pertinentes, toda notificación pendiente con información incompleta se devolverá a la admi</w:t>
      </w:r>
      <w:r w:rsidR="00BF79F3">
        <w:rPr>
          <w:lang w:val="es-ES_tradnl"/>
        </w:rPr>
        <w:softHyphen/>
      </w:r>
      <w:r w:rsidR="00CD3F71" w:rsidRPr="00BF79F3">
        <w:rPr>
          <w:lang w:val="es-ES_tradnl"/>
        </w:rPr>
        <w:t>nistración notificante.</w:t>
      </w:r>
    </w:p>
    <w:p w14:paraId="28AC7CA5" w14:textId="77777777" w:rsidR="003D2B29" w:rsidRPr="00BF79F3" w:rsidRDefault="003D2B29" w:rsidP="00BF79F3">
      <w:pPr>
        <w:rPr>
          <w:lang w:val="es-ES_tradnl"/>
        </w:rPr>
      </w:pPr>
      <w:r w:rsidRPr="00BF79F3">
        <w:rPr>
          <w:lang w:val="es-ES_tradnl"/>
        </w:rPr>
        <w:t>3.1</w:t>
      </w:r>
      <w:r w:rsidR="00362514" w:rsidRPr="00BF79F3">
        <w:rPr>
          <w:lang w:val="es-ES_tradnl"/>
        </w:rPr>
        <w:t>0</w:t>
      </w:r>
      <w:r w:rsidRPr="00BF79F3">
        <w:rPr>
          <w:lang w:val="es-ES_tradnl"/>
        </w:rPr>
        <w:tab/>
        <w:t>En caso de supresión de una asignación, un grupo de asignaciones, una emisión, ciertos haces u otras características de una red de satélite o sistema de satélite, pueden presen</w:t>
      </w:r>
      <w:r w:rsidR="00BF79F3">
        <w:rPr>
          <w:lang w:val="es-ES_tradnl"/>
        </w:rPr>
        <w:softHyphen/>
      </w:r>
      <w:r w:rsidRPr="00BF79F3">
        <w:rPr>
          <w:lang w:val="es-ES_tradnl"/>
        </w:rPr>
        <w:t>tarse dos</w:t>
      </w:r>
      <w:r w:rsidR="00BF79F3">
        <w:rPr>
          <w:lang w:val="es-ES_tradnl"/>
        </w:rPr>
        <w:t> </w:t>
      </w:r>
      <w:r w:rsidRPr="00BF79F3">
        <w:rPr>
          <w:lang w:val="es-ES_tradnl"/>
        </w:rPr>
        <w:t>situaciones:</w:t>
      </w:r>
    </w:p>
    <w:p w14:paraId="7C3693CA" w14:textId="77777777" w:rsidR="003D2B29" w:rsidRPr="00BF79F3" w:rsidRDefault="003D2B29">
      <w:pPr>
        <w:pStyle w:val="enumlev1"/>
        <w:rPr>
          <w:lang w:val="es-ES_tradnl"/>
        </w:rPr>
      </w:pPr>
      <w:r w:rsidRPr="00BF79F3">
        <w:rPr>
          <w:i/>
          <w:iCs/>
          <w:lang w:val="es-ES_tradnl"/>
        </w:rPr>
        <w:t>a)</w:t>
      </w:r>
      <w:r w:rsidRPr="00BF79F3">
        <w:rPr>
          <w:lang w:val="es-ES_tradnl"/>
        </w:rPr>
        <w:tab/>
        <w:t>La Oficina no ha examinado aún y publicado la red de satélite o el sistema de satélite en cuestión. En dicho caso, se mantendrá la fecha inicial de recepción para la parte restante de la red o sistema, de haberlos.</w:t>
      </w:r>
    </w:p>
    <w:p w14:paraId="54D0A205" w14:textId="77777777" w:rsidR="003D2B29" w:rsidRPr="00BF79F3" w:rsidRDefault="003D2B29">
      <w:pPr>
        <w:pStyle w:val="enumlev1"/>
        <w:rPr>
          <w:lang w:val="es-ES_tradnl"/>
        </w:rPr>
      </w:pPr>
      <w:r w:rsidRPr="00BF79F3">
        <w:rPr>
          <w:i/>
          <w:iCs/>
          <w:lang w:val="es-ES_tradnl"/>
        </w:rPr>
        <w:t>b)</w:t>
      </w:r>
      <w:r w:rsidRPr="00BF79F3">
        <w:rPr>
          <w:lang w:val="es-ES_tradnl"/>
        </w:rPr>
        <w:tab/>
        <w:t>La Oficina ya ha examinado y publicado la red de satélite o el sistema de satélite en cuestión. En dicho caso, la petición de supresión se publicará en una modificación a la Sección Especial pertinente publicada con anterioridad y la Oficina examinará el alcance técnico de la supresión en el orden de la fecha de recepción de la petición.</w:t>
      </w:r>
    </w:p>
    <w:p w14:paraId="62E47A8C" w14:textId="77777777" w:rsidR="003D2B29" w:rsidRPr="00BF79F3" w:rsidRDefault="002D7B00" w:rsidP="00583322">
      <w:pPr>
        <w:pStyle w:val="Heading1"/>
        <w:spacing w:before="0"/>
        <w:rPr>
          <w:lang w:val="es-ES_tradnl"/>
        </w:rPr>
      </w:pPr>
      <w:r>
        <w:rPr>
          <w:lang w:val="es-ES_tradnl"/>
        </w:rPr>
        <w:br w:type="page"/>
      </w:r>
      <w:r w:rsidR="003D2B29" w:rsidRPr="00BF79F3">
        <w:rPr>
          <w:lang w:val="es-ES_tradnl"/>
        </w:rPr>
        <w:lastRenderedPageBreak/>
        <w:t>4</w:t>
      </w:r>
      <w:r w:rsidR="003D2B29" w:rsidRPr="00BF79F3">
        <w:rPr>
          <w:lang w:val="es-ES_tradnl"/>
        </w:rPr>
        <w:tab/>
      </w:r>
      <w:proofErr w:type="gramStart"/>
      <w:r w:rsidR="003D2B29" w:rsidRPr="00BF79F3">
        <w:rPr>
          <w:lang w:val="es-ES_tradnl"/>
        </w:rPr>
        <w:t>Otras</w:t>
      </w:r>
      <w:proofErr w:type="gramEnd"/>
      <w:r w:rsidR="003D2B29" w:rsidRPr="00BF79F3">
        <w:rPr>
          <w:lang w:val="es-ES_tradnl"/>
        </w:rPr>
        <w:t xml:space="preserve"> notificaciones no admisibles</w:t>
      </w:r>
    </w:p>
    <w:p w14:paraId="723E39CD" w14:textId="77777777" w:rsidR="002219D4" w:rsidRPr="001534CF" w:rsidRDefault="002219D4" w:rsidP="001534CF">
      <w:pPr>
        <w:spacing w:before="120"/>
        <w:rPr>
          <w:spacing w:val="-8"/>
          <w:szCs w:val="24"/>
          <w:lang w:val="es-ES_tradnl"/>
        </w:rPr>
      </w:pPr>
      <w:r w:rsidRPr="001534CF">
        <w:rPr>
          <w:spacing w:val="-8"/>
          <w:lang w:val="es-ES_tradnl"/>
        </w:rPr>
        <w:t>Además del caso anterior de notificación incompleta, hay otras circunstancias en que una notificación no es admisible. En los puntos siguientes se describen dichos casos, sin que sean todos ellos.</w:t>
      </w:r>
    </w:p>
    <w:p w14:paraId="583C71B8" w14:textId="77777777"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4.1</w:t>
      </w:r>
      <w:r w:rsidRPr="002219D4">
        <w:rPr>
          <w:rFonts w:asciiTheme="majorBidi" w:hAnsiTheme="majorBidi" w:cstheme="majorBidi"/>
          <w:szCs w:val="24"/>
          <w:lang w:val="es-ES_tradnl"/>
        </w:rPr>
        <w:tab/>
      </w:r>
      <w:r w:rsidRPr="002219D4">
        <w:rPr>
          <w:lang w:val="es-ES_tradnl"/>
        </w:rPr>
        <w:t xml:space="preserve">Una notificación recibida en la Oficina antes de las fechas límite indicadas en la disposición del número </w:t>
      </w:r>
      <w:r w:rsidRPr="002219D4">
        <w:rPr>
          <w:b/>
          <w:bCs/>
          <w:lang w:val="es-ES_tradnl"/>
        </w:rPr>
        <w:t>11.25</w:t>
      </w:r>
      <w:r w:rsidRPr="002219D4">
        <w:rPr>
          <w:lang w:val="es-ES_tradnl"/>
        </w:rPr>
        <w:t xml:space="preserve"> (las fechas límite se refieren a las de entrada en servicio de una estación en un servicio espacial) no es admisible y se devolverá a la administración responsable de la red</w:t>
      </w:r>
      <w:r w:rsidRPr="002219D4">
        <w:rPr>
          <w:rFonts w:asciiTheme="minorHAnsi" w:hAnsiTheme="minorHAnsi"/>
          <w:szCs w:val="24"/>
          <w:lang w:val="es-ES_tradnl"/>
        </w:rPr>
        <w:t>.</w:t>
      </w:r>
      <w:r w:rsidRPr="002219D4">
        <w:rPr>
          <w:lang w:val="es-ES_tradnl"/>
        </w:rPr>
        <w:t xml:space="preserve">      </w:t>
      </w:r>
    </w:p>
    <w:p w14:paraId="21E3909D" w14:textId="77777777"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4.2</w:t>
      </w:r>
      <w:r w:rsidRPr="002219D4">
        <w:rPr>
          <w:rFonts w:asciiTheme="majorBidi" w:hAnsiTheme="majorBidi" w:cstheme="majorBidi"/>
          <w:szCs w:val="24"/>
          <w:lang w:val="es-ES_tradnl"/>
        </w:rPr>
        <w:tab/>
      </w:r>
      <w:r w:rsidRPr="002219D4">
        <w:rPr>
          <w:lang w:val="es-ES_tradnl"/>
        </w:rPr>
        <w:t xml:space="preserve">Una petición de coordinación de red de satélites y las posibles modificaciones posteriores pueden corresponder únicamente a una información de publicación anticipada, incluida su posible modificación o viceversa. Conforme a la Regla de Procedimiento sobre la definición de una red de satélite que figura en el número </w:t>
      </w:r>
      <w:r w:rsidRPr="000463F1">
        <w:rPr>
          <w:rStyle w:val="Artref"/>
          <w:b/>
          <w:color w:val="000000"/>
          <w:lang w:val="es-ES_tradnl"/>
        </w:rPr>
        <w:t>1.112</w:t>
      </w:r>
      <w:r w:rsidRPr="002219D4">
        <w:rPr>
          <w:lang w:val="es-ES_tradnl"/>
        </w:rPr>
        <w:t xml:space="preserve">, esta petición de coordinación tendría por tanto un único conjunto de características orbitales, es decir, las especificadas en la Sección A4 del Apéndice </w:t>
      </w:r>
      <w:r w:rsidRPr="002219D4">
        <w:rPr>
          <w:rStyle w:val="Appref"/>
          <w:b/>
          <w:bCs/>
          <w:color w:val="000000"/>
          <w:lang w:val="es-ES_tradnl"/>
        </w:rPr>
        <w:t>4</w:t>
      </w:r>
      <w:r w:rsidRPr="002219D4">
        <w:rPr>
          <w:lang w:val="es-ES_tradnl"/>
        </w:rPr>
        <w:t xml:space="preserve">. Una modificación de una petición de coordinación que haga referencia a la misma publicación anticipada de </w:t>
      </w:r>
      <w:proofErr w:type="gramStart"/>
      <w:r w:rsidRPr="002219D4">
        <w:rPr>
          <w:lang w:val="es-ES_tradnl"/>
        </w:rPr>
        <w:t>información,</w:t>
      </w:r>
      <w:proofErr w:type="gramEnd"/>
      <w:r w:rsidRPr="002219D4">
        <w:rPr>
          <w:lang w:val="es-ES_tradnl"/>
        </w:rPr>
        <w:t xml:space="preserve"> sólo será admisible si el conjunto de carac</w:t>
      </w:r>
      <w:r w:rsidRPr="002219D4">
        <w:rPr>
          <w:lang w:val="es-ES_tradnl"/>
        </w:rPr>
        <w:softHyphen/>
        <w:t xml:space="preserve">terísticas orbitales incluido en dicha notificación no cambia en relación con el de la petición de coordinación anterior si pretende reemplazar a dicho grupo anterior de características orbitales. En todos los demás casos, se exige una nueva petición de coordinación, pues la notificación se refiere ahora a una nueva red de satélite (véase el número </w:t>
      </w:r>
      <w:r w:rsidRPr="002219D4">
        <w:rPr>
          <w:b/>
          <w:bCs/>
          <w:lang w:val="es-ES_tradnl"/>
        </w:rPr>
        <w:t>9.2C</w:t>
      </w:r>
      <w:r w:rsidRPr="005A30A5">
        <w:rPr>
          <w:lang w:val="es-ES_tradnl"/>
        </w:rPr>
        <w:t>)</w:t>
      </w:r>
      <w:r w:rsidRPr="002219D4">
        <w:rPr>
          <w:lang w:val="es-ES_tradnl"/>
        </w:rPr>
        <w:t xml:space="preserve"> (en el caso de un sistema de satélites no OSG con más de un satélite, </w:t>
      </w:r>
      <w:r w:rsidR="00350882">
        <w:rPr>
          <w:lang w:val="es-ES_tradnl"/>
        </w:rPr>
        <w:t>v</w:t>
      </w:r>
      <w:r w:rsidR="00350882" w:rsidRPr="00350882">
        <w:rPr>
          <w:lang w:val="es-ES_tradnl"/>
        </w:rPr>
        <w:t>éanse asimismo los comentarios en la nota a pie de página (*)</w:t>
      </w:r>
      <w:r w:rsidR="00350882">
        <w:rPr>
          <w:lang w:val="es-ES_tradnl"/>
        </w:rPr>
        <w:t xml:space="preserve"> de las Reglas de Procedimiento</w:t>
      </w:r>
      <w:r w:rsidR="00350882" w:rsidRPr="00350882">
        <w:rPr>
          <w:lang w:val="es-ES_tradnl"/>
        </w:rPr>
        <w:t xml:space="preserve"> relativas a la </w:t>
      </w:r>
      <w:r w:rsidR="00350882">
        <w:rPr>
          <w:lang w:val="es-ES_tradnl"/>
        </w:rPr>
        <w:t xml:space="preserve">aceptabilidad </w:t>
      </w:r>
      <w:r w:rsidR="00350882" w:rsidRPr="00350882">
        <w:rPr>
          <w:lang w:val="es-ES_tradnl"/>
        </w:rPr>
        <w:t>de formularios de notificación.</w:t>
      </w:r>
      <w:r w:rsidRPr="002219D4">
        <w:rPr>
          <w:szCs w:val="24"/>
          <w:lang w:val="es-ES_tradnl"/>
        </w:rPr>
        <w:t>).</w:t>
      </w:r>
      <w:r w:rsidRPr="002219D4">
        <w:rPr>
          <w:lang w:val="es-ES_tradnl"/>
        </w:rPr>
        <w:t xml:space="preserve">      </w:t>
      </w:r>
    </w:p>
    <w:p w14:paraId="322F98AC" w14:textId="77777777"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4.3</w:t>
      </w:r>
      <w:r w:rsidRPr="002219D4">
        <w:rPr>
          <w:rFonts w:asciiTheme="majorBidi" w:hAnsiTheme="majorBidi" w:cstheme="majorBidi"/>
          <w:szCs w:val="24"/>
          <w:lang w:val="es-ES_tradnl"/>
        </w:rPr>
        <w:tab/>
      </w:r>
      <w:r w:rsidRPr="002219D4">
        <w:rPr>
          <w:lang w:val="es-ES_tradnl"/>
        </w:rPr>
        <w:t>El Reglamento de Radiocomunicaciones impone, en ciertos casos, la aplicación de múltiples procedimientos que han de aplicarse, para las mismas estaciones o redes de satélites, una tras otra. En dichos casos, una notificación de un procedimiento parti</w:t>
      </w:r>
      <w:r w:rsidRPr="002219D4">
        <w:rPr>
          <w:lang w:val="es-ES_tradnl"/>
        </w:rPr>
        <w:softHyphen/>
        <w:t>cular es admisible únicamente si se han efectuado los procedimientos aplicables previamente.      </w:t>
      </w:r>
    </w:p>
    <w:p w14:paraId="6700DCD1" w14:textId="77777777" w:rsidR="002219D4" w:rsidRPr="002219D4" w:rsidRDefault="002219D4" w:rsidP="001534CF">
      <w:pPr>
        <w:spacing w:before="60"/>
        <w:rPr>
          <w:szCs w:val="24"/>
          <w:lang w:val="es-ES_tradnl"/>
        </w:rPr>
      </w:pPr>
      <w:r w:rsidRPr="002219D4">
        <w:rPr>
          <w:szCs w:val="24"/>
          <w:lang w:val="es-ES_tradnl"/>
        </w:rPr>
        <w:t>4.3.1</w:t>
      </w:r>
      <w:r w:rsidRPr="002219D4">
        <w:rPr>
          <w:szCs w:val="24"/>
          <w:lang w:val="es-ES_tradnl"/>
        </w:rPr>
        <w:tab/>
      </w:r>
      <w:r w:rsidRPr="002219D4">
        <w:rPr>
          <w:lang w:val="es-ES_tradnl"/>
        </w:rPr>
        <w:t xml:space="preserve">Una notificación según el Artículo </w:t>
      </w:r>
      <w:r w:rsidRPr="002219D4">
        <w:rPr>
          <w:rStyle w:val="Artref"/>
          <w:rFonts w:asciiTheme="majorBidi" w:hAnsiTheme="majorBidi" w:cstheme="majorBidi"/>
          <w:b/>
          <w:color w:val="000000"/>
          <w:lang w:val="es-ES_tradnl"/>
        </w:rPr>
        <w:t>11</w:t>
      </w:r>
      <w:r w:rsidRPr="002219D4">
        <w:rPr>
          <w:lang w:val="es-ES_tradnl"/>
        </w:rPr>
        <w:t xml:space="preserve"> no es admisible si no se ha recibido la petición de coordinación, cuando sea aplicable, en relación con la red de satélites considerada (véase el número </w:t>
      </w:r>
      <w:r w:rsidRPr="002219D4">
        <w:rPr>
          <w:b/>
          <w:bCs/>
          <w:lang w:val="es-ES_tradnl"/>
        </w:rPr>
        <w:t>9.6</w:t>
      </w:r>
      <w:r w:rsidRPr="002219D4">
        <w:rPr>
          <w:lang w:val="es-ES_tradnl"/>
        </w:rPr>
        <w:t>) y se devolverá a la Administración notificante</w:t>
      </w:r>
      <w:r w:rsidRPr="002219D4">
        <w:rPr>
          <w:szCs w:val="24"/>
          <w:lang w:val="es-ES_tradnl"/>
        </w:rPr>
        <w:t>.</w:t>
      </w:r>
    </w:p>
    <w:p w14:paraId="27243211" w14:textId="77777777" w:rsidR="002219D4" w:rsidRPr="002219D4" w:rsidRDefault="002219D4" w:rsidP="001534CF">
      <w:pPr>
        <w:spacing w:before="120"/>
        <w:rPr>
          <w:lang w:val="es-ES_tradnl"/>
        </w:rPr>
      </w:pPr>
      <w:r w:rsidRPr="002219D4">
        <w:rPr>
          <w:lang w:val="es-ES_tradnl"/>
        </w:rPr>
        <w:t>4.3.2</w:t>
      </w:r>
      <w:r w:rsidRPr="002219D4">
        <w:rPr>
          <w:lang w:val="es-ES_tradnl"/>
        </w:rPr>
        <w:tab/>
        <w:t xml:space="preserve">Una notificación según el Artículo </w:t>
      </w:r>
      <w:r w:rsidRPr="002219D4">
        <w:rPr>
          <w:b/>
          <w:bCs/>
          <w:lang w:val="es-ES_tradnl"/>
        </w:rPr>
        <w:t>11</w:t>
      </w:r>
      <w:r w:rsidRPr="002219D4">
        <w:rPr>
          <w:lang w:val="es-ES_tradnl"/>
        </w:rPr>
        <w:t xml:space="preserve"> no es admisible si no se ha recibido la información de publicación anticipada con arreglo a la Subsección IA del Artículo </w:t>
      </w:r>
      <w:r w:rsidRPr="002219D4">
        <w:rPr>
          <w:b/>
          <w:bCs/>
          <w:lang w:val="es-ES_tradnl"/>
        </w:rPr>
        <w:t>9</w:t>
      </w:r>
      <w:r w:rsidRPr="002219D4">
        <w:rPr>
          <w:lang w:val="es-ES_tradnl"/>
        </w:rPr>
        <w:t>, cuando sea aplicable, en relación con la red de satélites considerada y se devolverá a la Administración notificante.</w:t>
      </w:r>
    </w:p>
    <w:p w14:paraId="32A17E7C" w14:textId="77777777" w:rsidR="00A86E1C" w:rsidRDefault="00A86E1C" w:rsidP="001534CF">
      <w:pPr>
        <w:spacing w:before="120"/>
        <w:rPr>
          <w:szCs w:val="24"/>
          <w:lang w:val="es-ES_tradnl"/>
        </w:rPr>
      </w:pPr>
      <w:r>
        <w:rPr>
          <w:szCs w:val="24"/>
          <w:lang w:val="es-ES_tradnl"/>
        </w:rPr>
        <w:br w:type="page"/>
      </w:r>
    </w:p>
    <w:p w14:paraId="787E1962" w14:textId="77777777" w:rsidR="002219D4" w:rsidRPr="002219D4" w:rsidRDefault="002219D4" w:rsidP="001534CF">
      <w:pPr>
        <w:spacing w:before="120"/>
        <w:rPr>
          <w:lang w:val="es-ES_tradnl"/>
        </w:rPr>
      </w:pPr>
      <w:r w:rsidRPr="002219D4">
        <w:rPr>
          <w:szCs w:val="24"/>
          <w:lang w:val="es-ES_tradnl"/>
        </w:rPr>
        <w:lastRenderedPageBreak/>
        <w:t>4.3.3</w:t>
      </w:r>
      <w:r w:rsidRPr="002219D4">
        <w:rPr>
          <w:szCs w:val="24"/>
          <w:lang w:val="es-ES_tradnl"/>
        </w:rPr>
        <w:tab/>
        <w:t xml:space="preserve">Una notificación de una estación terrena con arreglo al Artículo </w:t>
      </w:r>
      <w:r w:rsidRPr="005A30A5">
        <w:rPr>
          <w:b/>
          <w:bCs/>
          <w:szCs w:val="24"/>
          <w:lang w:val="es-ES_tradnl"/>
        </w:rPr>
        <w:t>11</w:t>
      </w:r>
      <w:r w:rsidRPr="002219D4">
        <w:rPr>
          <w:szCs w:val="24"/>
          <w:lang w:val="es-ES_tradnl"/>
        </w:rPr>
        <w:t xml:space="preserve"> </w:t>
      </w:r>
      <w:r w:rsidRPr="002219D4">
        <w:rPr>
          <w:color w:val="000000"/>
          <w:lang w:val="es-ES_tradnl"/>
        </w:rPr>
        <w:t xml:space="preserve">no es admisible si no se ha recibido la información de publicación anticipada o la petición de coordinación, cuando sean aplicables, en relación con la </w:t>
      </w:r>
      <w:r w:rsidRPr="002219D4">
        <w:rPr>
          <w:szCs w:val="24"/>
          <w:lang w:val="es-ES_tradnl"/>
        </w:rPr>
        <w:t xml:space="preserve">estación espacial asociada considerada. Si las </w:t>
      </w:r>
      <w:r w:rsidRPr="002219D4">
        <w:rPr>
          <w:lang w:val="es-ES_tradnl"/>
        </w:rPr>
        <w:t>asignaciones</w:t>
      </w:r>
      <w:r w:rsidRPr="002219D4">
        <w:rPr>
          <w:szCs w:val="24"/>
          <w:lang w:val="es-ES_tradnl"/>
        </w:rPr>
        <w:t xml:space="preserve"> de frecuencias notificadas en virtud del Artículo </w:t>
      </w:r>
      <w:r w:rsidRPr="005A30A5">
        <w:rPr>
          <w:b/>
          <w:bCs/>
          <w:szCs w:val="24"/>
          <w:lang w:val="es-ES_tradnl"/>
        </w:rPr>
        <w:t>11</w:t>
      </w:r>
      <w:r w:rsidRPr="002219D4">
        <w:rPr>
          <w:szCs w:val="24"/>
          <w:lang w:val="es-ES_tradnl"/>
        </w:rPr>
        <w:t xml:space="preserve"> para la estación espacial asociada no se reciben ni se inscriben en el Registro dentro del plazo reglamentario, las asignaciones de frecuencias notificadas a la estación terrena serán suprimidas del Registro.</w:t>
      </w:r>
    </w:p>
    <w:p w14:paraId="18A0C99A" w14:textId="77777777" w:rsidR="001534CF" w:rsidRDefault="002219D4" w:rsidP="002111DA">
      <w:pPr>
        <w:spacing w:before="120"/>
        <w:rPr>
          <w:bCs/>
          <w:sz w:val="16"/>
          <w:szCs w:val="16"/>
          <w:lang w:val="es-ES_tradnl"/>
        </w:rPr>
      </w:pPr>
      <w:r w:rsidRPr="002219D4">
        <w:rPr>
          <w:rFonts w:asciiTheme="majorBidi" w:hAnsiTheme="majorBidi" w:cstheme="majorBidi"/>
          <w:lang w:val="es-ES_tradnl"/>
        </w:rPr>
        <w:t>4.4</w:t>
      </w:r>
      <w:r w:rsidRPr="002219D4">
        <w:rPr>
          <w:rFonts w:asciiTheme="majorBidi" w:hAnsiTheme="majorBidi" w:cstheme="majorBidi"/>
          <w:lang w:val="es-ES_tradnl"/>
        </w:rPr>
        <w:tab/>
      </w:r>
      <w:r w:rsidRPr="002219D4">
        <w:rPr>
          <w:rFonts w:asciiTheme="majorBidi" w:hAnsiTheme="majorBidi" w:cstheme="majorBidi"/>
          <w:szCs w:val="24"/>
          <w:lang w:val="es-ES_tradnl" w:eastAsia="zh-CN"/>
        </w:rPr>
        <w:t xml:space="preserve">Una notificación recibida según el Artículo 8 del Apéndice </w:t>
      </w:r>
      <w:r w:rsidRPr="002219D4">
        <w:rPr>
          <w:rFonts w:asciiTheme="majorBidi" w:hAnsiTheme="majorBidi" w:cstheme="majorBidi"/>
          <w:b/>
          <w:bCs/>
          <w:szCs w:val="24"/>
          <w:lang w:val="es-ES_tradnl" w:eastAsia="zh-CN"/>
        </w:rPr>
        <w:t xml:space="preserve">30B </w:t>
      </w:r>
      <w:r w:rsidRPr="002219D4">
        <w:rPr>
          <w:rFonts w:asciiTheme="majorBidi" w:hAnsiTheme="majorBidi" w:cstheme="majorBidi"/>
          <w:szCs w:val="24"/>
          <w:lang w:val="es-ES_tradnl" w:eastAsia="zh-CN"/>
        </w:rPr>
        <w:t>y el Artículo </w:t>
      </w:r>
      <w:r w:rsidRPr="002219D4">
        <w:rPr>
          <w:rFonts w:asciiTheme="majorBidi" w:hAnsiTheme="majorBidi" w:cstheme="majorBidi"/>
          <w:b/>
          <w:bCs/>
          <w:szCs w:val="24"/>
          <w:lang w:val="es-ES_tradnl" w:eastAsia="zh-CN"/>
        </w:rPr>
        <w:t>11</w:t>
      </w:r>
      <w:r w:rsidRPr="002219D4">
        <w:rPr>
          <w:rFonts w:asciiTheme="majorBidi" w:hAnsiTheme="majorBidi" w:cstheme="majorBidi"/>
          <w:szCs w:val="24"/>
          <w:lang w:val="es-ES_tradnl" w:eastAsia="zh-CN"/>
        </w:rPr>
        <w:t>, relativa a una red/</w:t>
      </w:r>
      <w:r w:rsidRPr="002219D4">
        <w:rPr>
          <w:rFonts w:asciiTheme="majorBidi" w:hAnsiTheme="majorBidi" w:cstheme="majorBidi"/>
          <w:szCs w:val="24"/>
          <w:lang w:val="es-ES_tradnl"/>
        </w:rPr>
        <w:t>sistema</w:t>
      </w:r>
      <w:r w:rsidRPr="002219D4">
        <w:rPr>
          <w:rFonts w:asciiTheme="majorBidi" w:hAnsiTheme="majorBidi" w:cstheme="majorBidi"/>
          <w:szCs w:val="24"/>
          <w:lang w:val="es-ES_tradnl" w:eastAsia="zh-CN"/>
        </w:rPr>
        <w:t xml:space="preserve"> de satélite para la que ha expirado el plazo límite reglamentario</w:t>
      </w:r>
      <w:r>
        <w:rPr>
          <w:rFonts w:asciiTheme="majorBidi" w:hAnsiTheme="majorBidi" w:cstheme="majorBidi"/>
          <w:szCs w:val="24"/>
          <w:lang w:val="es-ES_tradnl" w:eastAsia="zh-CN"/>
        </w:rPr>
        <w:t> </w:t>
      </w:r>
      <w:r w:rsidRPr="002219D4">
        <w:rPr>
          <w:rFonts w:asciiTheme="majorBidi" w:hAnsiTheme="majorBidi" w:cstheme="majorBidi"/>
          <w:szCs w:val="24"/>
          <w:lang w:val="es-ES_tradnl" w:eastAsia="zh-CN"/>
        </w:rPr>
        <w:t>(8 </w:t>
      </w:r>
      <w:proofErr w:type="spellStart"/>
      <w:r w:rsidRPr="002219D4">
        <w:rPr>
          <w:rFonts w:asciiTheme="majorBidi" w:hAnsiTheme="majorBidi" w:cstheme="majorBidi"/>
          <w:szCs w:val="24"/>
          <w:lang w:val="es-ES_tradnl" w:eastAsia="zh-CN"/>
        </w:rPr>
        <w:t>ó</w:t>
      </w:r>
      <w:proofErr w:type="spellEnd"/>
      <w:r w:rsidRPr="002219D4">
        <w:rPr>
          <w:rFonts w:asciiTheme="majorBidi" w:hAnsiTheme="majorBidi" w:cstheme="majorBidi"/>
          <w:szCs w:val="24"/>
          <w:lang w:val="es-ES_tradnl" w:eastAsia="zh-CN"/>
        </w:rPr>
        <w:t> 7 años, según el caso), no es admisible y se devolverá a la administración notificante.</w:t>
      </w:r>
      <w:r w:rsidRPr="002219D4">
        <w:rPr>
          <w:lang w:val="es-ES_tradnl"/>
        </w:rPr>
        <w:t xml:space="preserve">      </w:t>
      </w:r>
    </w:p>
    <w:p w14:paraId="6B62DC4E" w14:textId="77777777" w:rsidR="001534CF" w:rsidRDefault="001534CF" w:rsidP="001534CF">
      <w:pPr>
        <w:spacing w:before="120"/>
        <w:rPr>
          <w:lang w:val="es-ES_tradnl"/>
        </w:rPr>
      </w:pPr>
      <w:r w:rsidRPr="001534CF">
        <w:rPr>
          <w:b/>
          <w:bCs/>
          <w:lang w:val="es-ES_tradnl"/>
        </w:rPr>
        <w:t>5</w:t>
      </w:r>
      <w:r w:rsidRPr="00BF79F3">
        <w:rPr>
          <w:lang w:val="es-ES_tradnl"/>
        </w:rPr>
        <w:tab/>
      </w:r>
      <w:proofErr w:type="gramStart"/>
      <w:r w:rsidRPr="00BF79F3">
        <w:rPr>
          <w:lang w:val="es-ES_tradnl"/>
        </w:rPr>
        <w:t>Siempre</w:t>
      </w:r>
      <w:proofErr w:type="gramEnd"/>
      <w:r w:rsidRPr="00BF79F3">
        <w:rPr>
          <w:lang w:val="es-ES_tradnl"/>
        </w:rPr>
        <w:t xml:space="preserve"> que la Oficina devuelva un formulario de notificación, se aportará a la administración notificante la justificación necesaria de dicha actuación.</w:t>
      </w:r>
    </w:p>
    <w:p w14:paraId="4AAA817D" w14:textId="77777777" w:rsidR="00A86E1C" w:rsidRDefault="00A86E1C" w:rsidP="001534CF">
      <w:pPr>
        <w:spacing w:before="120"/>
        <w:rPr>
          <w:lang w:val="es-ES_tradnl"/>
        </w:rPr>
      </w:pPr>
    </w:p>
    <w:p w14:paraId="0A367AA5" w14:textId="77777777" w:rsidR="00A86E1C" w:rsidRDefault="00965D88" w:rsidP="00965D88">
      <w:pPr>
        <w:spacing w:before="120"/>
        <w:jc w:val="center"/>
        <w:rPr>
          <w:lang w:val="es-ES_tradnl"/>
        </w:rPr>
      </w:pPr>
      <w:r w:rsidRPr="00BF79F3">
        <w:rPr>
          <w:lang w:val="es-ES_tradnl"/>
        </w:rPr>
        <w:t>____________________</w:t>
      </w:r>
    </w:p>
    <w:p w14:paraId="670BC46F" w14:textId="77777777" w:rsidR="00A86E1C" w:rsidRDefault="00A86E1C" w:rsidP="001534CF">
      <w:pPr>
        <w:spacing w:before="120"/>
        <w:rPr>
          <w:lang w:val="es-ES_tradnl"/>
        </w:rPr>
      </w:pPr>
    </w:p>
    <w:p w14:paraId="497BD4E1" w14:textId="77777777" w:rsidR="00A86E1C" w:rsidRDefault="00A86E1C" w:rsidP="001534CF">
      <w:pPr>
        <w:spacing w:before="120"/>
        <w:rPr>
          <w:lang w:val="es-ES_tradnl"/>
        </w:rPr>
      </w:pPr>
    </w:p>
    <w:p w14:paraId="2EA28D90" w14:textId="77777777" w:rsidR="00A86E1C" w:rsidRDefault="00A86E1C" w:rsidP="001534CF">
      <w:pPr>
        <w:spacing w:before="120"/>
        <w:rPr>
          <w:lang w:val="es-ES_tradnl"/>
        </w:rPr>
      </w:pPr>
    </w:p>
    <w:p w14:paraId="2D1D8E47" w14:textId="77777777" w:rsidR="00A86E1C" w:rsidRDefault="00A86E1C" w:rsidP="001534CF">
      <w:pPr>
        <w:spacing w:before="120"/>
        <w:rPr>
          <w:lang w:val="es-ES_tradnl"/>
        </w:rPr>
      </w:pPr>
    </w:p>
    <w:p w14:paraId="61E7FFC6" w14:textId="77777777" w:rsidR="00A86E1C" w:rsidRDefault="00A86E1C" w:rsidP="001534CF">
      <w:pPr>
        <w:spacing w:before="120"/>
        <w:rPr>
          <w:lang w:val="es-ES_tradnl"/>
        </w:rPr>
      </w:pPr>
    </w:p>
    <w:p w14:paraId="1C4C41CC" w14:textId="77777777" w:rsidR="00A86E1C" w:rsidRDefault="00A86E1C" w:rsidP="001534CF">
      <w:pPr>
        <w:spacing w:before="120"/>
        <w:rPr>
          <w:lang w:val="es-ES_tradnl"/>
        </w:rPr>
      </w:pPr>
    </w:p>
    <w:p w14:paraId="3484F40B" w14:textId="77777777" w:rsidR="00A86E1C" w:rsidRDefault="00A86E1C" w:rsidP="001534CF">
      <w:pPr>
        <w:spacing w:before="120"/>
        <w:rPr>
          <w:lang w:val="es-ES_tradnl"/>
        </w:rPr>
      </w:pPr>
    </w:p>
    <w:p w14:paraId="6B932807" w14:textId="77777777" w:rsidR="00A86E1C" w:rsidRDefault="00A86E1C" w:rsidP="001534CF">
      <w:pPr>
        <w:spacing w:before="120"/>
        <w:rPr>
          <w:lang w:val="es-ES_tradnl"/>
        </w:rPr>
      </w:pPr>
    </w:p>
    <w:p w14:paraId="0773932D" w14:textId="77777777" w:rsidR="00A86E1C" w:rsidRDefault="00A86E1C" w:rsidP="001534CF">
      <w:pPr>
        <w:spacing w:before="120"/>
        <w:rPr>
          <w:lang w:val="es-ES_tradnl"/>
        </w:rPr>
      </w:pPr>
    </w:p>
    <w:p w14:paraId="77E1D7EC" w14:textId="77777777" w:rsidR="00A86E1C" w:rsidRDefault="00A86E1C" w:rsidP="001534CF">
      <w:pPr>
        <w:spacing w:before="120"/>
        <w:rPr>
          <w:lang w:val="es-ES_tradnl"/>
        </w:rPr>
      </w:pPr>
    </w:p>
    <w:p w14:paraId="2E2569E1" w14:textId="77777777" w:rsidR="00A86E1C" w:rsidRDefault="00A86E1C" w:rsidP="001534CF">
      <w:pPr>
        <w:spacing w:before="120"/>
        <w:rPr>
          <w:lang w:val="es-ES_tradnl"/>
        </w:rPr>
      </w:pPr>
    </w:p>
    <w:p w14:paraId="6C5B9B00" w14:textId="77777777" w:rsidR="00A86E1C" w:rsidRDefault="00A86E1C" w:rsidP="001534CF">
      <w:pPr>
        <w:spacing w:before="120"/>
        <w:rPr>
          <w:bCs/>
          <w:sz w:val="16"/>
          <w:szCs w:val="16"/>
          <w:lang w:val="es-ES_tradnl"/>
        </w:rPr>
      </w:pPr>
    </w:p>
    <w:p w14:paraId="11564D08" w14:textId="77777777" w:rsidR="003D2B29" w:rsidRPr="00BF79F3" w:rsidRDefault="003D2B29" w:rsidP="001534CF">
      <w:pPr>
        <w:jc w:val="center"/>
        <w:rPr>
          <w:lang w:val="es-ES_tradnl"/>
        </w:rPr>
        <w:sectPr w:rsidR="003D2B29" w:rsidRPr="00BF79F3" w:rsidSect="000463F1">
          <w:headerReference w:type="even" r:id="rId13"/>
          <w:headerReference w:type="default" r:id="rId14"/>
          <w:footnotePr>
            <w:pos w:val="beneathText"/>
          </w:footnotePr>
          <w:pgSz w:w="11907" w:h="16840" w:code="9"/>
          <w:pgMar w:top="1701" w:right="851" w:bottom="1134" w:left="1985" w:header="720" w:footer="482" w:gutter="0"/>
          <w:pgNumType w:start="3"/>
          <w:cols w:space="720"/>
          <w:vAlign w:val="both"/>
        </w:sectPr>
      </w:pPr>
    </w:p>
    <w:p w14:paraId="36D5F377" w14:textId="77777777" w:rsidR="003D2B29" w:rsidRPr="00BF79F3" w:rsidRDefault="003D2B29" w:rsidP="00362514">
      <w:pPr>
        <w:rPr>
          <w:lang w:val="es-ES_tradnl"/>
        </w:rPr>
      </w:pPr>
    </w:p>
    <w:sectPr w:rsidR="003D2B29" w:rsidRPr="00BF79F3" w:rsidSect="00362514">
      <w:headerReference w:type="even" r:id="rId15"/>
      <w:headerReference w:type="default" r:id="rId16"/>
      <w:headerReference w:type="first" r:id="rId17"/>
      <w:foot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1C5A9" w14:textId="77777777" w:rsidR="00C775BA" w:rsidRDefault="00C775BA">
      <w:r>
        <w:separator/>
      </w:r>
    </w:p>
  </w:endnote>
  <w:endnote w:type="continuationSeparator" w:id="0">
    <w:p w14:paraId="50D3C5D6" w14:textId="77777777" w:rsidR="00C775BA" w:rsidRDefault="00C7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286CB" w14:textId="77777777" w:rsidR="00BF79F3" w:rsidRDefault="00BF7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9E19D" w14:textId="77777777" w:rsidR="00C775BA" w:rsidRDefault="00C775BA">
      <w:r>
        <w:rPr>
          <w:b/>
        </w:rPr>
        <w:t>_______________</w:t>
      </w:r>
    </w:p>
  </w:footnote>
  <w:footnote w:type="continuationSeparator" w:id="0">
    <w:p w14:paraId="28891EDB" w14:textId="77777777" w:rsidR="00C775BA" w:rsidRDefault="00C775BA">
      <w:r>
        <w:continuationSeparator/>
      </w:r>
    </w:p>
  </w:footnote>
  <w:footnote w:id="1">
    <w:p w14:paraId="1A8B0030" w14:textId="77777777" w:rsidR="00EF6662" w:rsidRPr="00E06E7E" w:rsidRDefault="00EF6662" w:rsidP="00EF6662">
      <w:pPr>
        <w:pStyle w:val="FootnoteText"/>
        <w:rPr>
          <w:rFonts w:asciiTheme="majorBidi" w:hAnsiTheme="majorBidi" w:cstheme="majorBidi"/>
          <w:lang w:val="es-ES"/>
        </w:rPr>
      </w:pPr>
      <w:r w:rsidRPr="00EF6662">
        <w:rPr>
          <w:rStyle w:val="FootnoteReference"/>
          <w:lang w:val="es-ES_tradnl"/>
        </w:rPr>
        <w:t>*</w:t>
      </w:r>
      <w:r w:rsidRPr="00EF6662">
        <w:rPr>
          <w:lang w:val="es-ES_tradnl"/>
        </w:rPr>
        <w:t xml:space="preserve"> </w:t>
      </w:r>
      <w:r w:rsidRPr="00EF6662">
        <w:rPr>
          <w:lang w:val="es-ES_tradnl"/>
        </w:rPr>
        <w:tab/>
      </w:r>
      <w:r w:rsidRPr="00E06E7E">
        <w:rPr>
          <w:rFonts w:asciiTheme="majorBidi" w:hAnsiTheme="majorBidi" w:cstheme="majorBidi"/>
          <w:b/>
          <w:bCs/>
          <w:lang w:val="es-ES"/>
        </w:rPr>
        <w:t>Nota</w:t>
      </w:r>
      <w:r w:rsidRPr="00E06E7E">
        <w:rPr>
          <w:rFonts w:asciiTheme="majorBidi" w:hAnsiTheme="majorBidi" w:cstheme="majorBidi"/>
          <w:lang w:val="es-ES"/>
        </w:rPr>
        <w:t xml:space="preserve"> – La CMR-15 tomó una decisión relacionada con la Regla de Procedimiento relativa a la admisión de los formularios de notificación durante la 8ª Sesión Plenaria (véanse los párrafos 1.39 a 1.42 del Documento 505 de la CMR-15) con la aprobación del Documento 416 de la CMR-15 en relación con el apartado 3.2.2.4.1 del Documento 4 (Add.</w:t>
      </w:r>
      <w:proofErr w:type="gramStart"/>
      <w:r w:rsidRPr="00E06E7E">
        <w:rPr>
          <w:rFonts w:asciiTheme="majorBidi" w:hAnsiTheme="majorBidi" w:cstheme="majorBidi"/>
          <w:lang w:val="es-ES"/>
        </w:rPr>
        <w:t>2)(</w:t>
      </w:r>
      <w:proofErr w:type="gramEnd"/>
      <w:r w:rsidRPr="00E06E7E">
        <w:rPr>
          <w:rFonts w:asciiTheme="majorBidi" w:hAnsiTheme="majorBidi" w:cstheme="majorBidi"/>
          <w:lang w:val="es-ES"/>
        </w:rPr>
        <w:t>Rev.1), y estipuló lo siguiente:</w:t>
      </w:r>
    </w:p>
    <w:p w14:paraId="6192DF97" w14:textId="77777777" w:rsidR="00EF6662" w:rsidRPr="00E06E7E" w:rsidRDefault="00EF6662" w:rsidP="00EF6662">
      <w:pPr>
        <w:pStyle w:val="FootnoteText"/>
        <w:rPr>
          <w:rFonts w:asciiTheme="majorBidi" w:hAnsiTheme="majorBidi" w:cstheme="majorBidi"/>
          <w:i/>
          <w:iCs/>
          <w:lang w:val="es-ES"/>
        </w:rPr>
      </w:pPr>
      <w:r w:rsidRPr="00E06E7E">
        <w:rPr>
          <w:rFonts w:asciiTheme="majorBidi" w:hAnsiTheme="majorBidi" w:cstheme="majorBidi"/>
          <w:i/>
          <w:iCs/>
          <w:lang w:val="es-ES"/>
        </w:rPr>
        <w:t xml:space="preserve">«Para la presentación de una solicitud de coordinación con arreglo al número </w:t>
      </w:r>
      <w:r w:rsidRPr="00E06E7E">
        <w:rPr>
          <w:rFonts w:asciiTheme="majorBidi" w:hAnsiTheme="majorBidi" w:cstheme="majorBidi"/>
          <w:b/>
          <w:bCs/>
          <w:i/>
          <w:iCs/>
          <w:lang w:val="es-ES"/>
        </w:rPr>
        <w:t>9.30</w:t>
      </w:r>
      <w:r w:rsidRPr="00E06E7E">
        <w:rPr>
          <w:rFonts w:asciiTheme="majorBidi" w:hAnsiTheme="majorBidi" w:cstheme="majorBidi"/>
          <w:i/>
          <w:iCs/>
          <w:lang w:val="es-ES"/>
        </w:rPr>
        <w:t xml:space="preserve"> relativo a redes o sistemas de satélites no OSG, la notificación será admisible solamente para los casos siguientes:</w:t>
      </w:r>
    </w:p>
    <w:p w14:paraId="5A989FDC" w14:textId="77777777" w:rsidR="00EF6662" w:rsidRPr="00E06E7E" w:rsidRDefault="00EF6662" w:rsidP="00EF6662">
      <w:pPr>
        <w:pStyle w:val="FootnoteText"/>
        <w:tabs>
          <w:tab w:val="left" w:pos="709"/>
        </w:tabs>
        <w:ind w:leftChars="118" w:left="283"/>
        <w:rPr>
          <w:rFonts w:asciiTheme="majorBidi" w:hAnsiTheme="majorBidi" w:cstheme="majorBidi"/>
          <w:i/>
          <w:iCs/>
          <w:lang w:val="es-ES"/>
        </w:rPr>
      </w:pPr>
      <w:r w:rsidRPr="00E06E7E">
        <w:rPr>
          <w:rFonts w:asciiTheme="majorBidi" w:hAnsiTheme="majorBidi" w:cstheme="majorBidi"/>
          <w:i/>
          <w:iCs/>
          <w:lang w:val="es-ES"/>
        </w:rPr>
        <w:t>i)</w:t>
      </w:r>
      <w:r w:rsidRPr="00E06E7E">
        <w:rPr>
          <w:rFonts w:asciiTheme="majorBidi" w:hAnsiTheme="majorBidi" w:cstheme="majorBidi"/>
          <w:i/>
          <w:iCs/>
          <w:lang w:val="es-ES"/>
        </w:rPr>
        <w:tab/>
        <w:t>sistemas de satélites con uno (o varios) conjuntos de características orbitales y valores de inclinación, con todas las asignaciones de frecuencias del sistema se utilizarán simultáneamente; y,</w:t>
      </w:r>
    </w:p>
    <w:p w14:paraId="2C39AC5D" w14:textId="77777777" w:rsidR="00EF6662" w:rsidRPr="00E06E7E" w:rsidRDefault="00EF6662" w:rsidP="00E06E7E">
      <w:pPr>
        <w:pStyle w:val="FootnoteText"/>
        <w:tabs>
          <w:tab w:val="left" w:pos="709"/>
        </w:tabs>
        <w:ind w:leftChars="118" w:left="283"/>
        <w:rPr>
          <w:rFonts w:asciiTheme="majorBidi" w:hAnsiTheme="majorBidi" w:cstheme="majorBidi"/>
          <w:lang w:val="es-ES_tradnl"/>
        </w:rPr>
      </w:pPr>
      <w:proofErr w:type="spellStart"/>
      <w:r w:rsidRPr="00E06E7E">
        <w:rPr>
          <w:rFonts w:asciiTheme="majorBidi" w:hAnsiTheme="majorBidi" w:cstheme="majorBidi"/>
          <w:i/>
          <w:iCs/>
          <w:lang w:val="es-ES"/>
        </w:rPr>
        <w:t>ii</w:t>
      </w:r>
      <w:proofErr w:type="spellEnd"/>
      <w:r w:rsidRPr="00E06E7E">
        <w:rPr>
          <w:rFonts w:asciiTheme="majorBidi" w:hAnsiTheme="majorBidi" w:cstheme="majorBidi"/>
          <w:i/>
          <w:iCs/>
          <w:lang w:val="es-ES"/>
        </w:rPr>
        <w:t>)</w:t>
      </w:r>
      <w:r w:rsidRPr="00E06E7E">
        <w:rPr>
          <w:rFonts w:asciiTheme="majorBidi" w:hAnsiTheme="majorBidi" w:cstheme="majorBidi"/>
          <w:i/>
          <w:iCs/>
          <w:lang w:val="es-ES"/>
        </w:rPr>
        <w:tab/>
        <w:t>sistemas de satélites con varios conjuntos de características orbitales y valores de inclinación, para los que se indica claramente que los diferentes conjuntos de características orbitales serán mutuamente exclusivos; dicho de otro modo, las asignaciones de frecuencias al sistema de satélites funcionarán en uno de los subconjuntos de parámetros orbitales que quedará determinado, a más tardar, en la fase de notificación e inscripción del sistema de satélites.»</w:t>
      </w:r>
    </w:p>
  </w:footnote>
  <w:footnote w:id="2">
    <w:p w14:paraId="63AC35F7" w14:textId="77777777" w:rsidR="00DB14F3" w:rsidRPr="008F7B79" w:rsidRDefault="00DB14F3" w:rsidP="00DB14F3">
      <w:pPr>
        <w:pStyle w:val="FootnoteText"/>
      </w:pPr>
      <w:r w:rsidRPr="00DA6961">
        <w:rPr>
          <w:rStyle w:val="FootnoteReference"/>
        </w:rPr>
        <w:footnoteRef/>
      </w:r>
      <w:r w:rsidRPr="00DA6961">
        <w:tab/>
      </w:r>
      <w:r w:rsidRPr="00DA6961">
        <w:rPr>
          <w:lang w:val="es-ES"/>
        </w:rPr>
        <w:t xml:space="preserve">Salvo los comentarios presentados con arreglo a los § 4.1.7, 4.1.9, 4.1.10 del Artículo 4 de los Apéndices </w:t>
      </w:r>
      <w:r w:rsidRPr="00DA6961">
        <w:rPr>
          <w:b/>
          <w:bCs/>
          <w:lang w:val="es-ES"/>
        </w:rPr>
        <w:t>30</w:t>
      </w:r>
      <w:r w:rsidRPr="00DA6961">
        <w:rPr>
          <w:lang w:val="es-ES"/>
        </w:rPr>
        <w:t xml:space="preserve"> y </w:t>
      </w:r>
      <w:r w:rsidRPr="00DA6961">
        <w:rPr>
          <w:b/>
          <w:bCs/>
          <w:lang w:val="es-ES"/>
        </w:rPr>
        <w:t>30A</w:t>
      </w:r>
      <w:r w:rsidRPr="00DA6961">
        <w:rPr>
          <w:lang w:val="es-ES"/>
        </w:rPr>
        <w:t xml:space="preserve"> con respecto a usos adicion</w:t>
      </w:r>
      <w:ins w:id="1" w:author="Soriano, Manuel" w:date="2020-04-23T12:36:00Z">
        <w:r>
          <w:rPr>
            <w:lang w:val="es-ES"/>
          </w:rPr>
          <w:t>al</w:t>
        </w:r>
      </w:ins>
      <w:r w:rsidRPr="00DA6961">
        <w:rPr>
          <w:lang w:val="es-ES"/>
        </w:rPr>
        <w:t>es con arreglo al Artículo 4 y la utilización de bandas de guarda con arreglo al Artículo 2A de dichos Apéndices en las Regiones 1 y 3.</w:t>
      </w:r>
    </w:p>
  </w:footnote>
  <w:footnote w:id="3">
    <w:p w14:paraId="0EFF9C8B"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2</w:t>
      </w:r>
      <w:r w:rsidRPr="00AF4D9E">
        <w:rPr>
          <w:rFonts w:asciiTheme="minorHAnsi" w:hAnsiTheme="minorHAnsi" w:cstheme="minorHAnsi"/>
          <w:lang w:val="es-ES"/>
        </w:rPr>
        <w:tab/>
      </w:r>
      <w:r w:rsidRPr="00A157EB">
        <w:rPr>
          <w:rFonts w:asciiTheme="majorBidi" w:hAnsiTheme="majorBidi" w:cstheme="majorBidi"/>
          <w:lang w:val="es-ES"/>
        </w:rPr>
        <w:t>La Oficina de Radiocomunicaciones informará a las administraciones mediante Carta circular al principio de cada año, según convenga, sobre los días festivos o periodos en que la UIT puede estar cerrada, a fin de ayudarles a cumplir sus obligaciones.</w:t>
      </w:r>
    </w:p>
  </w:footnote>
  <w:footnote w:id="4">
    <w:p w14:paraId="7F252B47"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3</w:t>
      </w:r>
      <w:r w:rsidRPr="00AF4D9E">
        <w:rPr>
          <w:rFonts w:asciiTheme="minorHAnsi" w:hAnsiTheme="minorHAnsi" w:cstheme="minorHAnsi"/>
          <w:lang w:val="es-ES"/>
        </w:rPr>
        <w:tab/>
      </w:r>
      <w:r w:rsidRPr="00A157EB">
        <w:rPr>
          <w:rFonts w:asciiTheme="majorBidi" w:hAnsiTheme="majorBidi" w:cstheme="majorBidi"/>
          <w:lang w:val="es-ES"/>
        </w:rPr>
        <w:t>Se refiere al correo, a los servicios de mensajería o a otros servicios.</w:t>
      </w:r>
    </w:p>
  </w:footnote>
  <w:footnote w:id="5">
    <w:p w14:paraId="4FFA3821" w14:textId="77777777" w:rsidR="00025A34" w:rsidRPr="00025A34" w:rsidRDefault="00025A34">
      <w:pPr>
        <w:pStyle w:val="FootnoteText"/>
        <w:rPr>
          <w:lang w:val="es-ES_tradnl"/>
        </w:rPr>
      </w:pPr>
      <w:r w:rsidRPr="00025A34">
        <w:rPr>
          <w:rStyle w:val="FootnoteReference"/>
          <w:lang w:val="es-ES_tradnl"/>
        </w:rPr>
        <w:t>4</w:t>
      </w:r>
      <w:r w:rsidRPr="00025A34">
        <w:rPr>
          <w:lang w:val="es-ES_tradnl"/>
        </w:rPr>
        <w:t xml:space="preserve"> </w:t>
      </w:r>
      <w:r>
        <w:rPr>
          <w:lang w:val="es-ES_tradnl"/>
        </w:rPr>
        <w:tab/>
        <w:t>La Oficina señala que existe una incoherencia entre el texto en inglés (y en español) y el texto en francés del número </w:t>
      </w:r>
      <w:r>
        <w:rPr>
          <w:rStyle w:val="Artref"/>
          <w:b/>
          <w:bCs/>
          <w:color w:val="000000"/>
          <w:lang w:val="es-ES_tradnl"/>
        </w:rPr>
        <w:t>11.28</w:t>
      </w:r>
      <w:r>
        <w:rPr>
          <w:lang w:val="es-ES_tradnl"/>
        </w:rPr>
        <w:t>, ya que a diferencia de lo que ocurre en las versiones inglesa y española, en el texto en francés no se hace mención alguna de la fecha de recepción de las notificaciones. Se seguirá adoptando la práctica actual de tramitación por orden de fechas de recepción, hasta que la próxima CMR considere este asunto.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F3428" w:rsidRPr="000463F1" w14:paraId="74CC14F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FFEA6EF" w14:textId="77777777" w:rsidR="001F3428" w:rsidRDefault="001F342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7571DAE" w14:textId="77777777" w:rsidR="001F3428" w:rsidRDefault="001F3428">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041A639F" w14:textId="77777777" w:rsidR="001F3428" w:rsidRDefault="001F3428">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6C8236" w14:textId="77777777" w:rsidR="001F3428" w:rsidRPr="000463F1" w:rsidRDefault="001F3428" w:rsidP="000463F1">
          <w:pPr>
            <w:pStyle w:val="HeaderRegProc"/>
            <w:rPr>
              <w:lang w:val="es-ES_tradnl"/>
            </w:rPr>
          </w:pPr>
          <w:proofErr w:type="spellStart"/>
          <w:r w:rsidRPr="000463F1">
            <w:rPr>
              <w:lang w:val="es-ES_tradnl"/>
            </w:rPr>
            <w:t>rev.</w:t>
          </w:r>
          <w:proofErr w:type="spellEnd"/>
          <w:r w:rsidR="000463F1" w:rsidRPr="000463F1">
            <w:rPr>
              <w:lang w:val="es-ES_tradnl"/>
            </w:rPr>
            <w:t xml:space="preserve"> 2</w:t>
          </w:r>
        </w:p>
      </w:tc>
    </w:tr>
  </w:tbl>
  <w:p w14:paraId="544D9FF9" w14:textId="77777777" w:rsidR="001F3428" w:rsidRPr="000463F1" w:rsidRDefault="001F3428">
    <w:pP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F3428" w14:paraId="0206B9E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0243FCD" w14:textId="77777777" w:rsidR="001F3428" w:rsidRDefault="001F3428">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59B04D4C" w14:textId="77777777" w:rsidR="001F3428" w:rsidRDefault="001F3428">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5B9254CB" w14:textId="77777777" w:rsidR="001F3428" w:rsidRDefault="001F3428">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CBD713" w14:textId="4494E6B5" w:rsidR="001F3428" w:rsidRPr="001E77F8" w:rsidRDefault="001E77F8" w:rsidP="00D75E23">
          <w:pPr>
            <w:pStyle w:val="HeaderRegProc"/>
            <w:rPr>
              <w:lang w:val="en-GB"/>
            </w:rPr>
          </w:pPr>
          <w:r w:rsidRPr="001E77F8">
            <w:rPr>
              <w:lang w:val="en-GB"/>
            </w:rPr>
            <w:t xml:space="preserve">rev. </w:t>
          </w:r>
          <w:r w:rsidR="008771E1">
            <w:rPr>
              <w:lang w:val="en-GB"/>
            </w:rPr>
            <w:t>6</w:t>
          </w:r>
        </w:p>
      </w:tc>
    </w:tr>
  </w:tbl>
  <w:p w14:paraId="571605F7" w14:textId="77777777" w:rsidR="001F3428" w:rsidRDefault="001F3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6915F21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2A6C195" w14:textId="77777777" w:rsidR="000463F1" w:rsidRDefault="000463F1">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125D4055"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1E79C723" w14:textId="77777777" w:rsidR="000463F1" w:rsidRDefault="000463F1" w:rsidP="000463F1">
          <w:pPr>
            <w:pStyle w:val="HeaderRegProc"/>
            <w:rPr>
              <w:lang w:val="fr-CH"/>
            </w:rPr>
          </w:pPr>
          <w:proofErr w:type="spellStart"/>
          <w:r>
            <w:rPr>
              <w:lang w:val="fr-FR"/>
            </w:rPr>
            <w:t>página</w:t>
          </w:r>
          <w:proofErr w:type="spellEnd"/>
          <w:r>
            <w:rPr>
              <w:lang w:val="fr-FR"/>
            </w:rPr>
            <w:t xml:space="preserve"> 2</w:t>
          </w:r>
          <w:r w:rsidRPr="000463F1">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40D93D6A" w14:textId="77777777" w:rsidR="000463F1" w:rsidRPr="001E77F8" w:rsidRDefault="000463F1" w:rsidP="00D75E23">
          <w:pPr>
            <w:pStyle w:val="HeaderRegProc"/>
            <w:rPr>
              <w:lang w:val="en-GB"/>
            </w:rPr>
          </w:pPr>
          <w:r w:rsidRPr="001E77F8">
            <w:rPr>
              <w:lang w:val="en-GB"/>
            </w:rPr>
            <w:t xml:space="preserve">rev. </w:t>
          </w:r>
          <w:r>
            <w:rPr>
              <w:lang w:val="en-GB"/>
            </w:rPr>
            <w:t>2</w:t>
          </w:r>
        </w:p>
      </w:tc>
    </w:tr>
  </w:tbl>
  <w:p w14:paraId="09F50306" w14:textId="77777777" w:rsidR="000463F1" w:rsidRDefault="000463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006B49A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3D080CF" w14:textId="77777777" w:rsidR="000463F1" w:rsidRDefault="000463F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EA6016"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A75127E" w14:textId="77777777" w:rsidR="000463F1" w:rsidRDefault="000463F1">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535833" w14:textId="77777777" w:rsidR="000463F1" w:rsidRDefault="000463F1">
          <w:pPr>
            <w:pStyle w:val="HeaderRegProc"/>
            <w:rPr>
              <w:lang w:val="fr-CH"/>
            </w:rPr>
          </w:pPr>
          <w:proofErr w:type="spellStart"/>
          <w:proofErr w:type="gramStart"/>
          <w:r>
            <w:rPr>
              <w:lang w:val="fr-CH"/>
            </w:rPr>
            <w:t>rev</w:t>
          </w:r>
          <w:proofErr w:type="spellEnd"/>
          <w:r>
            <w:rPr>
              <w:lang w:val="fr-CH"/>
            </w:rPr>
            <w:t>.-</w:t>
          </w:r>
          <w:proofErr w:type="gramEnd"/>
        </w:p>
      </w:tc>
    </w:tr>
  </w:tbl>
  <w:p w14:paraId="2EF4B307" w14:textId="77777777" w:rsidR="000463F1" w:rsidRDefault="000463F1">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7C1D3D7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42FDE4" w14:textId="77777777" w:rsidR="000463F1" w:rsidRDefault="000463F1">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0C12C06A"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66C58E8" w14:textId="77777777" w:rsidR="000463F1" w:rsidRDefault="000463F1">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B912D" w14:textId="77777777" w:rsidR="000463F1" w:rsidRPr="001E77F8" w:rsidRDefault="000463F1" w:rsidP="000463F1">
          <w:pPr>
            <w:pStyle w:val="HeaderRegProc"/>
            <w:rPr>
              <w:lang w:val="en-GB"/>
            </w:rPr>
          </w:pPr>
          <w:r w:rsidRPr="001E77F8">
            <w:rPr>
              <w:lang w:val="en-GB"/>
            </w:rPr>
            <w:t xml:space="preserve">rev. </w:t>
          </w:r>
          <w:r>
            <w:rPr>
              <w:lang w:val="en-GB"/>
            </w:rPr>
            <w:t>-</w:t>
          </w:r>
        </w:p>
      </w:tc>
    </w:tr>
  </w:tbl>
  <w:p w14:paraId="08CC016F" w14:textId="77777777" w:rsidR="000463F1" w:rsidRDefault="000463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DC85A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3ABB087" w14:textId="77777777" w:rsidR="00BF79F3" w:rsidRPr="000E51EF" w:rsidRDefault="00BF79F3">
          <w:pPr>
            <w:pStyle w:val="HeaderRegProc"/>
            <w:rPr>
              <w:lang w:val="en-US"/>
            </w:rPr>
          </w:pPr>
          <w:proofErr w:type="spellStart"/>
          <w:r w:rsidRPr="000E51EF">
            <w:rPr>
              <w:lang w:val="en-US"/>
            </w:rPr>
            <w:t>Parte</w:t>
          </w:r>
          <w:proofErr w:type="spellEnd"/>
          <w:r w:rsidRPr="000E51EF">
            <w:rPr>
              <w:lang w:val="en-US"/>
            </w:rPr>
            <w:t xml:space="preserve"> </w:t>
          </w:r>
          <w:r w:rsidR="009B33FA">
            <w:fldChar w:fldCharType="begin"/>
          </w:r>
          <w:r w:rsidRPr="000E51EF">
            <w:rPr>
              <w:lang w:val="en-US"/>
            </w:rPr>
            <w:instrText>styleref href</w:instrText>
          </w:r>
          <w:r w:rsidR="009B33FA">
            <w:fldChar w:fldCharType="separate"/>
          </w:r>
          <w:r w:rsidR="00473EF8">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C9FDDC5" w14:textId="77777777"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proofErr w:type="spellStart"/>
          <w:r w:rsidR="00473EF8">
            <w:rPr>
              <w:lang w:val="en-US"/>
            </w:rPr>
            <w:t>AR</w:t>
          </w:r>
          <w:r>
            <w:fldChar w:fldCharType="end"/>
          </w:r>
          <w:r w:rsidR="009B33FA">
            <w:fldChar w:fldCharType="begin"/>
          </w:r>
          <w:r w:rsidR="00BF79F3" w:rsidRPr="000E51EF">
            <w:rPr>
              <w:lang w:val="en-US"/>
            </w:rPr>
            <w:instrText>styleref href2</w:instrText>
          </w:r>
          <w:r w:rsidR="009B33FA">
            <w:fldChar w:fldCharType="separate"/>
          </w:r>
          <w:r w:rsidR="00473EF8">
            <w:rPr>
              <w:b/>
              <w:bCs w:val="0"/>
              <w:noProof/>
              <w:lang w:val="en-US"/>
            </w:rPr>
            <w:t>Error</w:t>
          </w:r>
          <w:proofErr w:type="spellEnd"/>
          <w:r w:rsidR="00473EF8">
            <w:rPr>
              <w:b/>
              <w:bCs w:val="0"/>
              <w:noProof/>
              <w:lang w:val="en-US"/>
            </w:rPr>
            <w:t>!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5C0BA748" w14:textId="77777777" w:rsidR="00BF79F3" w:rsidRDefault="00BF79F3">
          <w:pPr>
            <w:pStyle w:val="HeaderRegProc"/>
            <w:rPr>
              <w:lang w:val="fr-CH"/>
            </w:rPr>
          </w:pPr>
          <w:proofErr w:type="spellStart"/>
          <w:r>
            <w:rPr>
              <w:lang w:val="fr-FR"/>
            </w:rPr>
            <w:t>página</w:t>
          </w:r>
          <w:proofErr w:type="spellEnd"/>
          <w:r>
            <w:rPr>
              <w:lang w:val="fr-FR"/>
            </w:rPr>
            <w:t xml:space="preserve">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6</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1D5165" w14:textId="77777777" w:rsidR="00BF79F3" w:rsidRDefault="00BF79F3">
          <w:pPr>
            <w:pStyle w:val="HeaderRegProc"/>
            <w:rPr>
              <w:lang w:val="fr-CH"/>
            </w:rPr>
          </w:pPr>
          <w:proofErr w:type="spellStart"/>
          <w:r>
            <w:rPr>
              <w:lang w:val="fr-CH"/>
            </w:rPr>
            <w:t>rev</w:t>
          </w:r>
          <w:proofErr w:type="spellEnd"/>
          <w:r>
            <w:rPr>
              <w:lang w:val="fr-CH"/>
            </w:rPr>
            <w:t>.</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473EF8">
            <w:rPr>
              <w:lang w:val="fr-CH"/>
            </w:rPr>
            <w:t>-</w:t>
          </w:r>
          <w:r w:rsidR="00473EF8">
            <w:rPr>
              <w:lang w:val="fr-CH"/>
            </w:rPr>
            <w:fldChar w:fldCharType="end"/>
          </w:r>
        </w:p>
      </w:tc>
    </w:tr>
  </w:tbl>
  <w:p w14:paraId="3A381297" w14:textId="77777777" w:rsidR="00BF79F3" w:rsidRDefault="00BF79F3">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CCA97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488318F" w14:textId="77777777" w:rsidR="00BF79F3" w:rsidRPr="000E51EF" w:rsidRDefault="00BF79F3">
          <w:pPr>
            <w:pStyle w:val="HeaderRegProc"/>
            <w:rPr>
              <w:lang w:val="en-US"/>
            </w:rPr>
          </w:pPr>
          <w:proofErr w:type="spellStart"/>
          <w:r w:rsidRPr="000E51EF">
            <w:rPr>
              <w:lang w:val="en-US"/>
            </w:rPr>
            <w:t>Parte</w:t>
          </w:r>
          <w:proofErr w:type="spellEnd"/>
          <w:r w:rsidRPr="000E51EF">
            <w:rPr>
              <w:lang w:val="en-US"/>
            </w:rPr>
            <w:t xml:space="preserve"> </w:t>
          </w:r>
          <w:r w:rsidR="009B33FA">
            <w:fldChar w:fldCharType="begin"/>
          </w:r>
          <w:r w:rsidRPr="000E51EF">
            <w:rPr>
              <w:lang w:val="en-US"/>
            </w:rPr>
            <w:instrText>styleref href</w:instrText>
          </w:r>
          <w:r w:rsidR="009B33FA">
            <w:fldChar w:fldCharType="separate"/>
          </w:r>
          <w:r w:rsidR="00473EF8">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7E221FA" w14:textId="77777777"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proofErr w:type="spellStart"/>
          <w:r w:rsidR="00473EF8">
            <w:rPr>
              <w:lang w:val="en-US"/>
            </w:rPr>
            <w:t>AR</w:t>
          </w:r>
          <w:r>
            <w:fldChar w:fldCharType="end"/>
          </w:r>
          <w:r w:rsidR="009B33FA">
            <w:fldChar w:fldCharType="begin"/>
          </w:r>
          <w:r w:rsidR="00BF79F3" w:rsidRPr="000E51EF">
            <w:rPr>
              <w:lang w:val="en-US"/>
            </w:rPr>
            <w:instrText>styleref href2</w:instrText>
          </w:r>
          <w:r w:rsidR="009B33FA">
            <w:fldChar w:fldCharType="separate"/>
          </w:r>
          <w:r w:rsidR="00473EF8">
            <w:rPr>
              <w:b/>
              <w:bCs w:val="0"/>
              <w:noProof/>
              <w:lang w:val="en-US"/>
            </w:rPr>
            <w:t>Error</w:t>
          </w:r>
          <w:proofErr w:type="spellEnd"/>
          <w:r w:rsidR="00473EF8">
            <w:rPr>
              <w:b/>
              <w:bCs w:val="0"/>
              <w:noProof/>
              <w:lang w:val="en-US"/>
            </w:rPr>
            <w:t>!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793E444A" w14:textId="77777777" w:rsidR="00BF79F3" w:rsidRDefault="00BF79F3">
          <w:pPr>
            <w:pStyle w:val="HeaderRegProc"/>
            <w:rPr>
              <w:lang w:val="fr-CH"/>
            </w:rPr>
          </w:pPr>
          <w:proofErr w:type="spellStart"/>
          <w:r>
            <w:rPr>
              <w:lang w:val="fr-FR"/>
            </w:rPr>
            <w:t>página</w:t>
          </w:r>
          <w:proofErr w:type="spellEnd"/>
          <w:r>
            <w:rPr>
              <w:lang w:val="fr-FR"/>
            </w:rPr>
            <w:t xml:space="preserve">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7</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CECE3B" w14:textId="77777777" w:rsidR="00BF79F3" w:rsidRDefault="00BF79F3">
          <w:pPr>
            <w:pStyle w:val="HeaderRegProc"/>
            <w:rPr>
              <w:lang w:val="fr-CH"/>
            </w:rPr>
          </w:pPr>
          <w:proofErr w:type="spellStart"/>
          <w:r>
            <w:rPr>
              <w:lang w:val="fr-CH"/>
            </w:rPr>
            <w:t>rev</w:t>
          </w:r>
          <w:proofErr w:type="spellEnd"/>
          <w:r>
            <w:rPr>
              <w:lang w:val="fr-CH"/>
            </w:rPr>
            <w:t>.</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473EF8">
            <w:rPr>
              <w:lang w:val="fr-CH"/>
            </w:rPr>
            <w:t>-</w:t>
          </w:r>
          <w:r w:rsidR="00473EF8">
            <w:rPr>
              <w:lang w:val="fr-CH"/>
            </w:rPr>
            <w:fldChar w:fldCharType="end"/>
          </w:r>
        </w:p>
      </w:tc>
    </w:tr>
  </w:tbl>
  <w:p w14:paraId="331B7E6D" w14:textId="77777777" w:rsidR="00BF79F3" w:rsidRDefault="00BF79F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9B5C" w14:textId="77777777" w:rsidR="00BF79F3" w:rsidRDefault="00BF79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651"/>
    <w:rsid w:val="00006426"/>
    <w:rsid w:val="00025A34"/>
    <w:rsid w:val="000463F1"/>
    <w:rsid w:val="00046A63"/>
    <w:rsid w:val="000660D5"/>
    <w:rsid w:val="000A1A4C"/>
    <w:rsid w:val="000B3451"/>
    <w:rsid w:val="000C6F6A"/>
    <w:rsid w:val="000E51EF"/>
    <w:rsid w:val="00112D91"/>
    <w:rsid w:val="001506B9"/>
    <w:rsid w:val="001514C7"/>
    <w:rsid w:val="001534CF"/>
    <w:rsid w:val="001C1C12"/>
    <w:rsid w:val="001E77F8"/>
    <w:rsid w:val="001F3428"/>
    <w:rsid w:val="002111DA"/>
    <w:rsid w:val="002219D4"/>
    <w:rsid w:val="00233854"/>
    <w:rsid w:val="002576E6"/>
    <w:rsid w:val="002B32E4"/>
    <w:rsid w:val="002D7B00"/>
    <w:rsid w:val="002E3390"/>
    <w:rsid w:val="0030037A"/>
    <w:rsid w:val="003350D5"/>
    <w:rsid w:val="00350882"/>
    <w:rsid w:val="00362514"/>
    <w:rsid w:val="00384D49"/>
    <w:rsid w:val="00386E57"/>
    <w:rsid w:val="003A04AB"/>
    <w:rsid w:val="003B39B5"/>
    <w:rsid w:val="003D2B29"/>
    <w:rsid w:val="003D669E"/>
    <w:rsid w:val="003D770F"/>
    <w:rsid w:val="003F19DA"/>
    <w:rsid w:val="00415554"/>
    <w:rsid w:val="00465692"/>
    <w:rsid w:val="004679A2"/>
    <w:rsid w:val="00473EF8"/>
    <w:rsid w:val="004A249A"/>
    <w:rsid w:val="004A492C"/>
    <w:rsid w:val="004B671B"/>
    <w:rsid w:val="004E0A89"/>
    <w:rsid w:val="00524DCC"/>
    <w:rsid w:val="00527A88"/>
    <w:rsid w:val="00563933"/>
    <w:rsid w:val="00583322"/>
    <w:rsid w:val="005B32DD"/>
    <w:rsid w:val="005C25CD"/>
    <w:rsid w:val="005D2BE2"/>
    <w:rsid w:val="005F5966"/>
    <w:rsid w:val="00605A1B"/>
    <w:rsid w:val="006377C8"/>
    <w:rsid w:val="00675651"/>
    <w:rsid w:val="00692387"/>
    <w:rsid w:val="00734966"/>
    <w:rsid w:val="0077044D"/>
    <w:rsid w:val="007D54C5"/>
    <w:rsid w:val="007E04CD"/>
    <w:rsid w:val="00824D49"/>
    <w:rsid w:val="00832B32"/>
    <w:rsid w:val="008771E1"/>
    <w:rsid w:val="00905858"/>
    <w:rsid w:val="00922485"/>
    <w:rsid w:val="00965D88"/>
    <w:rsid w:val="009A4BAB"/>
    <w:rsid w:val="009B33FA"/>
    <w:rsid w:val="00A06A5E"/>
    <w:rsid w:val="00A157EB"/>
    <w:rsid w:val="00A25B73"/>
    <w:rsid w:val="00A55F83"/>
    <w:rsid w:val="00A60CE5"/>
    <w:rsid w:val="00A64D48"/>
    <w:rsid w:val="00A86E1C"/>
    <w:rsid w:val="00AE07BD"/>
    <w:rsid w:val="00B121D2"/>
    <w:rsid w:val="00B464E8"/>
    <w:rsid w:val="00B70480"/>
    <w:rsid w:val="00BD317D"/>
    <w:rsid w:val="00BF79F3"/>
    <w:rsid w:val="00C23C84"/>
    <w:rsid w:val="00C775BA"/>
    <w:rsid w:val="00C91196"/>
    <w:rsid w:val="00CB5C9B"/>
    <w:rsid w:val="00CD3F71"/>
    <w:rsid w:val="00CD664C"/>
    <w:rsid w:val="00D63D1C"/>
    <w:rsid w:val="00D75E23"/>
    <w:rsid w:val="00DB14F3"/>
    <w:rsid w:val="00DC5E1A"/>
    <w:rsid w:val="00DE458C"/>
    <w:rsid w:val="00E06E7E"/>
    <w:rsid w:val="00E16D8D"/>
    <w:rsid w:val="00E172FA"/>
    <w:rsid w:val="00E340BA"/>
    <w:rsid w:val="00E572A9"/>
    <w:rsid w:val="00E730FC"/>
    <w:rsid w:val="00EA7476"/>
    <w:rsid w:val="00EE24B6"/>
    <w:rsid w:val="00EE7476"/>
    <w:rsid w:val="00EF6662"/>
    <w:rsid w:val="00F31303"/>
    <w:rsid w:val="00F56308"/>
    <w:rsid w:val="00FA0B56"/>
    <w:rsid w:val="00FB7FB0"/>
    <w:rsid w:val="00FE3372"/>
    <w:rsid w:val="00FF02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E828F7"/>
  <w15:docId w15:val="{853D00BA-C6BF-4030-AD09-3F1866E2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3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B33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33FA"/>
    <w:pPr>
      <w:spacing w:before="480"/>
      <w:outlineLvl w:val="1"/>
    </w:pPr>
    <w:rPr>
      <w:sz w:val="26"/>
    </w:rPr>
  </w:style>
  <w:style w:type="paragraph" w:styleId="Heading3">
    <w:name w:val="heading 3"/>
    <w:basedOn w:val="Heading1"/>
    <w:next w:val="Normal"/>
    <w:qFormat/>
    <w:rsid w:val="009B33FA"/>
    <w:pPr>
      <w:spacing w:before="360"/>
      <w:outlineLvl w:val="2"/>
    </w:pPr>
    <w:rPr>
      <w:sz w:val="24"/>
    </w:rPr>
  </w:style>
  <w:style w:type="paragraph" w:styleId="Heading4">
    <w:name w:val="heading 4"/>
    <w:basedOn w:val="Heading3"/>
    <w:next w:val="Normal"/>
    <w:qFormat/>
    <w:rsid w:val="009B33FA"/>
    <w:pPr>
      <w:outlineLvl w:val="3"/>
    </w:pPr>
  </w:style>
  <w:style w:type="paragraph" w:styleId="Heading5">
    <w:name w:val="heading 5"/>
    <w:basedOn w:val="Heading3"/>
    <w:next w:val="Normal"/>
    <w:qFormat/>
    <w:rsid w:val="009B33FA"/>
    <w:pPr>
      <w:outlineLvl w:val="4"/>
    </w:pPr>
  </w:style>
  <w:style w:type="paragraph" w:styleId="Heading6">
    <w:name w:val="heading 6"/>
    <w:basedOn w:val="Heading3"/>
    <w:next w:val="Normal"/>
    <w:qFormat/>
    <w:rsid w:val="009B33FA"/>
    <w:pPr>
      <w:outlineLvl w:val="5"/>
    </w:pPr>
  </w:style>
  <w:style w:type="paragraph" w:styleId="Heading7">
    <w:name w:val="heading 7"/>
    <w:basedOn w:val="Heading3"/>
    <w:next w:val="Normal"/>
    <w:qFormat/>
    <w:rsid w:val="009B33FA"/>
    <w:pPr>
      <w:outlineLvl w:val="6"/>
    </w:pPr>
  </w:style>
  <w:style w:type="paragraph" w:styleId="Heading8">
    <w:name w:val="heading 8"/>
    <w:basedOn w:val="Heading3"/>
    <w:next w:val="Normal"/>
    <w:qFormat/>
    <w:rsid w:val="009B33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33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33FA"/>
    <w:rPr>
      <w:vertAlign w:val="superscript"/>
    </w:rPr>
  </w:style>
  <w:style w:type="paragraph" w:styleId="TOC8">
    <w:name w:val="toc 8"/>
    <w:basedOn w:val="Normal"/>
    <w:next w:val="Normal"/>
    <w:semiHidden/>
    <w:rsid w:val="009B33FA"/>
    <w:pPr>
      <w:tabs>
        <w:tab w:val="left" w:pos="7711"/>
        <w:tab w:val="right" w:leader="dot" w:pos="9725"/>
      </w:tabs>
      <w:ind w:left="6350"/>
    </w:pPr>
  </w:style>
  <w:style w:type="paragraph" w:styleId="TOC7">
    <w:name w:val="toc 7"/>
    <w:basedOn w:val="Normal"/>
    <w:next w:val="Normal"/>
    <w:semiHidden/>
    <w:rsid w:val="009B33FA"/>
    <w:pPr>
      <w:tabs>
        <w:tab w:val="left" w:pos="6350"/>
        <w:tab w:val="right" w:leader="dot" w:pos="9725"/>
      </w:tabs>
      <w:ind w:left="5103"/>
    </w:pPr>
  </w:style>
  <w:style w:type="paragraph" w:styleId="TOC6">
    <w:name w:val="toc 6"/>
    <w:basedOn w:val="TOC4"/>
    <w:next w:val="Normal"/>
    <w:semiHidden/>
    <w:rsid w:val="009B33FA"/>
    <w:pPr>
      <w:ind w:left="3913"/>
    </w:pPr>
  </w:style>
  <w:style w:type="paragraph" w:styleId="TOC4">
    <w:name w:val="toc 4"/>
    <w:basedOn w:val="TOC3"/>
    <w:next w:val="Normal"/>
    <w:semiHidden/>
    <w:rsid w:val="009B33FA"/>
    <w:pPr>
      <w:tabs>
        <w:tab w:val="clear" w:pos="2268"/>
      </w:tabs>
      <w:spacing w:before="80"/>
      <w:ind w:left="3119" w:hanging="851"/>
    </w:pPr>
  </w:style>
  <w:style w:type="paragraph" w:styleId="TOC3">
    <w:name w:val="toc 3"/>
    <w:basedOn w:val="TOC2"/>
    <w:next w:val="Normal"/>
    <w:semiHidden/>
    <w:rsid w:val="009B33FA"/>
    <w:pPr>
      <w:tabs>
        <w:tab w:val="clear" w:pos="1985"/>
        <w:tab w:val="left" w:pos="2268"/>
      </w:tabs>
      <w:ind w:left="2268" w:hanging="2268"/>
    </w:pPr>
  </w:style>
  <w:style w:type="paragraph" w:styleId="TOC2">
    <w:name w:val="toc 2"/>
    <w:basedOn w:val="TOC1"/>
    <w:next w:val="Normal"/>
    <w:semiHidden/>
    <w:rsid w:val="009B33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33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33FA"/>
    <w:pPr>
      <w:tabs>
        <w:tab w:val="clear" w:pos="2268"/>
        <w:tab w:val="left" w:pos="3062"/>
      </w:tabs>
      <w:ind w:left="3062" w:hanging="3062"/>
    </w:pPr>
  </w:style>
  <w:style w:type="paragraph" w:styleId="Index1">
    <w:name w:val="index 1"/>
    <w:basedOn w:val="Normal"/>
    <w:next w:val="Normal"/>
    <w:semiHidden/>
    <w:rsid w:val="009B33FA"/>
  </w:style>
  <w:style w:type="paragraph" w:styleId="Footer">
    <w:name w:val="footer"/>
    <w:basedOn w:val="Normal"/>
    <w:rsid w:val="009B33FA"/>
    <w:pPr>
      <w:tabs>
        <w:tab w:val="left" w:pos="567"/>
        <w:tab w:val="center" w:pos="3742"/>
        <w:tab w:val="right" w:pos="6974"/>
      </w:tabs>
    </w:pPr>
  </w:style>
  <w:style w:type="paragraph" w:styleId="Header">
    <w:name w:val="header"/>
    <w:aliases w:val="encabezado"/>
    <w:basedOn w:val="Normal"/>
    <w:rsid w:val="009B33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9B33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9B33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33FA"/>
    <w:pPr>
      <w:spacing w:before="120"/>
      <w:ind w:left="1134"/>
    </w:pPr>
  </w:style>
  <w:style w:type="paragraph" w:customStyle="1" w:styleId="TableLegend">
    <w:name w:val="Table_Legend"/>
    <w:basedOn w:val="TableText"/>
    <w:next w:val="Normal"/>
    <w:rsid w:val="009B33FA"/>
    <w:pPr>
      <w:keepNext/>
      <w:tabs>
        <w:tab w:val="left" w:pos="284"/>
        <w:tab w:val="left" w:pos="567"/>
        <w:tab w:val="left" w:pos="851"/>
        <w:tab w:val="left" w:pos="1134"/>
      </w:tabs>
      <w:spacing w:before="120" w:after="0"/>
    </w:pPr>
  </w:style>
  <w:style w:type="paragraph" w:customStyle="1" w:styleId="TableText">
    <w:name w:val="Table_Text"/>
    <w:basedOn w:val="Normal"/>
    <w:rsid w:val="009B33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33FA"/>
    <w:pPr>
      <w:spacing w:before="0"/>
    </w:pPr>
    <w:rPr>
      <w:b/>
    </w:rPr>
  </w:style>
  <w:style w:type="paragraph" w:customStyle="1" w:styleId="Table">
    <w:name w:val="Table_#"/>
    <w:basedOn w:val="Normal"/>
    <w:next w:val="TableTitle"/>
    <w:rsid w:val="009B33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9B33FA"/>
    <w:pPr>
      <w:tabs>
        <w:tab w:val="clear" w:pos="2268"/>
        <w:tab w:val="left" w:pos="2608"/>
        <w:tab w:val="left" w:pos="3345"/>
      </w:tabs>
      <w:spacing w:before="120"/>
      <w:ind w:left="454" w:hanging="454"/>
    </w:pPr>
  </w:style>
  <w:style w:type="paragraph" w:customStyle="1" w:styleId="enumlev2">
    <w:name w:val="enumlev2"/>
    <w:basedOn w:val="enumlev1"/>
    <w:rsid w:val="009B33FA"/>
    <w:pPr>
      <w:tabs>
        <w:tab w:val="left" w:pos="907"/>
      </w:tabs>
      <w:ind w:left="908"/>
    </w:pPr>
  </w:style>
  <w:style w:type="paragraph" w:customStyle="1" w:styleId="enumlev3">
    <w:name w:val="enumlev3"/>
    <w:basedOn w:val="enumlev2"/>
    <w:rsid w:val="009B33FA"/>
    <w:pPr>
      <w:tabs>
        <w:tab w:val="clear" w:pos="1134"/>
        <w:tab w:val="clear" w:pos="1871"/>
        <w:tab w:val="clear" w:pos="2608"/>
        <w:tab w:val="left" w:pos="1361"/>
      </w:tabs>
      <w:ind w:left="1361"/>
    </w:pPr>
  </w:style>
  <w:style w:type="paragraph" w:customStyle="1" w:styleId="Figure">
    <w:name w:val="Figure"/>
    <w:basedOn w:val="Normal"/>
    <w:rsid w:val="009B33FA"/>
    <w:pPr>
      <w:keepNext/>
      <w:keepLines/>
      <w:spacing w:before="240"/>
      <w:jc w:val="center"/>
    </w:pPr>
  </w:style>
  <w:style w:type="paragraph" w:customStyle="1" w:styleId="FigureLegend">
    <w:name w:val="Figure_Legend"/>
    <w:basedOn w:val="TableLegend"/>
    <w:next w:val="Figure0"/>
    <w:rsid w:val="009B33FA"/>
  </w:style>
  <w:style w:type="paragraph" w:customStyle="1" w:styleId="Figure0">
    <w:name w:val="Figure_#"/>
    <w:basedOn w:val="Table"/>
    <w:next w:val="FigureTitle"/>
    <w:rsid w:val="009B33FA"/>
  </w:style>
  <w:style w:type="paragraph" w:customStyle="1" w:styleId="FigureTitle">
    <w:name w:val="Figure_Title"/>
    <w:basedOn w:val="TableTitle"/>
    <w:next w:val="Normal"/>
    <w:rsid w:val="009B33FA"/>
    <w:pPr>
      <w:spacing w:after="720"/>
    </w:pPr>
  </w:style>
  <w:style w:type="paragraph" w:customStyle="1" w:styleId="Annex">
    <w:name w:val="Annex_#"/>
    <w:basedOn w:val="Art"/>
    <w:next w:val="AnnexRef"/>
    <w:rsid w:val="009B33FA"/>
  </w:style>
  <w:style w:type="paragraph" w:customStyle="1" w:styleId="Art">
    <w:name w:val="Art_#"/>
    <w:basedOn w:val="Normal"/>
    <w:next w:val="Arttitle"/>
    <w:rsid w:val="009B33FA"/>
    <w:pPr>
      <w:keepNext/>
      <w:keepLines/>
      <w:spacing w:before="720"/>
      <w:jc w:val="center"/>
    </w:pPr>
    <w:rPr>
      <w:sz w:val="28"/>
    </w:rPr>
  </w:style>
  <w:style w:type="paragraph" w:customStyle="1" w:styleId="Arttitle">
    <w:name w:val="Art_title"/>
    <w:next w:val="Normalaftertitle"/>
    <w:rsid w:val="009B33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B33FA"/>
    <w:pPr>
      <w:spacing w:before="360"/>
    </w:pPr>
  </w:style>
  <w:style w:type="paragraph" w:customStyle="1" w:styleId="AnnexRef">
    <w:name w:val="Annex_Ref"/>
    <w:basedOn w:val="Normal"/>
    <w:rsid w:val="009B33FA"/>
    <w:pPr>
      <w:jc w:val="center"/>
    </w:pPr>
  </w:style>
  <w:style w:type="paragraph" w:customStyle="1" w:styleId="AnnexTitle">
    <w:name w:val="Annex_Title"/>
    <w:basedOn w:val="Arttitle"/>
    <w:next w:val="Normal"/>
    <w:rsid w:val="009B33FA"/>
    <w:pPr>
      <w:spacing w:after="0"/>
    </w:pPr>
  </w:style>
  <w:style w:type="paragraph" w:customStyle="1" w:styleId="Appendix">
    <w:name w:val="Appendix_#"/>
    <w:basedOn w:val="Art"/>
    <w:next w:val="AppendixTitle"/>
    <w:rsid w:val="009B33FA"/>
  </w:style>
  <w:style w:type="paragraph" w:customStyle="1" w:styleId="AppendixTitle">
    <w:name w:val="Appendix_Title"/>
    <w:basedOn w:val="Arttitle"/>
    <w:next w:val="Normal"/>
    <w:rsid w:val="009B33FA"/>
  </w:style>
  <w:style w:type="paragraph" w:customStyle="1" w:styleId="headfoot">
    <w:name w:val="head_foot"/>
    <w:basedOn w:val="Normal"/>
    <w:next w:val="Normalaftertitle"/>
    <w:rsid w:val="009B33FA"/>
    <w:pPr>
      <w:spacing w:before="0"/>
    </w:pPr>
    <w:rPr>
      <w:color w:val="0000FF"/>
      <w:sz w:val="20"/>
    </w:rPr>
  </w:style>
  <w:style w:type="paragraph" w:customStyle="1" w:styleId="AppendixRef">
    <w:name w:val="Appendix_Ref"/>
    <w:basedOn w:val="AnnexRef"/>
    <w:next w:val="AppendixTitle"/>
    <w:rsid w:val="009B33FA"/>
  </w:style>
  <w:style w:type="paragraph" w:customStyle="1" w:styleId="RefTitle">
    <w:name w:val="Ref_Title"/>
    <w:basedOn w:val="Normal"/>
    <w:next w:val="RefText"/>
    <w:rsid w:val="009B33FA"/>
    <w:pPr>
      <w:spacing w:before="480"/>
      <w:jc w:val="left"/>
    </w:pPr>
    <w:rPr>
      <w:b/>
    </w:rPr>
  </w:style>
  <w:style w:type="paragraph" w:customStyle="1" w:styleId="RefText">
    <w:name w:val="Ref_Text"/>
    <w:basedOn w:val="Normal"/>
    <w:rsid w:val="009B33FA"/>
  </w:style>
  <w:style w:type="paragraph" w:customStyle="1" w:styleId="listitem">
    <w:name w:val="listitem"/>
    <w:basedOn w:val="Normal"/>
    <w:rsid w:val="009B33FA"/>
    <w:pPr>
      <w:keepLines/>
      <w:spacing w:before="0"/>
      <w:jc w:val="left"/>
    </w:pPr>
  </w:style>
  <w:style w:type="paragraph" w:customStyle="1" w:styleId="TableRef">
    <w:name w:val="Table_Ref"/>
    <w:basedOn w:val="Normal"/>
    <w:next w:val="TableTitle"/>
    <w:rsid w:val="009B33FA"/>
    <w:pPr>
      <w:keepNext/>
      <w:spacing w:before="567"/>
      <w:jc w:val="center"/>
    </w:pPr>
    <w:rPr>
      <w:sz w:val="18"/>
    </w:rPr>
  </w:style>
  <w:style w:type="paragraph" w:customStyle="1" w:styleId="Signcountry">
    <w:name w:val="Sign_country"/>
    <w:basedOn w:val="Normal"/>
    <w:next w:val="SignPart"/>
    <w:rsid w:val="009B33FA"/>
    <w:pPr>
      <w:keepNext/>
      <w:keepLines/>
      <w:spacing w:before="240" w:after="57"/>
      <w:jc w:val="left"/>
    </w:pPr>
    <w:rPr>
      <w:b/>
    </w:rPr>
  </w:style>
  <w:style w:type="paragraph" w:customStyle="1" w:styleId="SignPart">
    <w:name w:val="Sign_Part"/>
    <w:basedOn w:val="Signcountry"/>
    <w:rsid w:val="009B33FA"/>
    <w:pPr>
      <w:keepNext w:val="0"/>
      <w:keepLines w:val="0"/>
      <w:spacing w:before="0"/>
      <w:ind w:left="284"/>
    </w:pPr>
    <w:rPr>
      <w:b w:val="0"/>
      <w:smallCaps/>
    </w:rPr>
  </w:style>
  <w:style w:type="paragraph" w:customStyle="1" w:styleId="Chap">
    <w:name w:val="Chap_#"/>
    <w:basedOn w:val="Art"/>
    <w:next w:val="Chaptitle"/>
    <w:rsid w:val="009B33FA"/>
    <w:pPr>
      <w:spacing w:before="1200"/>
    </w:pPr>
    <w:rPr>
      <w:sz w:val="32"/>
    </w:rPr>
  </w:style>
  <w:style w:type="paragraph" w:customStyle="1" w:styleId="Chaptitle">
    <w:name w:val="Chap_title"/>
    <w:basedOn w:val="Arttitle"/>
    <w:next w:val="Art"/>
    <w:rsid w:val="009B33FA"/>
    <w:rPr>
      <w:sz w:val="32"/>
    </w:rPr>
  </w:style>
  <w:style w:type="paragraph" w:customStyle="1" w:styleId="Protfin">
    <w:name w:val="Prot_fin"/>
    <w:basedOn w:val="Normal"/>
    <w:next w:val="Normalaftertitle"/>
    <w:rsid w:val="009B33FA"/>
    <w:pPr>
      <w:pageBreakBefore/>
      <w:spacing w:before="720" w:after="240"/>
      <w:jc w:val="center"/>
    </w:pPr>
    <w:rPr>
      <w:b/>
    </w:rPr>
  </w:style>
  <w:style w:type="paragraph" w:customStyle="1" w:styleId="Prot">
    <w:name w:val="Prot_#"/>
    <w:basedOn w:val="Normal"/>
    <w:next w:val="Protlang"/>
    <w:rsid w:val="009B33FA"/>
    <w:pPr>
      <w:keepNext/>
      <w:spacing w:before="240"/>
      <w:jc w:val="center"/>
    </w:pPr>
  </w:style>
  <w:style w:type="paragraph" w:customStyle="1" w:styleId="Protlang">
    <w:name w:val="Prot_lang"/>
    <w:basedOn w:val="Prot"/>
    <w:next w:val="Protpays"/>
    <w:rsid w:val="009B33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33FA"/>
    <w:pPr>
      <w:framePr w:wrap="auto"/>
      <w:spacing w:before="113" w:line="199" w:lineRule="exact"/>
      <w:jc w:val="left"/>
    </w:pPr>
  </w:style>
  <w:style w:type="paragraph" w:customStyle="1" w:styleId="Prottexte">
    <w:name w:val="Prot_texte"/>
    <w:basedOn w:val="Protlang"/>
    <w:rsid w:val="009B33FA"/>
    <w:pPr>
      <w:keepNext w:val="0"/>
      <w:keepLines w:val="0"/>
      <w:framePr w:wrap="auto"/>
      <w:spacing w:before="113" w:line="199" w:lineRule="exact"/>
      <w:jc w:val="both"/>
    </w:pPr>
    <w:rPr>
      <w:i w:val="0"/>
    </w:rPr>
  </w:style>
  <w:style w:type="paragraph" w:customStyle="1" w:styleId="Protcall">
    <w:name w:val="Prot_call"/>
    <w:basedOn w:val="Prottexte"/>
    <w:next w:val="Prottexte"/>
    <w:rsid w:val="009B33FA"/>
    <w:pPr>
      <w:keepNext/>
      <w:keepLines/>
      <w:framePr w:wrap="auto" w:xAlign="left"/>
      <w:spacing w:before="170"/>
      <w:ind w:left="794"/>
      <w:jc w:val="left"/>
    </w:pPr>
    <w:rPr>
      <w:i/>
    </w:rPr>
  </w:style>
  <w:style w:type="paragraph" w:customStyle="1" w:styleId="Res">
    <w:name w:val="Res_#"/>
    <w:basedOn w:val="Art"/>
    <w:next w:val="Restitle"/>
    <w:rsid w:val="009B33FA"/>
  </w:style>
  <w:style w:type="paragraph" w:customStyle="1" w:styleId="Restitle">
    <w:name w:val="Res_title"/>
    <w:basedOn w:val="Arttitle"/>
    <w:next w:val="headfoot"/>
    <w:rsid w:val="009B33FA"/>
    <w:pPr>
      <w:spacing w:after="120"/>
    </w:pPr>
  </w:style>
  <w:style w:type="paragraph" w:customStyle="1" w:styleId="Rec">
    <w:name w:val="Rec_#"/>
    <w:basedOn w:val="Res"/>
    <w:next w:val="Rectitle"/>
    <w:rsid w:val="009B33FA"/>
  </w:style>
  <w:style w:type="paragraph" w:customStyle="1" w:styleId="Rectitle">
    <w:name w:val="Rec_title"/>
    <w:basedOn w:val="Restitle"/>
    <w:next w:val="headfoot"/>
    <w:rsid w:val="009B33FA"/>
  </w:style>
  <w:style w:type="paragraph" w:customStyle="1" w:styleId="Equation">
    <w:name w:val="Equation"/>
    <w:basedOn w:val="Normal"/>
    <w:rsid w:val="009B33FA"/>
    <w:pPr>
      <w:tabs>
        <w:tab w:val="clear" w:pos="1871"/>
        <w:tab w:val="clear" w:pos="2268"/>
        <w:tab w:val="center" w:pos="4678"/>
        <w:tab w:val="right" w:pos="9356"/>
      </w:tabs>
      <w:jc w:val="left"/>
    </w:pPr>
  </w:style>
  <w:style w:type="paragraph" w:customStyle="1" w:styleId="Note">
    <w:name w:val="Note"/>
    <w:basedOn w:val="Normal"/>
    <w:rsid w:val="009B33FA"/>
    <w:pPr>
      <w:tabs>
        <w:tab w:val="left" w:pos="284"/>
      </w:tabs>
      <w:spacing w:before="160"/>
    </w:pPr>
    <w:rPr>
      <w:sz w:val="20"/>
    </w:rPr>
  </w:style>
  <w:style w:type="paragraph" w:customStyle="1" w:styleId="Signcountry0">
    <w:name w:val="Sign country"/>
    <w:basedOn w:val="Normal"/>
    <w:next w:val="Signpart0"/>
    <w:rsid w:val="009B33FA"/>
    <w:pPr>
      <w:keepNext/>
      <w:keepLines/>
      <w:spacing w:before="240" w:after="57"/>
      <w:jc w:val="left"/>
    </w:pPr>
    <w:rPr>
      <w:b/>
    </w:rPr>
  </w:style>
  <w:style w:type="paragraph" w:customStyle="1" w:styleId="Signpart0">
    <w:name w:val="Sign part"/>
    <w:basedOn w:val="Signcountry0"/>
    <w:rsid w:val="009B33FA"/>
    <w:pPr>
      <w:keepNext w:val="0"/>
      <w:keepLines w:val="0"/>
      <w:spacing w:before="0"/>
      <w:ind w:left="284"/>
    </w:pPr>
    <w:rPr>
      <w:b w:val="0"/>
      <w:smallCaps/>
    </w:rPr>
  </w:style>
  <w:style w:type="paragraph" w:customStyle="1" w:styleId="Section1">
    <w:name w:val="Section_1"/>
    <w:basedOn w:val="Normal"/>
    <w:rsid w:val="009B33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33FA"/>
    <w:pPr>
      <w:pageBreakBefore/>
      <w:spacing w:before="720" w:after="240"/>
      <w:jc w:val="center"/>
    </w:pPr>
    <w:rPr>
      <w:b/>
    </w:rPr>
  </w:style>
  <w:style w:type="paragraph" w:customStyle="1" w:styleId="Prot0">
    <w:name w:val="Prot #"/>
    <w:basedOn w:val="Normal"/>
    <w:next w:val="Protlang0"/>
    <w:rsid w:val="009B33FA"/>
    <w:pPr>
      <w:keepNext/>
      <w:spacing w:before="240"/>
      <w:jc w:val="center"/>
    </w:pPr>
  </w:style>
  <w:style w:type="paragraph" w:customStyle="1" w:styleId="Protlang0">
    <w:name w:val="Prot lang"/>
    <w:basedOn w:val="Prot0"/>
    <w:next w:val="Protpays0"/>
    <w:rsid w:val="009B33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33FA"/>
    <w:pPr>
      <w:framePr w:wrap="auto"/>
      <w:spacing w:before="113" w:line="199" w:lineRule="exact"/>
      <w:jc w:val="left"/>
    </w:pPr>
  </w:style>
  <w:style w:type="paragraph" w:customStyle="1" w:styleId="Prottexte0">
    <w:name w:val="Prot texte"/>
    <w:basedOn w:val="Protlang0"/>
    <w:rsid w:val="009B33FA"/>
    <w:pPr>
      <w:keepNext w:val="0"/>
      <w:keepLines w:val="0"/>
      <w:framePr w:wrap="auto"/>
      <w:spacing w:before="113" w:line="199" w:lineRule="exact"/>
      <w:jc w:val="both"/>
    </w:pPr>
    <w:rPr>
      <w:i w:val="0"/>
    </w:rPr>
  </w:style>
  <w:style w:type="paragraph" w:customStyle="1" w:styleId="Protcall0">
    <w:name w:val="Prot call"/>
    <w:basedOn w:val="Prottexte0"/>
    <w:next w:val="Prottexte0"/>
    <w:rsid w:val="009B33FA"/>
    <w:pPr>
      <w:keepNext/>
      <w:keepLines/>
      <w:framePr w:wrap="auto" w:xAlign="left"/>
      <w:spacing w:before="170"/>
      <w:ind w:left="794"/>
      <w:jc w:val="left"/>
    </w:pPr>
    <w:rPr>
      <w:i/>
    </w:rPr>
  </w:style>
  <w:style w:type="character" w:styleId="PageNumber">
    <w:name w:val="page number"/>
    <w:basedOn w:val="DefaultParagraphFont"/>
    <w:rsid w:val="009B33FA"/>
  </w:style>
  <w:style w:type="paragraph" w:customStyle="1" w:styleId="TableFin">
    <w:name w:val="Table_Fin"/>
    <w:basedOn w:val="Normal"/>
    <w:rsid w:val="009B33FA"/>
    <w:pPr>
      <w:tabs>
        <w:tab w:val="clear" w:pos="1134"/>
      </w:tabs>
      <w:spacing w:before="0"/>
    </w:pPr>
    <w:rPr>
      <w:sz w:val="12"/>
    </w:rPr>
  </w:style>
  <w:style w:type="paragraph" w:customStyle="1" w:styleId="MEP">
    <w:name w:val="MEP"/>
    <w:basedOn w:val="Normal"/>
    <w:rsid w:val="009B33FA"/>
  </w:style>
  <w:style w:type="paragraph" w:customStyle="1" w:styleId="head">
    <w:name w:val="head"/>
    <w:basedOn w:val="headfoot"/>
    <w:rsid w:val="009B33FA"/>
  </w:style>
  <w:style w:type="paragraph" w:customStyle="1" w:styleId="foot">
    <w:name w:val="foot"/>
    <w:basedOn w:val="headfoot"/>
    <w:rsid w:val="009B33FA"/>
  </w:style>
  <w:style w:type="character" w:customStyle="1" w:styleId="href">
    <w:name w:val="href"/>
    <w:basedOn w:val="DefaultParagraphFont"/>
    <w:rsid w:val="009B33FA"/>
  </w:style>
  <w:style w:type="paragraph" w:customStyle="1" w:styleId="Section2">
    <w:name w:val="Section_2"/>
    <w:basedOn w:val="Section1"/>
    <w:rsid w:val="009B33FA"/>
    <w:pPr>
      <w:jc w:val="left"/>
    </w:pPr>
    <w:rPr>
      <w:b w:val="0"/>
      <w:i/>
    </w:rPr>
  </w:style>
  <w:style w:type="paragraph" w:customStyle="1" w:styleId="Section3">
    <w:name w:val="Section_3"/>
    <w:basedOn w:val="Section1"/>
    <w:rsid w:val="009B33FA"/>
    <w:rPr>
      <w:b w:val="0"/>
    </w:rPr>
  </w:style>
  <w:style w:type="paragraph" w:customStyle="1" w:styleId="EquationLegend">
    <w:name w:val="Equation_Legend"/>
    <w:basedOn w:val="NormalIndent"/>
    <w:rsid w:val="009B33FA"/>
  </w:style>
  <w:style w:type="paragraph" w:customStyle="1" w:styleId="Call">
    <w:name w:val="Call"/>
    <w:basedOn w:val="Normal"/>
    <w:next w:val="Normal"/>
    <w:rsid w:val="009B33FA"/>
    <w:pPr>
      <w:tabs>
        <w:tab w:val="clear" w:pos="1871"/>
        <w:tab w:val="clear" w:pos="2268"/>
      </w:tabs>
      <w:spacing w:before="360"/>
      <w:ind w:left="1134"/>
    </w:pPr>
    <w:rPr>
      <w:i/>
    </w:rPr>
  </w:style>
  <w:style w:type="paragraph" w:customStyle="1" w:styleId="Headingb">
    <w:name w:val="Heading b"/>
    <w:basedOn w:val="Heading3"/>
    <w:rsid w:val="009B33FA"/>
    <w:pPr>
      <w:spacing w:before="400"/>
      <w:ind w:left="0" w:firstLine="0"/>
      <w:outlineLvl w:val="9"/>
    </w:pPr>
  </w:style>
  <w:style w:type="paragraph" w:customStyle="1" w:styleId="TableHead">
    <w:name w:val="Table_Head"/>
    <w:basedOn w:val="TableText"/>
    <w:next w:val="TableText"/>
    <w:rsid w:val="009B33FA"/>
    <w:pPr>
      <w:spacing w:before="80" w:after="80"/>
      <w:jc w:val="center"/>
    </w:pPr>
    <w:rPr>
      <w:b/>
    </w:rPr>
  </w:style>
  <w:style w:type="paragraph" w:customStyle="1" w:styleId="Line">
    <w:name w:val="Line"/>
    <w:basedOn w:val="Normal"/>
    <w:next w:val="Normal"/>
    <w:rsid w:val="009B33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33FA"/>
    <w:rPr>
      <w:b w:val="0"/>
      <w:i/>
    </w:rPr>
  </w:style>
  <w:style w:type="paragraph" w:styleId="TableofFigures">
    <w:name w:val="table of figures"/>
    <w:basedOn w:val="Normal"/>
    <w:next w:val="Normal"/>
    <w:semiHidden/>
    <w:rsid w:val="009B33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33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33FA"/>
    <w:rPr>
      <w:sz w:val="16"/>
    </w:rPr>
  </w:style>
  <w:style w:type="paragraph" w:styleId="CommentText">
    <w:name w:val="annotation text"/>
    <w:basedOn w:val="Normal"/>
    <w:semiHidden/>
    <w:rsid w:val="009B33FA"/>
    <w:rPr>
      <w:sz w:val="20"/>
      <w:lang w:val="fr-FR"/>
    </w:rPr>
  </w:style>
  <w:style w:type="paragraph" w:customStyle="1" w:styleId="Tabletext0">
    <w:name w:val="Table_text"/>
    <w:basedOn w:val="Normal"/>
    <w:rsid w:val="009B33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33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33FA"/>
    <w:pPr>
      <w:keepNext/>
      <w:spacing w:before="80" w:after="80"/>
      <w:jc w:val="center"/>
    </w:pPr>
    <w:rPr>
      <w:b/>
    </w:rPr>
  </w:style>
  <w:style w:type="character" w:customStyle="1" w:styleId="Artrefdef">
    <w:name w:val="Art_ref_def"/>
    <w:basedOn w:val="DefaultParagraphFont"/>
    <w:rsid w:val="009B33FA"/>
  </w:style>
  <w:style w:type="character" w:customStyle="1" w:styleId="Apprefdef">
    <w:name w:val="App_ref_def"/>
    <w:basedOn w:val="DefaultParagraphFont"/>
    <w:rsid w:val="009B33FA"/>
  </w:style>
  <w:style w:type="character" w:customStyle="1" w:styleId="Resrefdef">
    <w:name w:val="Res_ref_def"/>
    <w:basedOn w:val="DefaultParagraphFont"/>
    <w:rsid w:val="009B33FA"/>
  </w:style>
  <w:style w:type="paragraph" w:customStyle="1" w:styleId="HeaderRegProc">
    <w:name w:val="Header_RegProc"/>
    <w:basedOn w:val="Normal"/>
    <w:rsid w:val="009B33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9B33FA"/>
    <w:pPr>
      <w:tabs>
        <w:tab w:val="clear" w:pos="907"/>
        <w:tab w:val="left" w:pos="1814"/>
      </w:tabs>
      <w:spacing w:before="80"/>
      <w:ind w:left="1815"/>
    </w:pPr>
    <w:rPr>
      <w:lang w:val="fr-CH"/>
    </w:rPr>
  </w:style>
  <w:style w:type="character" w:customStyle="1" w:styleId="href2">
    <w:name w:val="href2"/>
    <w:basedOn w:val="href"/>
    <w:rsid w:val="009B33FA"/>
  </w:style>
  <w:style w:type="character" w:customStyle="1" w:styleId="Style1">
    <w:name w:val="Style1"/>
    <w:basedOn w:val="DefaultParagraphFont"/>
    <w:rsid w:val="009B33FA"/>
  </w:style>
  <w:style w:type="character" w:customStyle="1" w:styleId="Appdef">
    <w:name w:val="App_def"/>
    <w:basedOn w:val="DefaultParagraphFont"/>
    <w:rsid w:val="009B33FA"/>
    <w:rPr>
      <w:b/>
      <w:color w:val="FFCC00"/>
    </w:rPr>
  </w:style>
  <w:style w:type="character" w:customStyle="1" w:styleId="Appref">
    <w:name w:val="App_ref"/>
    <w:basedOn w:val="DefaultParagraphFont"/>
    <w:rsid w:val="009B33FA"/>
    <w:rPr>
      <w:color w:val="3366FF"/>
    </w:rPr>
  </w:style>
  <w:style w:type="character" w:customStyle="1" w:styleId="Artdef">
    <w:name w:val="Art_def"/>
    <w:basedOn w:val="DefaultParagraphFont"/>
    <w:rsid w:val="009B33FA"/>
    <w:rPr>
      <w:b/>
      <w:color w:val="FFCC00"/>
    </w:rPr>
  </w:style>
  <w:style w:type="character" w:customStyle="1" w:styleId="Artref">
    <w:name w:val="Art_ref"/>
    <w:basedOn w:val="DefaultParagraphFont"/>
    <w:rsid w:val="009B33FA"/>
    <w:rPr>
      <w:color w:val="3366FF"/>
    </w:rPr>
  </w:style>
  <w:style w:type="character" w:customStyle="1" w:styleId="Recdef">
    <w:name w:val="Rec_def"/>
    <w:basedOn w:val="DefaultParagraphFont"/>
    <w:rsid w:val="009B33FA"/>
    <w:rPr>
      <w:b/>
      <w:color w:val="FFCC00"/>
    </w:rPr>
  </w:style>
  <w:style w:type="character" w:customStyle="1" w:styleId="Recref">
    <w:name w:val="Rec_ref"/>
    <w:basedOn w:val="DefaultParagraphFont"/>
    <w:rsid w:val="009B33FA"/>
    <w:rPr>
      <w:color w:val="3366FF"/>
    </w:rPr>
  </w:style>
  <w:style w:type="character" w:customStyle="1" w:styleId="Resdef">
    <w:name w:val="Res_def"/>
    <w:basedOn w:val="DefaultParagraphFont"/>
    <w:rsid w:val="009B33FA"/>
    <w:rPr>
      <w:b/>
      <w:color w:val="FFCC00"/>
    </w:rPr>
  </w:style>
  <w:style w:type="character" w:customStyle="1" w:styleId="Resref">
    <w:name w:val="Res_ref"/>
    <w:basedOn w:val="DefaultParagraphFont"/>
    <w:rsid w:val="009B33FA"/>
    <w:rPr>
      <w:color w:val="3366FF"/>
    </w:rPr>
  </w:style>
  <w:style w:type="character" w:customStyle="1" w:styleId="Tableref0">
    <w:name w:val="Table_ref"/>
    <w:basedOn w:val="DefaultParagraphFont"/>
    <w:rsid w:val="009B33FA"/>
    <w:rPr>
      <w:color w:val="3366FF"/>
    </w:rPr>
  </w:style>
  <w:style w:type="paragraph" w:customStyle="1" w:styleId="AnnexNotitle">
    <w:name w:val="Annex_No &amp; title"/>
    <w:basedOn w:val="Normal"/>
    <w:next w:val="Normal"/>
    <w:rsid w:val="00F56308"/>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styleId="BalloonText">
    <w:name w:val="Balloon Text"/>
    <w:basedOn w:val="Normal"/>
    <w:link w:val="BalloonTextChar"/>
    <w:rsid w:val="00F56308"/>
    <w:pPr>
      <w:spacing w:before="0"/>
    </w:pPr>
    <w:rPr>
      <w:rFonts w:ascii="Tahoma" w:hAnsi="Tahoma" w:cs="Tahoma"/>
      <w:sz w:val="16"/>
      <w:szCs w:val="16"/>
    </w:rPr>
  </w:style>
  <w:style w:type="character" w:customStyle="1" w:styleId="BalloonTextChar">
    <w:name w:val="Balloon Text Char"/>
    <w:basedOn w:val="DefaultParagraphFont"/>
    <w:link w:val="BalloonText"/>
    <w:rsid w:val="00F56308"/>
    <w:rPr>
      <w:rFonts w:ascii="Tahoma" w:hAnsi="Tahoma" w:cs="Tahoma"/>
      <w:sz w:val="16"/>
      <w:szCs w:val="16"/>
      <w:lang w:val="en-GB" w:eastAsia="en-US"/>
    </w:rPr>
  </w:style>
  <w:style w:type="paragraph" w:customStyle="1" w:styleId="Formal">
    <w:name w:val="Formal"/>
    <w:basedOn w:val="Normal"/>
    <w:rsid w:val="00F56308"/>
    <w:pPr>
      <w:tabs>
        <w:tab w:val="clear" w:pos="1871"/>
        <w:tab w:val="left" w:pos="567"/>
        <w:tab w:val="left" w:pos="794"/>
        <w:tab w:val="left" w:pos="1191"/>
        <w:tab w:val="left" w:pos="1588"/>
        <w:tab w:val="left" w:pos="1701"/>
        <w:tab w:val="left" w:pos="1985"/>
        <w:tab w:val="left" w:pos="2835"/>
        <w:tab w:val="left" w:pos="3402"/>
        <w:tab w:val="left" w:pos="3969"/>
        <w:tab w:val="left" w:pos="4536"/>
        <w:tab w:val="left" w:pos="5103"/>
        <w:tab w:val="left" w:pos="5670"/>
      </w:tabs>
      <w:spacing w:before="0"/>
      <w:jc w:val="left"/>
    </w:pPr>
    <w:rPr>
      <w:rFonts w:ascii="Courier New" w:hAnsi="Courier New"/>
      <w:noProof/>
      <w:sz w:val="20"/>
      <w:lang w:val="es-ES_tradnl"/>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0660D5"/>
    <w:rPr>
      <w:lang w:val="en-GB" w:eastAsia="en-US"/>
    </w:rPr>
  </w:style>
  <w:style w:type="character" w:customStyle="1" w:styleId="enumlev1Char">
    <w:name w:val="enumlev1 Char"/>
    <w:basedOn w:val="DefaultParagraphFont"/>
    <w:link w:val="enumlev1"/>
    <w:rsid w:val="000660D5"/>
    <w:rPr>
      <w:sz w:val="24"/>
      <w:lang w:val="en-GB" w:eastAsia="en-US"/>
    </w:rPr>
  </w:style>
  <w:style w:type="character" w:styleId="Hyperlink">
    <w:name w:val="Hyperlink"/>
    <w:basedOn w:val="DefaultParagraphFont"/>
    <w:rsid w:val="005D2BE2"/>
    <w:rPr>
      <w:color w:val="0000FF" w:themeColor="hyperlink"/>
      <w:u w:val="single"/>
    </w:rPr>
  </w:style>
  <w:style w:type="paragraph" w:customStyle="1" w:styleId="Proposal">
    <w:name w:val="Proposal"/>
    <w:basedOn w:val="Normal"/>
    <w:next w:val="Normal"/>
    <w:rsid w:val="002219D4"/>
    <w:pPr>
      <w:keepNext/>
      <w:spacing w:before="240"/>
      <w:jc w:val="left"/>
    </w:pPr>
    <w:rPr>
      <w:rFonts w:eastAsiaTheme="minorEastAsia" w:hAnsi="Times New Roman Bol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wisfat/en" TargetMode="External"/><Relationship Id="rId13" Type="http://schemas.openxmlformats.org/officeDocument/2006/relationships/header" Target="header4.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tu.int/itu-r/go/space-submission" TargetMode="Externa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ITU-R/terrestrial/OnlineValidation/Login.aspx" TargetMode="Externa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E6625-0F5C-45F7-87F2-638C08AE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183</TotalTime>
  <Pages>9</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Aceptabilidad</dc:subject>
  <dc:creator>Composition des Publications</dc:creator>
  <cp:keywords>Folios: 1 - 6 (blanc)</cp:keywords>
  <dc:description>Edition 2009:  11.02.2009/DD (dict. ok)</dc:description>
  <cp:lastModifiedBy>Berdyeva, Elena</cp:lastModifiedBy>
  <cp:revision>77</cp:revision>
  <cp:lastPrinted>2018-07-31T08:08:00Z</cp:lastPrinted>
  <dcterms:created xsi:type="dcterms:W3CDTF">2012-10-02T09:24:00Z</dcterms:created>
  <dcterms:modified xsi:type="dcterms:W3CDTF">2020-07-27T10:35:00Z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