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D25" w:rsidRPr="00295F63" w:rsidRDefault="00985D25" w:rsidP="00985D25">
      <w:pPr>
        <w:pStyle w:val="Heading1"/>
        <w:spacing w:before="0"/>
        <w:jc w:val="center"/>
        <w:rPr>
          <w:color w:val="000000"/>
          <w:szCs w:val="26"/>
          <w:lang w:val="ru-RU"/>
        </w:rPr>
      </w:pPr>
      <w:bookmarkStart w:id="0" w:name="_Toc103501935"/>
      <w:r w:rsidRPr="00295F63">
        <w:rPr>
          <w:color w:val="000000"/>
          <w:szCs w:val="26"/>
          <w:lang w:val="ru-RU"/>
        </w:rPr>
        <w:t xml:space="preserve">ЧАСТЬ  </w:t>
      </w:r>
      <w:r w:rsidRPr="00295F63">
        <w:rPr>
          <w:rStyle w:val="href"/>
          <w:color w:val="000000"/>
          <w:szCs w:val="26"/>
          <w:lang w:val="ru-RU"/>
        </w:rPr>
        <w:t>A3</w:t>
      </w:r>
      <w:bookmarkEnd w:id="0"/>
    </w:p>
    <w:p w:rsidR="00985D25" w:rsidRPr="00295F63" w:rsidRDefault="00985D25" w:rsidP="00985D25">
      <w:pPr>
        <w:pStyle w:val="Heading1"/>
        <w:spacing w:before="480"/>
        <w:ind w:left="0" w:firstLine="0"/>
        <w:jc w:val="center"/>
        <w:rPr>
          <w:color w:val="000000"/>
          <w:szCs w:val="26"/>
          <w:lang w:val="ru-RU"/>
        </w:rPr>
      </w:pPr>
      <w:bookmarkStart w:id="1" w:name="_Toc103501936"/>
      <w:r w:rsidRPr="00295F63">
        <w:rPr>
          <w:color w:val="000000"/>
          <w:szCs w:val="26"/>
          <w:lang w:val="ru-RU"/>
        </w:rPr>
        <w:t>Правила, касающиеся Регионального соглашения относительно использования радиовещательной службой частот в полосах средних частот в Районах 1 и 3 и в полосах низких частот в Районе 1</w:t>
      </w:r>
      <w:r w:rsidRPr="00295F63">
        <w:rPr>
          <w:color w:val="000000"/>
          <w:szCs w:val="26"/>
          <w:lang w:val="ru-RU"/>
        </w:rPr>
        <w:br/>
        <w:t>(Женева, 1975</w:t>
      </w:r>
      <w:r>
        <w:rPr>
          <w:color w:val="000000"/>
          <w:szCs w:val="26"/>
          <w:lang w:val="ru-RU"/>
        </w:rPr>
        <w:t xml:space="preserve"> г.</w:t>
      </w:r>
      <w:r w:rsidRPr="00295F63">
        <w:rPr>
          <w:color w:val="000000"/>
          <w:szCs w:val="26"/>
          <w:lang w:val="ru-RU"/>
        </w:rPr>
        <w:t>) (</w:t>
      </w:r>
      <w:r w:rsidRPr="00295F63">
        <w:rPr>
          <w:rStyle w:val="href2"/>
          <w:color w:val="000000"/>
          <w:szCs w:val="26"/>
          <w:lang w:val="ru-RU"/>
        </w:rPr>
        <w:t>GE75</w:t>
      </w:r>
      <w:r w:rsidRPr="00295F63">
        <w:rPr>
          <w:color w:val="000000"/>
          <w:szCs w:val="26"/>
          <w:lang w:val="ru-RU"/>
        </w:rPr>
        <w:t>)</w:t>
      </w:r>
      <w:bookmarkEnd w:id="1"/>
    </w:p>
    <w:p w:rsidR="00985D25" w:rsidRPr="00295F63" w:rsidRDefault="00985D25" w:rsidP="00985D25">
      <w:pPr>
        <w:pStyle w:val="Heading8"/>
        <w:rPr>
          <w:color w:val="000000"/>
          <w:sz w:val="22"/>
          <w:szCs w:val="22"/>
          <w:lang w:val="ru-RU"/>
        </w:rPr>
      </w:pPr>
      <w:bookmarkStart w:id="2" w:name="_Toc103501937"/>
      <w:r w:rsidRPr="00295F63">
        <w:rPr>
          <w:color w:val="000000"/>
          <w:sz w:val="22"/>
          <w:szCs w:val="22"/>
          <w:lang w:val="ru-RU"/>
        </w:rPr>
        <w:t>Ст. 4</w:t>
      </w:r>
      <w:bookmarkEnd w:id="2"/>
    </w:p>
    <w:p w:rsidR="00985D25" w:rsidRPr="0099330C" w:rsidRDefault="00985D25" w:rsidP="00B514C4">
      <w:pPr>
        <w:pStyle w:val="Heading2"/>
        <w:jc w:val="center"/>
        <w:rPr>
          <w:lang w:val="ru-RU"/>
        </w:rPr>
      </w:pPr>
      <w:r w:rsidRPr="0099330C">
        <w:rPr>
          <w:lang w:val="ru-RU"/>
        </w:rPr>
        <w:t>Процедура внесения изменений в План</w:t>
      </w:r>
    </w:p>
    <w:p w:rsidR="00985D25" w:rsidRPr="009313BF" w:rsidRDefault="00985D25" w:rsidP="00985D25">
      <w:pPr>
        <w:pStyle w:val="Heading9"/>
        <w:rPr>
          <w:color w:val="000000"/>
          <w:sz w:val="22"/>
          <w:szCs w:val="22"/>
        </w:rPr>
      </w:pPr>
      <w:bookmarkStart w:id="3" w:name="_Toc103501939"/>
      <w:r w:rsidRPr="00295F63">
        <w:rPr>
          <w:color w:val="000000"/>
          <w:sz w:val="22"/>
          <w:szCs w:val="22"/>
          <w:lang w:val="ru-RU"/>
        </w:rPr>
        <w:t>3.2.12</w:t>
      </w:r>
      <w:bookmarkStart w:id="4" w:name="_GoBack"/>
      <w:bookmarkEnd w:id="3"/>
      <w:bookmarkEnd w:id="4"/>
    </w:p>
    <w:p w:rsidR="00985D25" w:rsidRPr="00295F63" w:rsidRDefault="00985D25" w:rsidP="00985D25">
      <w:pPr>
        <w:spacing w:before="240"/>
        <w:jc w:val="both"/>
        <w:rPr>
          <w:color w:val="000000"/>
          <w:sz w:val="22"/>
          <w:szCs w:val="22"/>
          <w:lang w:val="ru-RU"/>
        </w:rPr>
      </w:pPr>
      <w:r w:rsidRPr="00295F63">
        <w:rPr>
          <w:color w:val="000000"/>
          <w:sz w:val="22"/>
          <w:szCs w:val="22"/>
          <w:lang w:val="ru-RU"/>
        </w:rPr>
        <w:t>Если между публикацией в Части A и публикацией в Части B имеет место слишком большая задержка, то существует вероятность внесения в это время в План других изменений, которые могут быть не учтены в процессе рассмотрения.</w:t>
      </w:r>
    </w:p>
    <w:p w:rsidR="00985D25" w:rsidRPr="00295F63" w:rsidRDefault="00985D25" w:rsidP="00985D25">
      <w:pPr>
        <w:spacing w:before="120"/>
        <w:jc w:val="both"/>
        <w:rPr>
          <w:color w:val="000000"/>
          <w:sz w:val="22"/>
          <w:szCs w:val="22"/>
          <w:lang w:val="ru-RU"/>
        </w:rPr>
      </w:pPr>
      <w:r w:rsidRPr="00295F63">
        <w:rPr>
          <w:color w:val="000000"/>
          <w:sz w:val="22"/>
          <w:szCs w:val="22"/>
          <w:lang w:val="ru-RU"/>
        </w:rPr>
        <w:t>Если администрация при применении положений § 3.2.12 данного Соглашения сообщает в Бюро радиосвязи окончательные характеристики присвоения спустя один год после его опубликования в Части A Специальной секции GE75, то это изменение снова проходит полную процедуру по Статье 4. Дата получения Бюро соответствующего сообщения будет считаться новой датой получения предложенного изменения. За два месяца до окончания указанного одногодичного периода в адрес заявляющей администрации направляется напоминание.</w:t>
      </w:r>
    </w:p>
    <w:p w:rsidR="00985D25" w:rsidRPr="00295F63" w:rsidRDefault="00985D25" w:rsidP="00985D25">
      <w:pPr>
        <w:pStyle w:val="Heading9"/>
        <w:rPr>
          <w:color w:val="000000"/>
          <w:sz w:val="22"/>
          <w:szCs w:val="22"/>
          <w:lang w:val="ru-RU"/>
        </w:rPr>
      </w:pPr>
      <w:bookmarkStart w:id="5" w:name="_Toc103501940"/>
      <w:r w:rsidRPr="00295F63">
        <w:rPr>
          <w:color w:val="000000"/>
          <w:sz w:val="22"/>
          <w:szCs w:val="22"/>
          <w:lang w:val="ru-RU"/>
        </w:rPr>
        <w:t>3.3.1</w:t>
      </w:r>
      <w:bookmarkEnd w:id="5"/>
    </w:p>
    <w:p w:rsidR="00985D25" w:rsidRPr="00295F63" w:rsidRDefault="00985D25" w:rsidP="00985D25">
      <w:pPr>
        <w:jc w:val="both"/>
        <w:rPr>
          <w:color w:val="000000"/>
          <w:sz w:val="22"/>
          <w:szCs w:val="22"/>
          <w:lang w:val="ru-RU"/>
        </w:rPr>
      </w:pPr>
      <w:r w:rsidRPr="00295F63">
        <w:rPr>
          <w:color w:val="000000"/>
          <w:sz w:val="22"/>
          <w:szCs w:val="22"/>
          <w:lang w:val="ru-RU"/>
        </w:rPr>
        <w:t>При применении § 3.3 Статьи 4 нет необходимости добиваться согласия другой страны, если изменение характеристик присвоения не приводит к увеличению вероятности помех в любой точке на границе этой страны в пределах координационного расстояния.</w:t>
      </w:r>
    </w:p>
    <w:p w:rsidR="005965ED" w:rsidRDefault="005965ED">
      <w:pPr>
        <w:rPr>
          <w:rFonts w:eastAsia="Times New Roman"/>
          <w:b/>
          <w:bCs/>
          <w:color w:val="000000"/>
          <w:sz w:val="22"/>
          <w:szCs w:val="22"/>
          <w:lang w:val="ru-RU" w:eastAsia="en-US"/>
        </w:rPr>
      </w:pPr>
      <w:bookmarkStart w:id="6" w:name="_Toc103501941"/>
      <w:r>
        <w:rPr>
          <w:color w:val="000000"/>
          <w:sz w:val="22"/>
          <w:szCs w:val="22"/>
          <w:lang w:val="ru-RU"/>
        </w:rPr>
        <w:br w:type="page"/>
      </w:r>
    </w:p>
    <w:p w:rsidR="00985D25" w:rsidRPr="00295F63" w:rsidRDefault="00985D25" w:rsidP="00985D25">
      <w:pPr>
        <w:pStyle w:val="Heading8"/>
        <w:spacing w:before="600"/>
        <w:rPr>
          <w:color w:val="000000"/>
          <w:sz w:val="22"/>
          <w:szCs w:val="22"/>
          <w:lang w:val="ru-RU"/>
        </w:rPr>
      </w:pPr>
      <w:r w:rsidRPr="00295F63">
        <w:rPr>
          <w:color w:val="000000"/>
          <w:sz w:val="22"/>
          <w:szCs w:val="22"/>
          <w:lang w:val="ru-RU"/>
        </w:rPr>
        <w:lastRenderedPageBreak/>
        <w:t>Доп. 1</w:t>
      </w:r>
      <w:bookmarkEnd w:id="6"/>
    </w:p>
    <w:p w:rsidR="00985D25" w:rsidRPr="003A59B5" w:rsidRDefault="00985D25" w:rsidP="003A59B5">
      <w:pPr>
        <w:pStyle w:val="Heading2"/>
        <w:spacing w:before="240" w:after="240"/>
        <w:ind w:left="0" w:firstLine="0"/>
        <w:jc w:val="center"/>
        <w:rPr>
          <w:color w:val="000000"/>
          <w:lang w:val="ru-RU"/>
        </w:rPr>
      </w:pPr>
      <w:bookmarkStart w:id="7" w:name="_Toc103501942"/>
      <w:r w:rsidRPr="003A59B5">
        <w:rPr>
          <w:color w:val="000000"/>
          <w:lang w:val="ru-RU"/>
        </w:rPr>
        <w:t xml:space="preserve">План частотных присвоений для радиовещательных станций </w:t>
      </w:r>
      <w:r w:rsidRPr="003A59B5">
        <w:rPr>
          <w:color w:val="000000"/>
          <w:lang w:val="ru-RU"/>
        </w:rPr>
        <w:br/>
        <w:t>в диапазоне средних частот (отличный от плана для станций, использующих каналы малой мощности) в Районах 1 и 3 и</w:t>
      </w:r>
      <w:r w:rsidR="003A59B5" w:rsidRPr="005965ED">
        <w:rPr>
          <w:color w:val="000000"/>
          <w:lang w:val="ru-RU"/>
        </w:rPr>
        <w:br/>
      </w:r>
      <w:r w:rsidRPr="003A59B5">
        <w:rPr>
          <w:color w:val="000000"/>
          <w:lang w:val="ru-RU"/>
        </w:rPr>
        <w:t>в диапазоне низких частот в Районе 1</w:t>
      </w:r>
      <w:bookmarkEnd w:id="7"/>
    </w:p>
    <w:p w:rsidR="00985D25" w:rsidRPr="00295F63" w:rsidRDefault="00985D25" w:rsidP="00985D25">
      <w:pPr>
        <w:pStyle w:val="Headingb"/>
        <w:spacing w:before="0" w:after="120"/>
        <w:rPr>
          <w:color w:val="000000"/>
          <w:sz w:val="22"/>
          <w:szCs w:val="22"/>
          <w:lang w:val="ru-RU"/>
        </w:rPr>
      </w:pPr>
      <w:r w:rsidRPr="00295F63">
        <w:rPr>
          <w:color w:val="000000"/>
          <w:sz w:val="22"/>
          <w:szCs w:val="22"/>
          <w:lang w:val="ru-RU"/>
        </w:rPr>
        <w:t>Объяснение обозначений 24 и 33, используемых в графе "Примечания"</w:t>
      </w:r>
    </w:p>
    <w:p w:rsidR="00985D25" w:rsidRPr="00ED4F98" w:rsidRDefault="00985D25" w:rsidP="005965ED">
      <w:pPr>
        <w:spacing w:before="136"/>
        <w:jc w:val="both"/>
        <w:rPr>
          <w:color w:val="000000"/>
          <w:sz w:val="22"/>
          <w:szCs w:val="22"/>
          <w:lang w:val="ru-RU"/>
        </w:rPr>
      </w:pPr>
      <w:r w:rsidRPr="00295F63">
        <w:rPr>
          <w:color w:val="000000"/>
          <w:sz w:val="22"/>
          <w:szCs w:val="22"/>
          <w:lang w:val="ru-RU"/>
        </w:rPr>
        <w:t xml:space="preserve">Комитет обратил внимание на применение обозначений 24 и 33 только к присвоениям в Плане, однако сделал вывод от том, что соответствующие им тексты определяют отношения между Израилем, с одной стороны, и странами, перечисленными в </w:t>
      </w:r>
      <w:r>
        <w:rPr>
          <w:color w:val="000000"/>
          <w:sz w:val="22"/>
          <w:szCs w:val="22"/>
          <w:lang w:val="ru-RU"/>
        </w:rPr>
        <w:t>обозначении 33, с  другой стороны,</w:t>
      </w:r>
      <w:r w:rsidRPr="00ED4F98">
        <w:rPr>
          <w:color w:val="000000"/>
          <w:sz w:val="22"/>
          <w:szCs w:val="22"/>
          <w:lang w:val="ru-RU"/>
        </w:rPr>
        <w:t>и поэтому должны применяться не только к изменениям присвоений этих стран, приведенных в Плане, но также к любым новым присвоениям, которые могут стать предметом процедуры внесения изменений.</w:t>
      </w:r>
    </w:p>
    <w:p w:rsidR="00985D25" w:rsidRPr="00ED4F98" w:rsidRDefault="00985D25" w:rsidP="00985D25">
      <w:pPr>
        <w:spacing w:before="120"/>
        <w:jc w:val="both"/>
        <w:rPr>
          <w:color w:val="000000"/>
          <w:sz w:val="22"/>
          <w:szCs w:val="22"/>
          <w:lang w:val="ru-RU"/>
        </w:rPr>
      </w:pPr>
      <w:r w:rsidRPr="00ED4F98">
        <w:rPr>
          <w:color w:val="000000"/>
          <w:sz w:val="22"/>
          <w:szCs w:val="22"/>
          <w:lang w:val="ru-RU"/>
        </w:rPr>
        <w:t>Поэтому Комитет решил, что любое новое присвоение или любое изменение существующего присвоения в Плане, переданное в Бюро Администрацией Израиля или администрацией одной из следующих стран:</w:t>
      </w:r>
    </w:p>
    <w:p w:rsidR="00985D25" w:rsidRPr="00ED4F98" w:rsidRDefault="00985D25" w:rsidP="00985D25">
      <w:pPr>
        <w:pStyle w:val="enumlev1"/>
        <w:ind w:left="0" w:firstLine="0"/>
        <w:rPr>
          <w:color w:val="000000"/>
          <w:sz w:val="22"/>
          <w:szCs w:val="22"/>
          <w:lang w:val="ru-RU"/>
        </w:rPr>
      </w:pPr>
      <w:r w:rsidRPr="00ED4F98">
        <w:rPr>
          <w:color w:val="000000"/>
          <w:sz w:val="22"/>
          <w:szCs w:val="22"/>
          <w:lang w:val="ru-RU"/>
        </w:rPr>
        <w:t>Алжир, Саудовская Аравия, Египет, Объединенные Арабские Эмираты, Иордания, Кувейт, Ливан, Ливия, Марокко, Катар, Судан, Тунис, Йемен рассматривают следующим образом:</w:t>
      </w:r>
    </w:p>
    <w:p w:rsidR="00985D25" w:rsidRPr="00ED4F98" w:rsidRDefault="00985D25" w:rsidP="00985D25">
      <w:pPr>
        <w:pStyle w:val="enumlev1"/>
        <w:rPr>
          <w:color w:val="000000"/>
          <w:sz w:val="22"/>
          <w:szCs w:val="22"/>
          <w:lang w:val="ru-RU"/>
        </w:rPr>
      </w:pPr>
      <w:r>
        <w:rPr>
          <w:color w:val="000000"/>
          <w:sz w:val="22"/>
          <w:szCs w:val="22"/>
          <w:lang w:val="ru-RU"/>
        </w:rPr>
        <w:t>–</w:t>
      </w:r>
      <w:r>
        <w:rPr>
          <w:color w:val="000000"/>
          <w:sz w:val="22"/>
          <w:szCs w:val="22"/>
          <w:lang w:val="ru-RU"/>
        </w:rPr>
        <w:tab/>
        <w:t>в</w:t>
      </w:r>
      <w:r w:rsidRPr="00ED4F98">
        <w:rPr>
          <w:color w:val="000000"/>
          <w:sz w:val="22"/>
          <w:szCs w:val="22"/>
          <w:lang w:val="ru-RU"/>
        </w:rPr>
        <w:t xml:space="preserve"> отношении присвоения Израиля, если страна (страны), возражающая(ие) против этого изменения, является(ются) одной (или несколькими) из перечисленных выше стран, и она является (они являются) единственной(ыми) страной  (странами), чье возражение препятствует завершению процедуры внесения изменения, эти замечания передаются в Администрацию Израиля и они не учитываются при обновлении Плана. Такая же процедура применяется в отношении присвоения одной из перечисленных стран, если только единственной возражающей администрацией</w:t>
      </w:r>
      <w:r>
        <w:rPr>
          <w:color w:val="000000"/>
          <w:sz w:val="22"/>
          <w:szCs w:val="22"/>
          <w:lang w:val="ru-RU"/>
        </w:rPr>
        <w:t xml:space="preserve"> является Администрация Израиля;</w:t>
      </w:r>
    </w:p>
    <w:p w:rsidR="00985D25" w:rsidRPr="00ED4F98" w:rsidRDefault="00985D25" w:rsidP="00985D25">
      <w:pPr>
        <w:pStyle w:val="enumlev1"/>
        <w:rPr>
          <w:color w:val="000000"/>
          <w:sz w:val="22"/>
          <w:szCs w:val="22"/>
          <w:lang w:val="ru-RU"/>
        </w:rPr>
      </w:pPr>
      <w:r>
        <w:rPr>
          <w:color w:val="000000"/>
          <w:sz w:val="22"/>
          <w:szCs w:val="22"/>
          <w:lang w:val="ru-RU"/>
        </w:rPr>
        <w:t>–</w:t>
      </w:r>
      <w:r>
        <w:rPr>
          <w:color w:val="000000"/>
          <w:sz w:val="22"/>
          <w:szCs w:val="22"/>
          <w:lang w:val="ru-RU"/>
        </w:rPr>
        <w:tab/>
        <w:t>в</w:t>
      </w:r>
      <w:r w:rsidRPr="00ED4F98">
        <w:rPr>
          <w:color w:val="000000"/>
          <w:sz w:val="22"/>
          <w:szCs w:val="22"/>
          <w:lang w:val="ru-RU"/>
        </w:rPr>
        <w:t xml:space="preserve"> таком случае при получении данного заявления применяются положения Статьи </w:t>
      </w:r>
      <w:r w:rsidRPr="00ED4F98">
        <w:rPr>
          <w:rStyle w:val="Artref"/>
          <w:b/>
          <w:color w:val="000000"/>
          <w:sz w:val="22"/>
          <w:szCs w:val="22"/>
          <w:lang w:val="ru-RU"/>
        </w:rPr>
        <w:t>11</w:t>
      </w:r>
      <w:r w:rsidRPr="00ED4F98">
        <w:rPr>
          <w:color w:val="000000"/>
          <w:sz w:val="22"/>
          <w:szCs w:val="22"/>
          <w:lang w:val="ru-RU"/>
        </w:rPr>
        <w:t>.</w:t>
      </w:r>
    </w:p>
    <w:p w:rsidR="005965ED" w:rsidRDefault="005965ED">
      <w:pPr>
        <w:rPr>
          <w:rFonts w:eastAsia="Times New Roman"/>
          <w:b/>
          <w:bCs/>
          <w:color w:val="000000"/>
          <w:sz w:val="22"/>
          <w:szCs w:val="22"/>
          <w:lang w:val="ru-RU" w:eastAsia="en-US"/>
        </w:rPr>
      </w:pPr>
      <w:bookmarkStart w:id="8" w:name="_Toc103501943"/>
      <w:r>
        <w:rPr>
          <w:color w:val="000000"/>
          <w:sz w:val="22"/>
          <w:szCs w:val="22"/>
          <w:lang w:val="ru-RU"/>
        </w:rPr>
        <w:br w:type="page"/>
      </w:r>
    </w:p>
    <w:p w:rsidR="00985D25" w:rsidRPr="00ED4F98" w:rsidRDefault="00985D25" w:rsidP="00985D25">
      <w:pPr>
        <w:pStyle w:val="Heading8"/>
        <w:spacing w:before="600"/>
        <w:rPr>
          <w:color w:val="000000"/>
          <w:sz w:val="22"/>
          <w:szCs w:val="22"/>
          <w:lang w:val="ru-RU"/>
        </w:rPr>
      </w:pPr>
      <w:r w:rsidRPr="00ED4F98">
        <w:rPr>
          <w:color w:val="000000"/>
          <w:sz w:val="22"/>
          <w:szCs w:val="22"/>
          <w:lang w:val="ru-RU"/>
        </w:rPr>
        <w:lastRenderedPageBreak/>
        <w:t>Доп. 2</w:t>
      </w:r>
      <w:bookmarkEnd w:id="8"/>
    </w:p>
    <w:p w:rsidR="00985D25" w:rsidRPr="005965ED" w:rsidRDefault="00985D25" w:rsidP="00985D25">
      <w:pPr>
        <w:pStyle w:val="Heading2"/>
        <w:spacing w:before="240"/>
        <w:ind w:left="0" w:firstLine="0"/>
        <w:jc w:val="center"/>
        <w:rPr>
          <w:color w:val="000000"/>
          <w:lang w:val="ru-RU"/>
        </w:rPr>
      </w:pPr>
      <w:r w:rsidRPr="003A59B5">
        <w:rPr>
          <w:color w:val="000000"/>
          <w:lang w:val="ru-RU"/>
        </w:rPr>
        <w:t xml:space="preserve">Технические данные, используемые при подготовке Плана и которые </w:t>
      </w:r>
      <w:r w:rsidRPr="003A59B5">
        <w:rPr>
          <w:color w:val="000000"/>
          <w:lang w:val="ru-RU"/>
        </w:rPr>
        <w:br/>
        <w:t>должны использоваться при применении Соглашения</w:t>
      </w:r>
    </w:p>
    <w:p w:rsidR="00D13437" w:rsidRPr="005965ED" w:rsidRDefault="00D13437" w:rsidP="00B514C4">
      <w:pPr>
        <w:pStyle w:val="ChapNo"/>
        <w:tabs>
          <w:tab w:val="clear" w:pos="794"/>
          <w:tab w:val="clear" w:pos="1191"/>
          <w:tab w:val="clear" w:pos="1588"/>
          <w:tab w:val="clear" w:pos="1985"/>
        </w:tabs>
        <w:rPr>
          <w:b w:val="0"/>
          <w:bCs/>
          <w:sz w:val="26"/>
          <w:szCs w:val="26"/>
          <w:lang w:val="ru-RU"/>
        </w:rPr>
      </w:pPr>
      <w:r w:rsidRPr="00D13437">
        <w:rPr>
          <w:b w:val="0"/>
          <w:bCs/>
          <w:sz w:val="26"/>
          <w:szCs w:val="26"/>
          <w:lang w:val="ru-RU"/>
        </w:rPr>
        <w:t>глава</w:t>
      </w:r>
      <w:r w:rsidRPr="005965ED">
        <w:rPr>
          <w:b w:val="0"/>
          <w:bCs/>
          <w:sz w:val="26"/>
          <w:szCs w:val="26"/>
          <w:lang w:val="ru-RU"/>
        </w:rPr>
        <w:t xml:space="preserve"> 1</w:t>
      </w:r>
    </w:p>
    <w:p w:rsidR="00D13437" w:rsidRPr="003A59B5" w:rsidRDefault="00D13437" w:rsidP="00D13437">
      <w:pPr>
        <w:pStyle w:val="Chaptitle"/>
        <w:rPr>
          <w:sz w:val="26"/>
          <w:szCs w:val="26"/>
          <w:lang w:val="ru-RU"/>
        </w:rPr>
      </w:pPr>
      <w:r w:rsidRPr="003A59B5">
        <w:rPr>
          <w:sz w:val="26"/>
          <w:szCs w:val="26"/>
          <w:lang w:val="ru-RU"/>
        </w:rPr>
        <w:t>Определения</w:t>
      </w:r>
    </w:p>
    <w:p w:rsidR="00D13437" w:rsidRPr="00D13437" w:rsidRDefault="00D13437" w:rsidP="00D13437">
      <w:pPr>
        <w:spacing w:after="120"/>
        <w:rPr>
          <w:sz w:val="22"/>
          <w:szCs w:val="22"/>
          <w:lang w:val="ru-RU"/>
        </w:rPr>
      </w:pPr>
      <w:r w:rsidRPr="00D13437">
        <w:rPr>
          <w:i/>
          <w:iCs/>
          <w:sz w:val="22"/>
          <w:szCs w:val="22"/>
          <w:lang w:val="ru-RU"/>
        </w:rPr>
        <w:t>Канал малой мощности</w:t>
      </w:r>
      <w:r w:rsidRPr="00D13437">
        <w:rPr>
          <w:sz w:val="22"/>
          <w:szCs w:val="22"/>
          <w:lang w:val="ru-RU"/>
        </w:rPr>
        <w:t xml:space="preserve"> (LPC)</w:t>
      </w:r>
    </w:p>
    <w:p w:rsidR="00D13437" w:rsidRPr="005965ED" w:rsidRDefault="00D13437" w:rsidP="00C5511D">
      <w:pPr>
        <w:jc w:val="both"/>
        <w:rPr>
          <w:sz w:val="22"/>
          <w:szCs w:val="22"/>
          <w:lang w:val="ru-RU" w:eastAsia="en-US"/>
        </w:rPr>
      </w:pPr>
      <w:r w:rsidRPr="00D13437">
        <w:rPr>
          <w:sz w:val="22"/>
          <w:szCs w:val="22"/>
          <w:lang w:val="ru-RU"/>
        </w:rPr>
        <w:t>Канал, используемый работающими в полосах средних частот радиовещательными станциями, эквивалентная монопольно излучаемая мощность (э.м.и.м.) которых составляет 1</w:t>
      </w:r>
      <w:r w:rsidR="003A59B5" w:rsidRPr="005965ED">
        <w:rPr>
          <w:sz w:val="22"/>
          <w:szCs w:val="22"/>
          <w:lang w:val="ru-RU"/>
        </w:rPr>
        <w:t xml:space="preserve"> </w:t>
      </w:r>
      <w:r w:rsidRPr="00D13437">
        <w:rPr>
          <w:sz w:val="22"/>
          <w:szCs w:val="22"/>
          <w:lang w:val="ru-RU"/>
        </w:rPr>
        <w:t>кВт (</w:t>
      </w:r>
      <w:r w:rsidRPr="00D13437">
        <w:rPr>
          <w:rFonts w:eastAsia="Times New Roman"/>
          <w:sz w:val="22"/>
          <w:szCs w:val="22"/>
          <w:lang w:val="ru-RU" w:eastAsia="en-US"/>
          <w:rPrChange w:id="9" w:author="Beliaeva Oxana" w:date="2011-03-23T11:58:00Z">
            <w:rPr>
              <w:szCs w:val="22"/>
              <w:highlight w:val="yellow"/>
            </w:rPr>
          </w:rPrChange>
        </w:rPr>
        <w:t>c.m.f.</w:t>
      </w:r>
      <w:r w:rsidRPr="00D13437">
        <w:rPr>
          <w:sz w:val="22"/>
          <w:szCs w:val="22"/>
          <w:lang w:val="ru-RU"/>
        </w:rPr>
        <w:t> = 300 В) при аналоговой модуляции и 0,22 кВт (c.m.f = 140 В) при цифровой модуляции.</w:t>
      </w:r>
    </w:p>
    <w:p w:rsidR="00985D25" w:rsidRPr="00ED4F98" w:rsidRDefault="00985D25" w:rsidP="00985D25">
      <w:pPr>
        <w:pStyle w:val="Heading9"/>
        <w:rPr>
          <w:color w:val="000000"/>
          <w:sz w:val="22"/>
          <w:szCs w:val="22"/>
          <w:lang w:val="ru-RU"/>
        </w:rPr>
      </w:pPr>
      <w:bookmarkStart w:id="10" w:name="_Toc103501945"/>
      <w:r w:rsidRPr="00ED4F98">
        <w:rPr>
          <w:color w:val="000000"/>
          <w:sz w:val="22"/>
          <w:szCs w:val="22"/>
          <w:lang w:val="ru-RU"/>
        </w:rPr>
        <w:t>4.1</w:t>
      </w:r>
      <w:bookmarkEnd w:id="10"/>
    </w:p>
    <w:p w:rsidR="00985D25" w:rsidRPr="00ED4F98" w:rsidRDefault="00985D25" w:rsidP="00985D25">
      <w:pPr>
        <w:spacing w:before="240" w:after="240"/>
        <w:jc w:val="both"/>
        <w:rPr>
          <w:color w:val="000000"/>
          <w:sz w:val="22"/>
          <w:szCs w:val="22"/>
          <w:lang w:val="ru-RU"/>
        </w:rPr>
      </w:pPr>
      <w:r w:rsidRPr="00ED4F98">
        <w:rPr>
          <w:color w:val="000000"/>
          <w:sz w:val="22"/>
          <w:szCs w:val="22"/>
          <w:lang w:val="ru-RU"/>
        </w:rPr>
        <w:t>Раздел 4 Дополнения 2 указывает стандарты радиовеща</w:t>
      </w:r>
      <w:r w:rsidR="00F22F05">
        <w:rPr>
          <w:color w:val="000000"/>
          <w:sz w:val="22"/>
          <w:szCs w:val="22"/>
          <w:lang w:val="ru-RU"/>
        </w:rPr>
        <w:t>ния, применимые к Соглашению. В </w:t>
      </w:r>
      <w:r w:rsidRPr="00ED4F98">
        <w:rPr>
          <w:color w:val="000000"/>
          <w:sz w:val="22"/>
          <w:szCs w:val="22"/>
          <w:lang w:val="ru-RU"/>
        </w:rPr>
        <w:t>частности:</w:t>
      </w:r>
    </w:p>
    <w:p w:rsidR="00985D25" w:rsidRPr="00ED4F98" w:rsidRDefault="00985D25" w:rsidP="00F22F05">
      <w:pPr>
        <w:tabs>
          <w:tab w:val="left" w:pos="851"/>
        </w:tabs>
        <w:spacing w:before="240" w:after="240"/>
        <w:jc w:val="both"/>
        <w:rPr>
          <w:color w:val="000000"/>
          <w:sz w:val="22"/>
          <w:szCs w:val="22"/>
          <w:lang w:val="ru-RU"/>
        </w:rPr>
      </w:pPr>
      <w:r w:rsidRPr="00ED4F98">
        <w:rPr>
          <w:color w:val="000000"/>
          <w:sz w:val="22"/>
          <w:szCs w:val="22"/>
          <w:lang w:val="ru-RU"/>
        </w:rPr>
        <w:t>4.1</w:t>
      </w:r>
      <w:r w:rsidRPr="00ED4F98">
        <w:rPr>
          <w:color w:val="000000"/>
          <w:sz w:val="22"/>
          <w:szCs w:val="22"/>
          <w:lang w:val="ru-RU"/>
        </w:rPr>
        <w:tab/>
      </w:r>
      <w:r w:rsidRPr="00ED4F98">
        <w:rPr>
          <w:i/>
          <w:color w:val="000000"/>
          <w:sz w:val="22"/>
          <w:szCs w:val="22"/>
          <w:lang w:val="ru-RU"/>
        </w:rPr>
        <w:t>Класс излучения</w:t>
      </w:r>
      <w:r w:rsidRPr="00FB541D">
        <w:rPr>
          <w:color w:val="000000"/>
          <w:sz w:val="22"/>
          <w:szCs w:val="22"/>
          <w:lang w:val="ru-RU"/>
        </w:rPr>
        <w:t>:</w:t>
      </w:r>
      <w:r w:rsidRPr="00ED4F98">
        <w:rPr>
          <w:i/>
          <w:color w:val="000000"/>
          <w:sz w:val="22"/>
          <w:szCs w:val="22"/>
          <w:lang w:val="ru-RU"/>
        </w:rPr>
        <w:t xml:space="preserve">  </w:t>
      </w:r>
      <w:r w:rsidRPr="00ED4F98">
        <w:rPr>
          <w:color w:val="000000"/>
          <w:sz w:val="22"/>
          <w:szCs w:val="22"/>
          <w:lang w:val="ru-RU"/>
        </w:rPr>
        <w:t>План создан для систем с двухполосной амплитудной модуляцией с неподавленной несущей (A3E).</w:t>
      </w:r>
    </w:p>
    <w:p w:rsidR="00985D25" w:rsidRPr="00ED4F98" w:rsidRDefault="00985D25" w:rsidP="00F22F05">
      <w:pPr>
        <w:tabs>
          <w:tab w:val="left" w:pos="851"/>
        </w:tabs>
        <w:spacing w:before="240" w:after="240"/>
        <w:rPr>
          <w:color w:val="000000"/>
          <w:sz w:val="22"/>
          <w:szCs w:val="22"/>
          <w:lang w:val="ru-RU"/>
        </w:rPr>
      </w:pPr>
      <w:r w:rsidRPr="00ED4F98">
        <w:rPr>
          <w:color w:val="000000"/>
          <w:sz w:val="22"/>
          <w:szCs w:val="22"/>
          <w:lang w:val="ru-RU"/>
        </w:rPr>
        <w:t>4.2</w:t>
      </w:r>
      <w:r w:rsidRPr="00ED4F98">
        <w:rPr>
          <w:color w:val="000000"/>
          <w:sz w:val="22"/>
          <w:szCs w:val="22"/>
          <w:lang w:val="ru-RU"/>
        </w:rPr>
        <w:tab/>
      </w:r>
      <w:r w:rsidRPr="00ED4F98">
        <w:rPr>
          <w:i/>
          <w:color w:val="000000"/>
          <w:sz w:val="22"/>
          <w:szCs w:val="22"/>
          <w:lang w:val="ru-RU"/>
        </w:rPr>
        <w:t>Мощность</w:t>
      </w:r>
      <w:r w:rsidRPr="00FB541D">
        <w:rPr>
          <w:color w:val="000000"/>
          <w:sz w:val="22"/>
          <w:szCs w:val="22"/>
          <w:lang w:val="ru-RU"/>
        </w:rPr>
        <w:t xml:space="preserve">: </w:t>
      </w:r>
      <w:r w:rsidRPr="00ED4F98">
        <w:rPr>
          <w:i/>
          <w:color w:val="000000"/>
          <w:sz w:val="22"/>
          <w:szCs w:val="22"/>
          <w:lang w:val="ru-RU"/>
        </w:rPr>
        <w:t xml:space="preserve"> </w:t>
      </w:r>
      <w:r>
        <w:rPr>
          <w:color w:val="000000"/>
          <w:sz w:val="22"/>
          <w:szCs w:val="22"/>
          <w:lang w:val="ru-RU"/>
        </w:rPr>
        <w:t xml:space="preserve">Мощность передатчика – </w:t>
      </w:r>
      <w:r w:rsidRPr="00ED4F98">
        <w:rPr>
          <w:color w:val="000000"/>
          <w:sz w:val="22"/>
          <w:szCs w:val="22"/>
          <w:lang w:val="ru-RU"/>
        </w:rPr>
        <w:t>это мощность несущей в отсутствие модуляции.</w:t>
      </w:r>
    </w:p>
    <w:p w:rsidR="00985D25" w:rsidRPr="00ED4F98" w:rsidRDefault="00985D25" w:rsidP="00F22F05">
      <w:pPr>
        <w:tabs>
          <w:tab w:val="left" w:pos="851"/>
        </w:tabs>
        <w:spacing w:before="240" w:after="240"/>
        <w:jc w:val="both"/>
        <w:rPr>
          <w:color w:val="000000"/>
          <w:sz w:val="22"/>
          <w:szCs w:val="22"/>
          <w:lang w:val="ru-RU"/>
        </w:rPr>
      </w:pPr>
      <w:r w:rsidRPr="00ED4F98">
        <w:rPr>
          <w:color w:val="000000"/>
          <w:sz w:val="22"/>
          <w:szCs w:val="22"/>
          <w:lang w:val="ru-RU"/>
        </w:rPr>
        <w:t>4.3</w:t>
      </w:r>
      <w:r w:rsidRPr="00ED4F98">
        <w:rPr>
          <w:color w:val="000000"/>
          <w:sz w:val="22"/>
          <w:szCs w:val="22"/>
          <w:lang w:val="ru-RU"/>
        </w:rPr>
        <w:tab/>
      </w:r>
      <w:r w:rsidRPr="00ED4F98">
        <w:rPr>
          <w:i/>
          <w:color w:val="000000"/>
          <w:sz w:val="22"/>
          <w:szCs w:val="22"/>
          <w:lang w:val="ru-RU"/>
        </w:rPr>
        <w:t>Излучаемая мощность</w:t>
      </w:r>
      <w:r w:rsidRPr="00FB541D">
        <w:rPr>
          <w:color w:val="000000"/>
          <w:sz w:val="22"/>
          <w:szCs w:val="22"/>
          <w:lang w:val="ru-RU"/>
        </w:rPr>
        <w:t>:</w:t>
      </w:r>
      <w:r w:rsidRPr="00ED4F98">
        <w:rPr>
          <w:i/>
          <w:color w:val="000000"/>
          <w:sz w:val="22"/>
          <w:szCs w:val="22"/>
          <w:lang w:val="ru-RU"/>
        </w:rPr>
        <w:t xml:space="preserve"> </w:t>
      </w:r>
      <w:r w:rsidRPr="00ED4F98">
        <w:rPr>
          <w:color w:val="000000"/>
          <w:sz w:val="22"/>
          <w:szCs w:val="22"/>
          <w:lang w:val="ru-RU"/>
        </w:rPr>
        <w:t>Излучаемая мощность, как предполагается, определяется номинальной мощностью передатчика и коэффициентом усиления антенны (относительно короткого вертикального вибратора) без учета каких-либо потерь</w:t>
      </w:r>
      <w:r>
        <w:rPr>
          <w:rStyle w:val="FootnoteReference"/>
          <w:color w:val="000000"/>
          <w:lang w:val="ru-RU"/>
        </w:rPr>
        <w:footnoteReference w:customMarkFollows="1" w:id="1"/>
        <w:t>1</w:t>
      </w:r>
      <w:r w:rsidRPr="00ED4F98">
        <w:rPr>
          <w:color w:val="000000"/>
          <w:sz w:val="22"/>
          <w:szCs w:val="22"/>
          <w:lang w:val="ru-RU"/>
        </w:rPr>
        <w:t>. Она выражается либо при помощи кумулятивной силы (c.м.f. в В или в дБ относительно</w:t>
      </w:r>
      <w:r>
        <w:rPr>
          <w:color w:val="000000"/>
          <w:sz w:val="22"/>
          <w:szCs w:val="22"/>
          <w:lang w:val="ru-RU"/>
        </w:rPr>
        <w:t xml:space="preserve"> </w:t>
      </w:r>
      <w:r w:rsidRPr="00ED4F98">
        <w:rPr>
          <w:color w:val="000000"/>
          <w:sz w:val="22"/>
          <w:szCs w:val="22"/>
          <w:lang w:val="ru-RU"/>
        </w:rPr>
        <w:t>300 В) или эффективной мощностью, излучаемой монополем (э.и.и.м. в кВт иди в дБ по отношению к 1 кВт).</w:t>
      </w:r>
    </w:p>
    <w:p w:rsidR="00C22F7A" w:rsidRPr="00C22F7A" w:rsidRDefault="00C22F7A" w:rsidP="00C22F7A">
      <w:pPr>
        <w:jc w:val="both"/>
        <w:rPr>
          <w:sz w:val="22"/>
          <w:szCs w:val="22"/>
          <w:lang w:val="ru-RU"/>
        </w:rPr>
      </w:pPr>
      <w:r w:rsidRPr="00C22F7A">
        <w:rPr>
          <w:sz w:val="22"/>
          <w:szCs w:val="22"/>
          <w:lang w:val="ru-RU"/>
        </w:rPr>
        <w:t>4.4</w:t>
      </w:r>
      <w:r w:rsidRPr="00C22F7A">
        <w:rPr>
          <w:sz w:val="22"/>
          <w:szCs w:val="22"/>
          <w:lang w:val="ru-RU"/>
        </w:rPr>
        <w:tab/>
      </w:r>
      <w:r w:rsidRPr="00C22F7A">
        <w:rPr>
          <w:i/>
          <w:sz w:val="22"/>
          <w:szCs w:val="22"/>
          <w:lang w:val="ru-RU"/>
        </w:rPr>
        <w:t>Защитные отношения</w:t>
      </w:r>
      <w:r w:rsidRPr="00C22F7A">
        <w:rPr>
          <w:sz w:val="22"/>
          <w:szCs w:val="22"/>
          <w:lang w:val="ru-RU"/>
        </w:rPr>
        <w:t>: В ходе применения Соглашения должны использоваться приведенные далее значения защитных отношений по совмещенному и по соседнему каналу, если между затронутыми администрациями не было согласовано чего-либо иного. В случае колебаний полезного и мешающего сигналов значение защитного отношения применяется как минимум к половине ночей года во время полночи.</w:t>
      </w:r>
    </w:p>
    <w:p w:rsidR="00985D25" w:rsidRPr="00483FBE" w:rsidRDefault="00985D25" w:rsidP="00D13437">
      <w:pPr>
        <w:tabs>
          <w:tab w:val="left" w:pos="851"/>
        </w:tabs>
        <w:spacing w:before="120"/>
        <w:jc w:val="both"/>
        <w:rPr>
          <w:color w:val="000000"/>
          <w:sz w:val="22"/>
          <w:szCs w:val="22"/>
          <w:lang w:val="ru-RU"/>
        </w:rPr>
      </w:pPr>
    </w:p>
    <w:p w:rsidR="00C22F7A" w:rsidRDefault="00C22F7A" w:rsidP="0086760E">
      <w:pPr>
        <w:spacing w:before="120"/>
        <w:jc w:val="both"/>
        <w:rPr>
          <w:color w:val="000000"/>
          <w:sz w:val="22"/>
          <w:szCs w:val="22"/>
          <w:lang w:val="ru-RU"/>
        </w:rPr>
        <w:sectPr w:rsidR="00C22F7A" w:rsidSect="00F22F05">
          <w:headerReference w:type="even" r:id="rId7"/>
          <w:headerReference w:type="default" r:id="rId8"/>
          <w:footnotePr>
            <w:pos w:val="beneathText"/>
          </w:footnotePr>
          <w:pgSz w:w="11901" w:h="16840" w:code="9"/>
          <w:pgMar w:top="1701" w:right="851" w:bottom="1134" w:left="1985" w:header="720" w:footer="720" w:gutter="0"/>
          <w:paperSrc w:first="4" w:other="4"/>
          <w:cols w:space="720"/>
          <w:vAlign w:val="both"/>
          <w:docGrid w:linePitch="360"/>
        </w:sectPr>
      </w:pPr>
    </w:p>
    <w:p w:rsidR="00C22F7A" w:rsidRPr="00C22F7A" w:rsidRDefault="00C22F7A" w:rsidP="00C22F7A">
      <w:pPr>
        <w:jc w:val="both"/>
        <w:rPr>
          <w:sz w:val="22"/>
          <w:szCs w:val="22"/>
          <w:lang w:val="ru-RU"/>
        </w:rPr>
      </w:pPr>
      <w:r w:rsidRPr="00C22F7A">
        <w:rPr>
          <w:sz w:val="22"/>
          <w:szCs w:val="22"/>
          <w:lang w:val="ru-RU"/>
        </w:rPr>
        <w:t xml:space="preserve">Однако Резолюция 8 Региональной административной конференции (Районы 1 и 3) по составлению плана частотных присвоений для НЧ и СЧ радиовещания (Женева, 1975 г.) говорит: </w:t>
      </w:r>
    </w:p>
    <w:p w:rsidR="00C22F7A" w:rsidRPr="00C22F7A" w:rsidRDefault="00C22F7A" w:rsidP="00C22F7A">
      <w:pPr>
        <w:jc w:val="both"/>
        <w:rPr>
          <w:i/>
          <w:sz w:val="22"/>
          <w:szCs w:val="22"/>
          <w:lang w:val="ru-RU"/>
        </w:rPr>
      </w:pPr>
      <w:r w:rsidRPr="00C22F7A">
        <w:rPr>
          <w:sz w:val="22"/>
          <w:szCs w:val="22"/>
          <w:lang w:val="ru-RU"/>
        </w:rPr>
        <w:t>"</w:t>
      </w:r>
      <w:r w:rsidRPr="00C22F7A">
        <w:rPr>
          <w:i/>
          <w:sz w:val="22"/>
          <w:szCs w:val="22"/>
          <w:lang w:val="ru-RU"/>
        </w:rPr>
        <w:t>1</w:t>
      </w:r>
      <w:r w:rsidRPr="00C22F7A">
        <w:rPr>
          <w:i/>
          <w:sz w:val="22"/>
          <w:szCs w:val="22"/>
          <w:lang w:val="ru-RU"/>
        </w:rPr>
        <w:tab/>
        <w:t>что радиовещательные станции могут предварительно применять методы модуляции, экономно использующие полосу частот, при условии, что помехи в одном или соседних каналах не превышают помех, создаваемых во время применения двухполосной модуляции с неподавленной несущей (A3E);</w:t>
      </w:r>
    </w:p>
    <w:p w:rsidR="00C22F7A" w:rsidRPr="00C22F7A" w:rsidRDefault="00C22F7A" w:rsidP="00C22F7A">
      <w:pPr>
        <w:jc w:val="both"/>
        <w:rPr>
          <w:i/>
          <w:sz w:val="22"/>
          <w:szCs w:val="22"/>
          <w:lang w:val="ru-RU"/>
        </w:rPr>
      </w:pPr>
      <w:r w:rsidRPr="00C22F7A">
        <w:rPr>
          <w:i/>
          <w:sz w:val="22"/>
          <w:szCs w:val="22"/>
          <w:lang w:val="ru-RU"/>
        </w:rPr>
        <w:t>2</w:t>
      </w:r>
      <w:r w:rsidRPr="00C22F7A">
        <w:rPr>
          <w:i/>
          <w:sz w:val="22"/>
          <w:szCs w:val="22"/>
          <w:lang w:val="ru-RU"/>
        </w:rPr>
        <w:tab/>
        <w:t>что любые администрации, которые собираются применять такие виды излучений, стремятся получить согласие всех затронутых администраций, действуя по процедуре, описанной в Статье 4 Соглашения</w:t>
      </w:r>
      <w:r w:rsidRPr="00C22F7A">
        <w:rPr>
          <w:iCs/>
          <w:sz w:val="22"/>
          <w:szCs w:val="22"/>
          <w:lang w:val="ru-RU"/>
        </w:rPr>
        <w:t>"</w:t>
      </w:r>
      <w:r w:rsidRPr="00C22F7A">
        <w:rPr>
          <w:i/>
          <w:sz w:val="22"/>
          <w:szCs w:val="22"/>
          <w:lang w:val="ru-RU"/>
        </w:rPr>
        <w:t>.</w:t>
      </w:r>
    </w:p>
    <w:p w:rsidR="00C22F7A" w:rsidRPr="00C22F7A" w:rsidRDefault="00C22F7A" w:rsidP="00C22F7A">
      <w:pPr>
        <w:jc w:val="both"/>
        <w:rPr>
          <w:bCs/>
          <w:sz w:val="22"/>
          <w:szCs w:val="22"/>
          <w:lang w:val="ru-RU"/>
        </w:rPr>
      </w:pPr>
      <w:r w:rsidRPr="00C22F7A">
        <w:rPr>
          <w:sz w:val="22"/>
          <w:szCs w:val="22"/>
          <w:lang w:val="ru-RU"/>
        </w:rPr>
        <w:t>После рассмотрения результатов соответствующих исследований МСЭ-R Комитет решил, что частотные присвоения с аналоговой модуляцией в Плане могут быть заявлены для занесения в Международный справочный регистр частот (МСРЧ) с цифровой модуляцией (система передачи Всемирного цифрового радио</w:t>
      </w:r>
      <w:r w:rsidRPr="00C22F7A">
        <w:rPr>
          <w:rStyle w:val="FootnoteReference"/>
          <w:sz w:val="22"/>
          <w:szCs w:val="22"/>
          <w:lang w:val="ru-RU"/>
        </w:rPr>
        <w:footnoteReference w:customMarkFollows="1" w:id="2"/>
        <w:t>2</w:t>
      </w:r>
      <w:r w:rsidRPr="00C22F7A">
        <w:rPr>
          <w:sz w:val="22"/>
          <w:szCs w:val="22"/>
          <w:lang w:val="ru-RU"/>
        </w:rPr>
        <w:t>, режимы A2 или B2 помехоустойчивости</w:t>
      </w:r>
      <w:r w:rsidRPr="00C22F7A">
        <w:rPr>
          <w:rStyle w:val="FootnoteReference"/>
          <w:sz w:val="22"/>
          <w:szCs w:val="22"/>
          <w:lang w:val="ru-RU"/>
        </w:rPr>
        <w:footnoteReference w:customMarkFollows="1" w:id="3"/>
        <w:t>3</w:t>
      </w:r>
      <w:r w:rsidRPr="00C22F7A">
        <w:rPr>
          <w:sz w:val="22"/>
          <w:szCs w:val="22"/>
          <w:lang w:val="ru-RU"/>
        </w:rPr>
        <w:t xml:space="preserve"> и тип 2 занятости спектра), при условии что излучение понижено как минимум на 6,6 дБ во всех направлениях, по сравнению с излучением аналогового частотного присвоения в Плане. </w:t>
      </w:r>
    </w:p>
    <w:p w:rsidR="00C22F7A" w:rsidRPr="00C22F7A" w:rsidRDefault="00C22F7A" w:rsidP="00C22F7A">
      <w:pPr>
        <w:jc w:val="both"/>
        <w:rPr>
          <w:sz w:val="22"/>
          <w:szCs w:val="22"/>
          <w:lang w:val="ru-RU"/>
        </w:rPr>
      </w:pPr>
      <w:r w:rsidRPr="00C22F7A">
        <w:rPr>
          <w:sz w:val="22"/>
          <w:szCs w:val="22"/>
          <w:lang w:val="ru-RU"/>
        </w:rPr>
        <w:t>Мощность передатчика, которая должна быть заявлена в случае цифровой модуляции, представляет собой полную мощность в пределах необходимой полосы.</w:t>
      </w:r>
    </w:p>
    <w:p w:rsidR="00C22F7A" w:rsidRPr="00C22F7A" w:rsidRDefault="00C22F7A" w:rsidP="00C22F7A">
      <w:pPr>
        <w:jc w:val="both"/>
        <w:rPr>
          <w:sz w:val="22"/>
          <w:szCs w:val="22"/>
          <w:lang w:val="ru-RU"/>
        </w:rPr>
      </w:pPr>
      <w:r w:rsidRPr="00C22F7A">
        <w:rPr>
          <w:sz w:val="22"/>
          <w:szCs w:val="22"/>
          <w:lang w:val="ru-RU"/>
        </w:rPr>
        <w:t xml:space="preserve">Комитет решил также, что при применении Статьи 4 Соглашения должны использоваться защитные отношения между аналоговыми и цифровыми присвоениями (система передачи Всемирного цифрового радио, режимы A или B помехоустойчивости и тип 2 занятости спектра) и между цифровыми и цифровыми присвоениями в Разделе В7 Части В. </w:t>
      </w:r>
    </w:p>
    <w:p w:rsidR="00C22F7A" w:rsidRPr="00C22F7A" w:rsidRDefault="00C22F7A" w:rsidP="00C22F7A">
      <w:pPr>
        <w:jc w:val="both"/>
        <w:rPr>
          <w:ins w:id="11" w:author="Demoulin, Na" w:date="2018-12-18T10:51:00Z"/>
          <w:sz w:val="22"/>
          <w:szCs w:val="22"/>
          <w:lang w:val="ru-RU"/>
        </w:rPr>
      </w:pPr>
      <w:ins w:id="12" w:author="Demoulin, Na" w:date="2018-12-18T10:51:00Z">
        <w:r w:rsidRPr="00C22F7A">
          <w:rPr>
            <w:sz w:val="22"/>
            <w:szCs w:val="22"/>
            <w:lang w:val="ru-RU"/>
          </w:rPr>
          <w:t>С тем чтобы сделать возможным определение соответствующих защитных отношений и минимального значения напряженности поля, в соответствии с Разделом В7, которые необходимы для определения потенциально затрагиваемых администраций в соответствии с пунктом 3.2.5 Соглашения GE75, Комитет также решил ввести элементы данных "Модуляция" и "Кодовая скорость" в качестве обязательных для представления предложений об изменении Плана в отношении цифровых присвоений, использующих форму заявки T03.</w:t>
        </w:r>
      </w:ins>
    </w:p>
    <w:p w:rsidR="00C22F7A" w:rsidRPr="00C22F7A" w:rsidRDefault="00C22F7A" w:rsidP="00C22F7A">
      <w:pPr>
        <w:jc w:val="both"/>
        <w:rPr>
          <w:lang w:val="ru-RU"/>
        </w:rPr>
      </w:pPr>
      <w:r w:rsidRPr="00C22F7A">
        <w:rPr>
          <w:sz w:val="22"/>
          <w:szCs w:val="22"/>
          <w:lang w:val="ru-RU"/>
        </w:rPr>
        <w:t>Это Правило процедуры является предварительным до того времени, пока оно не будет подтверждено компетентной конференцией, имеющей мандат на решения вопросов такого характера.</w:t>
      </w:r>
    </w:p>
    <w:p w:rsidR="00C22F7A" w:rsidRDefault="00C22F7A" w:rsidP="0086760E">
      <w:pPr>
        <w:spacing w:before="120"/>
        <w:jc w:val="both"/>
        <w:rPr>
          <w:color w:val="000000"/>
          <w:sz w:val="22"/>
          <w:szCs w:val="22"/>
          <w:lang w:val="ru-RU"/>
        </w:rPr>
        <w:sectPr w:rsidR="00C22F7A" w:rsidSect="00F22F05">
          <w:headerReference w:type="even" r:id="rId9"/>
          <w:footnotePr>
            <w:pos w:val="beneathText"/>
          </w:footnotePr>
          <w:pgSz w:w="11901" w:h="16840" w:code="9"/>
          <w:pgMar w:top="1701" w:right="851" w:bottom="1134" w:left="1985" w:header="720" w:footer="720" w:gutter="0"/>
          <w:paperSrc w:first="4" w:other="4"/>
          <w:cols w:space="720"/>
          <w:vAlign w:val="both"/>
          <w:docGrid w:linePitch="360"/>
        </w:sectPr>
      </w:pPr>
    </w:p>
    <w:p w:rsidR="0035172B" w:rsidRPr="0035172B" w:rsidRDefault="0035172B" w:rsidP="00656ECF">
      <w:pPr>
        <w:pStyle w:val="Heading9"/>
        <w:keepNext w:val="0"/>
        <w:keepLines w:val="0"/>
        <w:pageBreakBefore/>
        <w:rPr>
          <w:color w:val="000000"/>
          <w:sz w:val="22"/>
          <w:szCs w:val="22"/>
          <w:lang w:val="ru-RU"/>
        </w:rPr>
      </w:pPr>
      <w:r w:rsidRPr="0035172B">
        <w:rPr>
          <w:color w:val="000000"/>
          <w:sz w:val="22"/>
          <w:szCs w:val="22"/>
          <w:lang w:val="ru-RU"/>
        </w:rPr>
        <w:t>4.5</w:t>
      </w:r>
    </w:p>
    <w:p w:rsidR="0035172B" w:rsidRPr="005965ED" w:rsidRDefault="0035172B" w:rsidP="00B42D80">
      <w:pPr>
        <w:tabs>
          <w:tab w:val="left" w:pos="851"/>
        </w:tabs>
        <w:rPr>
          <w:i/>
          <w:iCs/>
          <w:sz w:val="22"/>
          <w:szCs w:val="22"/>
          <w:lang w:val="ru-RU"/>
        </w:rPr>
      </w:pPr>
      <w:r w:rsidRPr="005965ED">
        <w:rPr>
          <w:sz w:val="22"/>
          <w:szCs w:val="22"/>
          <w:lang w:val="ru-RU"/>
        </w:rPr>
        <w:t>4.5</w:t>
      </w:r>
      <w:r w:rsidRPr="005965ED">
        <w:rPr>
          <w:sz w:val="22"/>
          <w:szCs w:val="22"/>
          <w:lang w:val="ru-RU"/>
        </w:rPr>
        <w:tab/>
      </w:r>
      <w:r w:rsidRPr="005965ED">
        <w:rPr>
          <w:i/>
          <w:iCs/>
          <w:sz w:val="22"/>
          <w:szCs w:val="22"/>
          <w:lang w:val="ru-RU"/>
        </w:rPr>
        <w:t>Минимальное значение напряженности поля</w:t>
      </w:r>
    </w:p>
    <w:p w:rsidR="0035172B" w:rsidRPr="0035172B" w:rsidRDefault="0035172B" w:rsidP="00656ECF">
      <w:pPr>
        <w:tabs>
          <w:tab w:val="left" w:pos="851"/>
        </w:tabs>
        <w:spacing w:before="240" w:after="240"/>
        <w:jc w:val="both"/>
        <w:rPr>
          <w:color w:val="000000"/>
          <w:sz w:val="22"/>
          <w:szCs w:val="22"/>
          <w:lang w:val="ru-RU"/>
        </w:rPr>
      </w:pPr>
      <w:r w:rsidRPr="0035172B">
        <w:rPr>
          <w:color w:val="000000"/>
          <w:sz w:val="22"/>
          <w:szCs w:val="22"/>
          <w:lang w:val="ru-RU"/>
          <w:rPrChange w:id="13" w:author="botha" w:date="2011-02-04T17:33:00Z">
            <w:rPr>
              <w:b/>
              <w:i/>
              <w:iCs/>
            </w:rPr>
          </w:rPrChange>
        </w:rPr>
        <w:t>4.5.1</w:t>
      </w:r>
      <w:r w:rsidRPr="0035172B">
        <w:rPr>
          <w:color w:val="000000"/>
          <w:sz w:val="22"/>
          <w:szCs w:val="22"/>
          <w:lang w:val="ru-RU"/>
        </w:rPr>
        <w:tab/>
        <w:t>Были приняты следующие минимальные значения напряженности поля, необходимые для преодоления собственного шума (на 1 МГц)</w:t>
      </w:r>
      <w:r w:rsidR="00656ECF" w:rsidRPr="005965ED">
        <w:rPr>
          <w:color w:val="000000"/>
          <w:sz w:val="22"/>
          <w:szCs w:val="22"/>
          <w:lang w:val="ru-RU"/>
        </w:rPr>
        <w:t xml:space="preserve"> </w:t>
      </w:r>
      <w:r w:rsidRPr="0035172B">
        <w:rPr>
          <w:color w:val="000000"/>
          <w:sz w:val="22"/>
          <w:szCs w:val="22"/>
          <w:lang w:val="ru-RU"/>
        </w:rPr>
        <w:t>для частотных присвоений с аналоговой модуляцией в трех зонах – A, B и C:</w:t>
      </w:r>
    </w:p>
    <w:p w:rsidR="0035172B" w:rsidRPr="0035172B" w:rsidRDefault="0035172B" w:rsidP="00B42D80">
      <w:pPr>
        <w:tabs>
          <w:tab w:val="left" w:pos="851"/>
        </w:tabs>
        <w:rPr>
          <w:sz w:val="22"/>
          <w:szCs w:val="22"/>
          <w:lang w:val="ru-RU"/>
        </w:rPr>
      </w:pPr>
      <w:r w:rsidRPr="005965ED">
        <w:rPr>
          <w:sz w:val="22"/>
          <w:szCs w:val="22"/>
          <w:lang w:val="ru-RU"/>
        </w:rPr>
        <w:tab/>
      </w:r>
      <w:r w:rsidRPr="0035172B">
        <w:rPr>
          <w:sz w:val="22"/>
          <w:szCs w:val="22"/>
          <w:lang w:val="ru-RU"/>
        </w:rPr>
        <w:t>Зона А</w:t>
      </w:r>
      <w:r w:rsidRPr="005965ED">
        <w:rPr>
          <w:sz w:val="22"/>
          <w:szCs w:val="22"/>
          <w:lang w:val="ru-RU"/>
        </w:rPr>
        <w:t xml:space="preserve">:  + 60 </w:t>
      </w:r>
      <w:r>
        <w:rPr>
          <w:sz w:val="22"/>
          <w:szCs w:val="22"/>
          <w:lang w:val="ru-RU"/>
        </w:rPr>
        <w:t>дБ</w:t>
      </w:r>
      <w:r w:rsidRPr="005965ED">
        <w:rPr>
          <w:sz w:val="22"/>
          <w:szCs w:val="22"/>
          <w:lang w:val="ru-RU"/>
        </w:rPr>
        <w:t>/1</w:t>
      </w:r>
      <w:r>
        <w:rPr>
          <w:sz w:val="22"/>
          <w:szCs w:val="22"/>
          <w:lang w:val="ru-RU"/>
        </w:rPr>
        <w:t xml:space="preserve"> мкВм</w:t>
      </w:r>
    </w:p>
    <w:p w:rsidR="0035172B" w:rsidRPr="005965ED" w:rsidRDefault="0035172B" w:rsidP="00B42D80">
      <w:pPr>
        <w:tabs>
          <w:tab w:val="left" w:pos="851"/>
        </w:tabs>
        <w:rPr>
          <w:sz w:val="22"/>
          <w:szCs w:val="22"/>
          <w:lang w:val="ru-RU"/>
        </w:rPr>
      </w:pPr>
      <w:r w:rsidRPr="005965ED">
        <w:rPr>
          <w:sz w:val="22"/>
          <w:szCs w:val="22"/>
          <w:lang w:val="ru-RU"/>
        </w:rPr>
        <w:tab/>
      </w:r>
      <w:r w:rsidRPr="0035172B">
        <w:rPr>
          <w:sz w:val="22"/>
          <w:szCs w:val="22"/>
          <w:lang w:val="ru-RU"/>
        </w:rPr>
        <w:t>Зона</w:t>
      </w:r>
      <w:r w:rsidRPr="005965ED">
        <w:rPr>
          <w:sz w:val="22"/>
          <w:szCs w:val="22"/>
          <w:lang w:val="ru-RU"/>
        </w:rPr>
        <w:t xml:space="preserve"> </w:t>
      </w:r>
      <w:r w:rsidRPr="0035172B">
        <w:rPr>
          <w:sz w:val="22"/>
          <w:szCs w:val="22"/>
          <w:lang w:val="fr-FR"/>
        </w:rPr>
        <w:t>B</w:t>
      </w:r>
      <w:r w:rsidRPr="005965ED">
        <w:rPr>
          <w:sz w:val="22"/>
          <w:szCs w:val="22"/>
          <w:lang w:val="ru-RU"/>
        </w:rPr>
        <w:t xml:space="preserve">:  + 70 </w:t>
      </w:r>
      <w:r>
        <w:rPr>
          <w:sz w:val="22"/>
          <w:szCs w:val="22"/>
          <w:lang w:val="ru-RU"/>
        </w:rPr>
        <w:t>дБ</w:t>
      </w:r>
      <w:r w:rsidRPr="005965ED">
        <w:rPr>
          <w:sz w:val="22"/>
          <w:szCs w:val="22"/>
          <w:lang w:val="ru-RU"/>
        </w:rPr>
        <w:t>/</w:t>
      </w:r>
      <w:r w:rsidR="00B42D80" w:rsidRPr="005965ED">
        <w:rPr>
          <w:sz w:val="22"/>
          <w:szCs w:val="22"/>
          <w:lang w:val="ru-RU"/>
        </w:rPr>
        <w:t xml:space="preserve">1 </w:t>
      </w:r>
      <w:r>
        <w:rPr>
          <w:sz w:val="22"/>
          <w:szCs w:val="22"/>
          <w:lang w:val="ru-RU"/>
        </w:rPr>
        <w:t>мкВм</w:t>
      </w:r>
    </w:p>
    <w:p w:rsidR="0035172B" w:rsidRPr="005965ED" w:rsidRDefault="0035172B" w:rsidP="00B42D80">
      <w:pPr>
        <w:tabs>
          <w:tab w:val="left" w:pos="851"/>
        </w:tabs>
        <w:rPr>
          <w:sz w:val="22"/>
          <w:szCs w:val="22"/>
          <w:lang w:val="ru-RU"/>
        </w:rPr>
      </w:pPr>
      <w:r w:rsidRPr="005965ED">
        <w:rPr>
          <w:sz w:val="22"/>
          <w:szCs w:val="22"/>
          <w:lang w:val="ru-RU"/>
        </w:rPr>
        <w:tab/>
      </w:r>
      <w:r w:rsidRPr="0035172B">
        <w:rPr>
          <w:sz w:val="22"/>
          <w:szCs w:val="22"/>
          <w:lang w:val="ru-RU"/>
        </w:rPr>
        <w:t>Зона</w:t>
      </w:r>
      <w:r w:rsidRPr="005965ED">
        <w:rPr>
          <w:sz w:val="22"/>
          <w:szCs w:val="22"/>
          <w:lang w:val="ru-RU"/>
        </w:rPr>
        <w:t xml:space="preserve"> </w:t>
      </w:r>
      <w:r w:rsidRPr="0035172B">
        <w:rPr>
          <w:sz w:val="22"/>
          <w:szCs w:val="22"/>
        </w:rPr>
        <w:t>C</w:t>
      </w:r>
      <w:r w:rsidRPr="005965ED">
        <w:rPr>
          <w:sz w:val="22"/>
          <w:szCs w:val="22"/>
          <w:lang w:val="ru-RU"/>
        </w:rPr>
        <w:t xml:space="preserve">:  + 63 </w:t>
      </w:r>
      <w:r>
        <w:rPr>
          <w:sz w:val="22"/>
          <w:szCs w:val="22"/>
          <w:lang w:val="ru-RU"/>
        </w:rPr>
        <w:t>дБ</w:t>
      </w:r>
      <w:r w:rsidRPr="005965ED">
        <w:rPr>
          <w:sz w:val="22"/>
          <w:szCs w:val="22"/>
          <w:lang w:val="ru-RU"/>
        </w:rPr>
        <w:t>/</w:t>
      </w:r>
      <w:r w:rsidR="00B42D80" w:rsidRPr="005965ED">
        <w:rPr>
          <w:sz w:val="22"/>
          <w:szCs w:val="22"/>
          <w:lang w:val="ru-RU"/>
        </w:rPr>
        <w:t>1</w:t>
      </w:r>
      <w:r w:rsidRPr="0035172B">
        <w:rPr>
          <w:sz w:val="22"/>
          <w:szCs w:val="22"/>
          <w:lang w:val="ru-RU"/>
        </w:rPr>
        <w:t xml:space="preserve"> </w:t>
      </w:r>
      <w:r>
        <w:rPr>
          <w:sz w:val="22"/>
          <w:szCs w:val="22"/>
          <w:lang w:val="ru-RU"/>
        </w:rPr>
        <w:t>мкВм</w:t>
      </w:r>
    </w:p>
    <w:p w:rsidR="0035172B" w:rsidRPr="00483FBE" w:rsidRDefault="0035172B" w:rsidP="0086760E">
      <w:pPr>
        <w:spacing w:before="120"/>
        <w:jc w:val="both"/>
        <w:rPr>
          <w:color w:val="000000"/>
          <w:sz w:val="22"/>
          <w:szCs w:val="22"/>
          <w:lang w:val="ru-RU"/>
        </w:rPr>
      </w:pPr>
      <w:r w:rsidRPr="0035172B">
        <w:rPr>
          <w:color w:val="000000"/>
          <w:sz w:val="22"/>
          <w:szCs w:val="22"/>
          <w:lang w:val="ru-RU"/>
        </w:rPr>
        <w:t>Для частотных присвоений с цифровой модуляцией должны использоваться значения минимальной напряженности поля в Разделе В7 Части В.</w:t>
      </w:r>
    </w:p>
    <w:p w:rsidR="00985D25" w:rsidRPr="00483FBE" w:rsidRDefault="00985D25" w:rsidP="0035172B">
      <w:pPr>
        <w:pStyle w:val="Heading9"/>
        <w:keepNext w:val="0"/>
        <w:keepLines w:val="0"/>
        <w:rPr>
          <w:color w:val="000000"/>
          <w:sz w:val="22"/>
          <w:szCs w:val="22"/>
          <w:lang w:val="ru-RU"/>
        </w:rPr>
      </w:pPr>
      <w:bookmarkStart w:id="14" w:name="_Toc103501946"/>
      <w:r w:rsidRPr="00483FBE">
        <w:rPr>
          <w:color w:val="000000"/>
          <w:sz w:val="22"/>
          <w:szCs w:val="22"/>
          <w:lang w:val="ru-RU"/>
        </w:rPr>
        <w:t>4.8.3</w:t>
      </w:r>
      <w:bookmarkEnd w:id="14"/>
    </w:p>
    <w:p w:rsidR="0035172B" w:rsidRPr="0035172B" w:rsidRDefault="0035172B" w:rsidP="0035172B">
      <w:pPr>
        <w:tabs>
          <w:tab w:val="left" w:pos="851"/>
        </w:tabs>
        <w:spacing w:before="240" w:after="240"/>
        <w:jc w:val="both"/>
        <w:rPr>
          <w:color w:val="000000"/>
          <w:sz w:val="22"/>
          <w:szCs w:val="22"/>
          <w:lang w:val="ru-RU"/>
        </w:rPr>
      </w:pPr>
      <w:r w:rsidRPr="0035172B">
        <w:rPr>
          <w:color w:val="000000"/>
          <w:sz w:val="22"/>
          <w:szCs w:val="22"/>
          <w:lang w:val="ru-RU"/>
        </w:rPr>
        <w:t>4.8.3</w:t>
      </w:r>
      <w:r w:rsidRPr="0035172B">
        <w:rPr>
          <w:color w:val="000000"/>
          <w:sz w:val="22"/>
          <w:szCs w:val="22"/>
          <w:lang w:val="ru-RU"/>
        </w:rPr>
        <w:tab/>
        <w:t>При применении Статьи 4 (пункт 3.3.1) Соглашения используется таблица, представленная ниже:</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3330"/>
      </w:tblGrid>
      <w:tr w:rsidR="0035172B" w:rsidTr="0035172B">
        <w:tc>
          <w:tcPr>
            <w:tcW w:w="2880" w:type="dxa"/>
            <w:gridSpan w:val="2"/>
          </w:tcPr>
          <w:p w:rsidR="0035172B" w:rsidRPr="00315585" w:rsidRDefault="0035172B" w:rsidP="0035172B">
            <w:pPr>
              <w:spacing w:before="120" w:after="120"/>
              <w:jc w:val="center"/>
              <w:rPr>
                <w:b/>
                <w:bCs/>
              </w:rPr>
            </w:pPr>
            <w:r w:rsidRPr="00315585">
              <w:rPr>
                <w:b/>
                <w:bCs/>
                <w:sz w:val="20"/>
              </w:rPr>
              <w:t>c.m.f.</w:t>
            </w:r>
            <w:r w:rsidRPr="00315585">
              <w:rPr>
                <w:b/>
                <w:bCs/>
                <w:sz w:val="20"/>
              </w:rPr>
              <w:br/>
              <w:t>(V)</w:t>
            </w:r>
          </w:p>
        </w:tc>
        <w:tc>
          <w:tcPr>
            <w:tcW w:w="2880" w:type="dxa"/>
            <w:gridSpan w:val="2"/>
          </w:tcPr>
          <w:p w:rsidR="0035172B" w:rsidRPr="00315585" w:rsidRDefault="0035172B" w:rsidP="0035172B">
            <w:pPr>
              <w:spacing w:before="120" w:after="120"/>
              <w:jc w:val="center"/>
              <w:rPr>
                <w:b/>
                <w:bCs/>
              </w:rPr>
            </w:pPr>
            <w:r>
              <w:rPr>
                <w:b/>
                <w:bCs/>
                <w:sz w:val="20"/>
                <w:lang w:val="ru-RU"/>
              </w:rPr>
              <w:t>э</w:t>
            </w:r>
            <w:r w:rsidRPr="00315585">
              <w:rPr>
                <w:b/>
                <w:bCs/>
                <w:sz w:val="20"/>
              </w:rPr>
              <w:t>.</w:t>
            </w:r>
            <w:r>
              <w:rPr>
                <w:b/>
                <w:bCs/>
                <w:sz w:val="20"/>
                <w:lang w:val="ru-RU"/>
              </w:rPr>
              <w:t>м</w:t>
            </w:r>
            <w:r w:rsidRPr="00315585">
              <w:rPr>
                <w:b/>
                <w:bCs/>
                <w:sz w:val="20"/>
              </w:rPr>
              <w:t>.</w:t>
            </w:r>
            <w:r>
              <w:rPr>
                <w:b/>
                <w:bCs/>
                <w:sz w:val="20"/>
                <w:lang w:val="ru-RU"/>
              </w:rPr>
              <w:t>и</w:t>
            </w:r>
            <w:r w:rsidRPr="00315585">
              <w:rPr>
                <w:b/>
                <w:bCs/>
                <w:sz w:val="20"/>
              </w:rPr>
              <w:t>.</w:t>
            </w:r>
            <w:r>
              <w:rPr>
                <w:b/>
                <w:bCs/>
                <w:sz w:val="20"/>
                <w:lang w:val="ru-RU"/>
              </w:rPr>
              <w:t>м</w:t>
            </w:r>
            <w:r w:rsidRPr="00315585">
              <w:rPr>
                <w:b/>
                <w:bCs/>
                <w:sz w:val="20"/>
              </w:rPr>
              <w:t>.</w:t>
            </w:r>
            <w:r w:rsidRPr="00315585">
              <w:rPr>
                <w:b/>
                <w:bCs/>
                <w:sz w:val="20"/>
              </w:rPr>
              <w:br/>
              <w:t>(</w:t>
            </w:r>
            <w:r>
              <w:rPr>
                <w:b/>
                <w:bCs/>
                <w:sz w:val="20"/>
                <w:lang w:val="ru-RU"/>
              </w:rPr>
              <w:t>кВт</w:t>
            </w:r>
            <w:r w:rsidRPr="00315585">
              <w:rPr>
                <w:b/>
                <w:bCs/>
                <w:sz w:val="20"/>
              </w:rPr>
              <w:t>)</w:t>
            </w:r>
          </w:p>
        </w:tc>
        <w:tc>
          <w:tcPr>
            <w:tcW w:w="3330" w:type="dxa"/>
            <w:vMerge w:val="restart"/>
          </w:tcPr>
          <w:p w:rsidR="0035172B" w:rsidRPr="00315585" w:rsidRDefault="0035172B" w:rsidP="0035172B">
            <w:pPr>
              <w:spacing w:before="480"/>
              <w:jc w:val="center"/>
              <w:rPr>
                <w:b/>
                <w:bCs/>
              </w:rPr>
            </w:pPr>
            <w:r>
              <w:rPr>
                <w:b/>
                <w:bCs/>
                <w:sz w:val="20"/>
                <w:lang w:val="ru-RU"/>
              </w:rPr>
              <w:t>Предельное расстояние</w:t>
            </w:r>
            <w:r w:rsidRPr="00315585">
              <w:rPr>
                <w:b/>
                <w:bCs/>
                <w:sz w:val="20"/>
              </w:rPr>
              <w:br/>
              <w:t>(</w:t>
            </w:r>
            <w:r>
              <w:rPr>
                <w:b/>
                <w:bCs/>
                <w:sz w:val="20"/>
                <w:lang w:val="ru-RU"/>
              </w:rPr>
              <w:t>км</w:t>
            </w:r>
            <w:r w:rsidRPr="00315585">
              <w:rPr>
                <w:b/>
                <w:bCs/>
                <w:sz w:val="20"/>
              </w:rPr>
              <w:t>)</w:t>
            </w:r>
          </w:p>
        </w:tc>
      </w:tr>
      <w:tr w:rsidR="0035172B" w:rsidTr="0035172B">
        <w:tc>
          <w:tcPr>
            <w:tcW w:w="1440" w:type="dxa"/>
          </w:tcPr>
          <w:p w:rsidR="0035172B" w:rsidRPr="00334BC9" w:rsidRDefault="00334BC9" w:rsidP="00334BC9">
            <w:pPr>
              <w:spacing w:before="120" w:after="120"/>
              <w:jc w:val="center"/>
              <w:rPr>
                <w:b/>
                <w:bCs/>
                <w:lang w:val="ru-RU"/>
              </w:rPr>
            </w:pPr>
            <w:r>
              <w:rPr>
                <w:b/>
                <w:bCs/>
                <w:sz w:val="20"/>
                <w:lang w:val="ru-RU"/>
              </w:rPr>
              <w:t>Аналоговая</w:t>
            </w:r>
            <w:r>
              <w:rPr>
                <w:b/>
                <w:bCs/>
                <w:sz w:val="20"/>
                <w:lang w:val="ru-RU"/>
              </w:rPr>
              <w:br/>
              <w:t>модуляция</w:t>
            </w:r>
          </w:p>
        </w:tc>
        <w:tc>
          <w:tcPr>
            <w:tcW w:w="1440" w:type="dxa"/>
          </w:tcPr>
          <w:p w:rsidR="0035172B" w:rsidRPr="00334BC9" w:rsidRDefault="00334BC9" w:rsidP="0035172B">
            <w:pPr>
              <w:spacing w:before="120" w:after="120"/>
              <w:jc w:val="center"/>
              <w:rPr>
                <w:b/>
                <w:bCs/>
                <w:lang w:val="ru-RU"/>
              </w:rPr>
            </w:pPr>
            <w:r>
              <w:rPr>
                <w:b/>
                <w:bCs/>
                <w:sz w:val="20"/>
                <w:lang w:val="ru-RU"/>
              </w:rPr>
              <w:t>Цифровая</w:t>
            </w:r>
            <w:r>
              <w:rPr>
                <w:b/>
                <w:bCs/>
                <w:sz w:val="20"/>
                <w:lang w:val="ru-RU"/>
              </w:rPr>
              <w:br/>
              <w:t>модуляция</w:t>
            </w:r>
          </w:p>
        </w:tc>
        <w:tc>
          <w:tcPr>
            <w:tcW w:w="1440" w:type="dxa"/>
          </w:tcPr>
          <w:p w:rsidR="0035172B" w:rsidRPr="00315585" w:rsidRDefault="00334BC9" w:rsidP="0035172B">
            <w:pPr>
              <w:spacing w:before="120" w:after="120"/>
              <w:jc w:val="center"/>
              <w:rPr>
                <w:b/>
                <w:bCs/>
              </w:rPr>
            </w:pPr>
            <w:r>
              <w:rPr>
                <w:b/>
                <w:bCs/>
                <w:sz w:val="20"/>
                <w:lang w:val="ru-RU"/>
              </w:rPr>
              <w:t>Аналоговая</w:t>
            </w:r>
            <w:r>
              <w:rPr>
                <w:b/>
                <w:bCs/>
                <w:sz w:val="20"/>
                <w:lang w:val="ru-RU"/>
              </w:rPr>
              <w:br/>
              <w:t>модуляция</w:t>
            </w:r>
          </w:p>
        </w:tc>
        <w:tc>
          <w:tcPr>
            <w:tcW w:w="1440" w:type="dxa"/>
          </w:tcPr>
          <w:p w:rsidR="0035172B" w:rsidRPr="00315585" w:rsidRDefault="00334BC9" w:rsidP="0035172B">
            <w:pPr>
              <w:spacing w:before="120" w:after="120"/>
              <w:jc w:val="center"/>
              <w:rPr>
                <w:b/>
                <w:bCs/>
              </w:rPr>
            </w:pPr>
            <w:r>
              <w:rPr>
                <w:b/>
                <w:bCs/>
                <w:sz w:val="20"/>
                <w:lang w:val="ru-RU"/>
              </w:rPr>
              <w:t>Цифровая</w:t>
            </w:r>
            <w:r>
              <w:rPr>
                <w:b/>
                <w:bCs/>
                <w:sz w:val="20"/>
                <w:lang w:val="ru-RU"/>
              </w:rPr>
              <w:br/>
              <w:t>модуляция</w:t>
            </w:r>
          </w:p>
        </w:tc>
        <w:tc>
          <w:tcPr>
            <w:tcW w:w="3330" w:type="dxa"/>
            <w:vMerge/>
          </w:tcPr>
          <w:p w:rsidR="0035172B" w:rsidRDefault="0035172B" w:rsidP="0035172B">
            <w:pPr>
              <w:jc w:val="center"/>
            </w:pPr>
          </w:p>
        </w:tc>
      </w:tr>
      <w:tr w:rsidR="0035172B" w:rsidTr="0035172B">
        <w:tc>
          <w:tcPr>
            <w:tcW w:w="1440" w:type="dxa"/>
            <w:vAlign w:val="center"/>
          </w:tcPr>
          <w:p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300</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140</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1</w:t>
            </w:r>
            <w:r w:rsidR="00334BC9">
              <w:rPr>
                <w:sz w:val="20"/>
                <w:lang w:val="en-US"/>
              </w:rPr>
              <w:t>,</w:t>
            </w:r>
            <w:r w:rsidRPr="00DA44E1">
              <w:rPr>
                <w:sz w:val="20"/>
                <w:lang w:val="en-US"/>
              </w:rPr>
              <w:t>0</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22</w:t>
            </w:r>
          </w:p>
        </w:tc>
        <w:tc>
          <w:tcPr>
            <w:tcW w:w="333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600</w:t>
            </w:r>
          </w:p>
        </w:tc>
      </w:tr>
      <w:tr w:rsidR="0035172B" w:rsidTr="0035172B">
        <w:tc>
          <w:tcPr>
            <w:tcW w:w="1440" w:type="dxa"/>
            <w:vAlign w:val="center"/>
          </w:tcPr>
          <w:p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260</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122</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75</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16</w:t>
            </w:r>
          </w:p>
        </w:tc>
        <w:tc>
          <w:tcPr>
            <w:tcW w:w="333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500</w:t>
            </w:r>
          </w:p>
        </w:tc>
      </w:tr>
      <w:tr w:rsidR="0035172B" w:rsidTr="0035172B">
        <w:tc>
          <w:tcPr>
            <w:tcW w:w="1440" w:type="dxa"/>
            <w:vAlign w:val="center"/>
          </w:tcPr>
          <w:p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212</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99</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5</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11</w:t>
            </w:r>
          </w:p>
        </w:tc>
        <w:tc>
          <w:tcPr>
            <w:tcW w:w="333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400</w:t>
            </w:r>
          </w:p>
        </w:tc>
      </w:tr>
      <w:tr w:rsidR="0035172B" w:rsidTr="0035172B">
        <w:tc>
          <w:tcPr>
            <w:tcW w:w="1440" w:type="dxa"/>
            <w:vAlign w:val="center"/>
          </w:tcPr>
          <w:p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150</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70</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25</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055</w:t>
            </w:r>
          </w:p>
        </w:tc>
        <w:tc>
          <w:tcPr>
            <w:tcW w:w="333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200, 300*</w:t>
            </w:r>
          </w:p>
        </w:tc>
      </w:tr>
      <w:tr w:rsidR="0035172B" w:rsidTr="0035172B">
        <w:tc>
          <w:tcPr>
            <w:tcW w:w="1440" w:type="dxa"/>
            <w:vAlign w:val="center"/>
          </w:tcPr>
          <w:p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95</w:t>
            </w:r>
          </w:p>
        </w:tc>
        <w:tc>
          <w:tcPr>
            <w:tcW w:w="1440" w:type="dxa"/>
            <w:vAlign w:val="center"/>
          </w:tcPr>
          <w:p w:rsidR="0035172B" w:rsidRPr="00DA44E1" w:rsidRDefault="0035172B" w:rsidP="0035172B">
            <w:pPr>
              <w:pStyle w:val="Tabletext"/>
              <w:tabs>
                <w:tab w:val="left" w:pos="794"/>
                <w:tab w:val="left" w:pos="1191"/>
                <w:tab w:val="left" w:pos="1588"/>
              </w:tabs>
              <w:jc w:val="center"/>
              <w:rPr>
                <w:bCs/>
                <w:sz w:val="20"/>
                <w:highlight w:val="yellow"/>
                <w:lang w:val="en-US"/>
              </w:rPr>
            </w:pPr>
            <w:r w:rsidRPr="00DA44E1">
              <w:rPr>
                <w:bCs/>
                <w:sz w:val="20"/>
                <w:lang w:val="en-US"/>
              </w:rPr>
              <w:t>44</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1</w:t>
            </w:r>
          </w:p>
        </w:tc>
        <w:tc>
          <w:tcPr>
            <w:tcW w:w="1440" w:type="dxa"/>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 xml:space="preserve">022 </w:t>
            </w:r>
          </w:p>
        </w:tc>
        <w:tc>
          <w:tcPr>
            <w:tcW w:w="3330" w:type="dxa"/>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70, 250*</w:t>
            </w:r>
          </w:p>
        </w:tc>
      </w:tr>
      <w:tr w:rsidR="0035172B" w:rsidTr="0035172B">
        <w:tc>
          <w:tcPr>
            <w:tcW w:w="1440" w:type="dxa"/>
            <w:tcBorders>
              <w:bottom w:val="single" w:sz="4" w:space="0" w:color="auto"/>
            </w:tcBorders>
            <w:vAlign w:val="center"/>
          </w:tcPr>
          <w:p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67</w:t>
            </w:r>
          </w:p>
        </w:tc>
        <w:tc>
          <w:tcPr>
            <w:tcW w:w="1440" w:type="dxa"/>
            <w:tcBorders>
              <w:bottom w:val="single" w:sz="4" w:space="0" w:color="auto"/>
            </w:tcBorders>
            <w:vAlign w:val="center"/>
          </w:tcPr>
          <w:p w:rsidR="0035172B" w:rsidRPr="00DA44E1" w:rsidRDefault="0035172B" w:rsidP="0035172B">
            <w:pPr>
              <w:pStyle w:val="Tabletext"/>
              <w:tabs>
                <w:tab w:val="left" w:pos="794"/>
                <w:tab w:val="left" w:pos="1191"/>
                <w:tab w:val="left" w:pos="1588"/>
              </w:tabs>
              <w:jc w:val="center"/>
              <w:rPr>
                <w:bCs/>
                <w:sz w:val="20"/>
                <w:highlight w:val="yellow"/>
                <w:lang w:val="en-US"/>
              </w:rPr>
            </w:pPr>
            <w:r w:rsidRPr="00DA44E1">
              <w:rPr>
                <w:bCs/>
                <w:sz w:val="20"/>
                <w:lang w:val="en-US"/>
              </w:rPr>
              <w:t>31</w:t>
            </w:r>
          </w:p>
        </w:tc>
        <w:tc>
          <w:tcPr>
            <w:tcW w:w="1440" w:type="dxa"/>
            <w:tcBorders>
              <w:bottom w:val="single" w:sz="4" w:space="0" w:color="auto"/>
            </w:tcBorders>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05</w:t>
            </w:r>
          </w:p>
        </w:tc>
        <w:tc>
          <w:tcPr>
            <w:tcW w:w="1440" w:type="dxa"/>
            <w:tcBorders>
              <w:bottom w:val="single" w:sz="4" w:space="0" w:color="auto"/>
            </w:tcBorders>
            <w:vAlign w:val="center"/>
          </w:tcPr>
          <w:p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011</w:t>
            </w:r>
          </w:p>
        </w:tc>
        <w:tc>
          <w:tcPr>
            <w:tcW w:w="3330" w:type="dxa"/>
            <w:tcBorders>
              <w:bottom w:val="single" w:sz="4" w:space="0" w:color="auto"/>
            </w:tcBorders>
            <w:vAlign w:val="center"/>
          </w:tcPr>
          <w:p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50, 200*</w:t>
            </w:r>
          </w:p>
        </w:tc>
      </w:tr>
      <w:tr w:rsidR="0035172B" w:rsidRPr="0099330C" w:rsidTr="0035172B">
        <w:tc>
          <w:tcPr>
            <w:tcW w:w="9090" w:type="dxa"/>
            <w:gridSpan w:val="5"/>
            <w:tcBorders>
              <w:left w:val="nil"/>
              <w:bottom w:val="nil"/>
              <w:right w:val="nil"/>
            </w:tcBorders>
          </w:tcPr>
          <w:p w:rsidR="0035172B" w:rsidRPr="005965ED" w:rsidRDefault="0035172B" w:rsidP="00334BC9">
            <w:pPr>
              <w:tabs>
                <w:tab w:val="left" w:pos="252"/>
              </w:tabs>
              <w:spacing w:before="120"/>
              <w:rPr>
                <w:lang w:val="ru-RU"/>
              </w:rPr>
            </w:pPr>
            <w:r w:rsidRPr="005965ED">
              <w:rPr>
                <w:sz w:val="20"/>
                <w:lang w:val="ru-RU"/>
              </w:rPr>
              <w:t>*</w:t>
            </w:r>
            <w:r w:rsidRPr="005965ED">
              <w:rPr>
                <w:sz w:val="20"/>
                <w:lang w:val="ru-RU"/>
              </w:rPr>
              <w:tab/>
            </w:r>
            <w:r w:rsidRPr="00DA57D2">
              <w:rPr>
                <w:lang w:val="ru-RU"/>
              </w:rPr>
              <w:t xml:space="preserve"> </w:t>
            </w:r>
            <w:r w:rsidRPr="0035172B">
              <w:rPr>
                <w:sz w:val="18"/>
                <w:szCs w:val="18"/>
                <w:lang w:val="ru-RU"/>
              </w:rPr>
              <w:t>Значения для трассы распространения над морем.</w:t>
            </w:r>
          </w:p>
        </w:tc>
      </w:tr>
    </w:tbl>
    <w:p w:rsidR="0035172B" w:rsidRPr="00BE602C" w:rsidRDefault="0035172B" w:rsidP="00334BC9">
      <w:pPr>
        <w:spacing w:before="240"/>
        <w:jc w:val="both"/>
        <w:rPr>
          <w:color w:val="000000"/>
          <w:sz w:val="20"/>
          <w:szCs w:val="20"/>
          <w:lang w:val="ru-RU"/>
        </w:rPr>
      </w:pPr>
      <w:r w:rsidRPr="00BE602C">
        <w:rPr>
          <w:sz w:val="20"/>
          <w:szCs w:val="20"/>
          <w:lang w:val="ru-RU"/>
        </w:rPr>
        <w:t xml:space="preserve">ПРИМЕЧАНИЕ. – </w:t>
      </w:r>
      <w:r w:rsidR="00334BC9" w:rsidRPr="00BE602C">
        <w:rPr>
          <w:color w:val="000000"/>
          <w:sz w:val="20"/>
          <w:szCs w:val="20"/>
          <w:lang w:val="ru-RU"/>
        </w:rPr>
        <w:t>Соответствующие координационные расстояния для частотных присвоений с цифровой модуляцией были получены путем снижения э.м.и.м. на 6,6 дБ, что представляет худший случай увеличения защитных отношений для случая присвоений с цифровой модуляцией, создающих помехи присвоениям с аналоговой модуляцией, по сравнению со случаями создающих взаимные помехи присвоений с аналоговой модуляцией.</w:t>
      </w:r>
    </w:p>
    <w:p w:rsidR="00985D25" w:rsidRDefault="00985D25" w:rsidP="00334BC9">
      <w:pPr>
        <w:pageBreakBefore/>
        <w:spacing w:before="120"/>
        <w:jc w:val="both"/>
        <w:rPr>
          <w:color w:val="000000"/>
          <w:sz w:val="22"/>
          <w:szCs w:val="22"/>
          <w:lang w:val="ru-RU"/>
        </w:rPr>
      </w:pPr>
      <w:r w:rsidRPr="00483FBE">
        <w:rPr>
          <w:color w:val="000000"/>
          <w:sz w:val="22"/>
          <w:szCs w:val="22"/>
          <w:lang w:val="ru-RU"/>
        </w:rPr>
        <w:lastRenderedPageBreak/>
        <w:t xml:space="preserve">В случае трасс смешанного типа (частично сухопутная и </w:t>
      </w:r>
      <w:r>
        <w:rPr>
          <w:color w:val="000000"/>
          <w:sz w:val="22"/>
          <w:szCs w:val="22"/>
          <w:lang w:val="ru-RU"/>
        </w:rPr>
        <w:t xml:space="preserve"> </w:t>
      </w:r>
      <w:r w:rsidRPr="00483FBE">
        <w:rPr>
          <w:color w:val="000000"/>
          <w:sz w:val="22"/>
          <w:szCs w:val="22"/>
          <w:lang w:val="ru-RU"/>
        </w:rPr>
        <w:t xml:space="preserve">частично </w:t>
      </w:r>
      <w:r w:rsidR="00F22F05">
        <w:rPr>
          <w:color w:val="000000"/>
          <w:sz w:val="22"/>
          <w:szCs w:val="22"/>
          <w:lang w:val="ru-RU"/>
        </w:rPr>
        <w:t>морская)</w:t>
      </w:r>
      <w:r>
        <w:rPr>
          <w:color w:val="000000"/>
          <w:sz w:val="22"/>
          <w:szCs w:val="22"/>
          <w:lang w:val="ru-RU"/>
        </w:rPr>
        <w:t xml:space="preserve"> </w:t>
      </w:r>
      <w:r w:rsidRPr="00483FBE">
        <w:rPr>
          <w:color w:val="000000"/>
          <w:sz w:val="22"/>
          <w:szCs w:val="22"/>
          <w:lang w:val="ru-RU"/>
        </w:rPr>
        <w:t>предельное расстояние рассчитывается следующим образом:</w:t>
      </w:r>
    </w:p>
    <w:p w:rsidR="00985D25" w:rsidRPr="0031263B" w:rsidRDefault="00985D25" w:rsidP="00334BC9">
      <w:pPr>
        <w:pStyle w:val="Equation"/>
        <w:tabs>
          <w:tab w:val="clear" w:pos="4678"/>
          <w:tab w:val="center" w:pos="4536"/>
        </w:tabs>
        <w:rPr>
          <w:color w:val="000000"/>
          <w:lang w:val="ru-RU"/>
        </w:rPr>
      </w:pPr>
      <w:r w:rsidRPr="00FF4F85">
        <w:rPr>
          <w:color w:val="000000"/>
          <w:lang w:val="ru-RU"/>
        </w:rPr>
        <w:tab/>
      </w:r>
      <w:r w:rsidRPr="00FF4F85">
        <w:rPr>
          <w:color w:val="000000"/>
          <w:lang w:val="ru-RU"/>
        </w:rPr>
        <w:tab/>
      </w:r>
      <w:r w:rsidR="007410B9" w:rsidRPr="00E34E28">
        <w:rPr>
          <w:color w:val="000000"/>
          <w:sz w:val="22"/>
          <w:szCs w:val="22"/>
          <w:lang w:val="ru-RU"/>
        </w:rPr>
        <w:t xml:space="preserve">Предельное </w:t>
      </w:r>
      <w:r w:rsidRPr="00E34E28">
        <w:rPr>
          <w:color w:val="000000"/>
          <w:sz w:val="22"/>
          <w:szCs w:val="22"/>
          <w:lang w:val="ru-RU"/>
        </w:rPr>
        <w:t>расстояние</w:t>
      </w:r>
      <w:r w:rsidRPr="00FF4F85">
        <w:rPr>
          <w:color w:val="000000"/>
          <w:sz w:val="23"/>
          <w:lang w:val="ru-RU"/>
        </w:rPr>
        <w:t xml:space="preserve"> </w:t>
      </w:r>
      <w:r w:rsidRPr="00FF4F85">
        <w:rPr>
          <w:rFonts w:ascii="Symbol" w:hAnsi="Symbol"/>
          <w:color w:val="000000"/>
          <w:lang w:val="ru-RU"/>
        </w:rPr>
        <w:t></w:t>
      </w:r>
      <w:r>
        <w:rPr>
          <w:color w:val="000000"/>
          <w:lang w:val="ru-RU"/>
        </w:rPr>
        <w:t xml:space="preserve"> </w:t>
      </w:r>
      <w:r w:rsidRPr="00F07B75">
        <w:rPr>
          <w:position w:val="-30"/>
        </w:rPr>
        <w:object w:dxaOrig="20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34pt" o:ole="" o:allowoverlap="f">
            <v:imagedata r:id="rId10" o:title=""/>
          </v:shape>
          <o:OLEObject Type="Embed" ProgID="Equation.3" ShapeID="_x0000_i1025" DrawAspect="Content" ObjectID="_1615275464" r:id="rId11"/>
        </w:object>
      </w:r>
      <w:r>
        <w:rPr>
          <w:lang w:val="ru-RU"/>
        </w:rPr>
        <w:t>,</w:t>
      </w:r>
    </w:p>
    <w:p w:rsidR="00985D25" w:rsidRPr="00FF4F85" w:rsidRDefault="00985D25" w:rsidP="00334BC9">
      <w:pPr>
        <w:rPr>
          <w:color w:val="000000"/>
          <w:lang w:val="ru-RU"/>
        </w:rPr>
      </w:pPr>
      <w:r w:rsidRPr="00E34E28">
        <w:rPr>
          <w:color w:val="000000"/>
          <w:sz w:val="22"/>
          <w:szCs w:val="22"/>
          <w:lang w:val="ru-RU"/>
        </w:rPr>
        <w:t>где</w:t>
      </w:r>
      <w:r w:rsidRPr="00FF4F85">
        <w:rPr>
          <w:color w:val="000000"/>
          <w:lang w:val="ru-RU"/>
        </w:rPr>
        <w:t>:</w:t>
      </w:r>
    </w:p>
    <w:p w:rsidR="00985D25" w:rsidRPr="00E34E28" w:rsidRDefault="00985D25" w:rsidP="006E6D42">
      <w:pPr>
        <w:pStyle w:val="EquationLegend"/>
        <w:spacing w:before="80"/>
        <w:rPr>
          <w:color w:val="000000"/>
          <w:sz w:val="22"/>
          <w:szCs w:val="22"/>
          <w:lang w:val="ru-RU"/>
        </w:rPr>
      </w:pPr>
      <w:r w:rsidRPr="00FF4F85">
        <w:rPr>
          <w:i/>
          <w:color w:val="000000"/>
          <w:lang w:val="ru-RU"/>
        </w:rPr>
        <w:t>D</w:t>
      </w:r>
      <w:r w:rsidRPr="001D0038">
        <w:rPr>
          <w:i/>
          <w:color w:val="000000"/>
          <w:position w:val="-4"/>
          <w:sz w:val="18"/>
          <w:szCs w:val="18"/>
          <w:lang w:val="ru-RU"/>
        </w:rPr>
        <w:t>l</w:t>
      </w:r>
      <w:r w:rsidRPr="00FF4F85">
        <w:rPr>
          <w:rFonts w:ascii="Tms Rmn" w:hAnsi="Tms Rmn"/>
          <w:i/>
          <w:color w:val="000000"/>
          <w:position w:val="-4"/>
          <w:sz w:val="12"/>
          <w:lang w:val="ru-RU"/>
        </w:rPr>
        <w:t> </w:t>
      </w:r>
      <w:r w:rsidRPr="00FF4F85">
        <w:rPr>
          <w:color w:val="000000"/>
          <w:lang w:val="ru-RU"/>
        </w:rPr>
        <w:t>:</w:t>
      </w:r>
      <w:r w:rsidRPr="00FF4F85">
        <w:rPr>
          <w:color w:val="000000"/>
          <w:lang w:val="ru-RU"/>
        </w:rPr>
        <w:tab/>
      </w:r>
      <w:r w:rsidRPr="00E34E28">
        <w:rPr>
          <w:color w:val="000000"/>
          <w:sz w:val="22"/>
          <w:szCs w:val="22"/>
          <w:lang w:val="ru-RU"/>
        </w:rPr>
        <w:t>общая длина трассы над сушей (км);</w:t>
      </w:r>
    </w:p>
    <w:p w:rsidR="00985D25" w:rsidRPr="00E34E28" w:rsidRDefault="00985D25" w:rsidP="006E6D42">
      <w:pPr>
        <w:pStyle w:val="EquationLegend"/>
        <w:spacing w:before="80"/>
        <w:rPr>
          <w:color w:val="000000"/>
          <w:sz w:val="22"/>
          <w:szCs w:val="22"/>
          <w:lang w:val="ru-RU"/>
        </w:rPr>
      </w:pPr>
      <w:r w:rsidRPr="00FF4F85">
        <w:rPr>
          <w:i/>
          <w:color w:val="000000"/>
          <w:lang w:val="ru-RU"/>
        </w:rPr>
        <w:t>D</w:t>
      </w:r>
      <w:r w:rsidRPr="001D0038">
        <w:rPr>
          <w:i/>
          <w:color w:val="000000"/>
          <w:position w:val="-4"/>
          <w:sz w:val="18"/>
          <w:szCs w:val="18"/>
          <w:lang w:val="ru-RU"/>
        </w:rPr>
        <w:t>s</w:t>
      </w:r>
      <w:r w:rsidRPr="00FF4F85">
        <w:rPr>
          <w:rFonts w:ascii="Tms Rmn" w:hAnsi="Tms Rmn"/>
          <w:i/>
          <w:color w:val="000000"/>
          <w:position w:val="-4"/>
          <w:sz w:val="12"/>
          <w:lang w:val="ru-RU"/>
        </w:rPr>
        <w:t> </w:t>
      </w:r>
      <w:r w:rsidRPr="00FF4F85">
        <w:rPr>
          <w:color w:val="000000"/>
          <w:lang w:val="ru-RU"/>
        </w:rPr>
        <w:t>:</w:t>
      </w:r>
      <w:r w:rsidRPr="00FF4F85">
        <w:rPr>
          <w:color w:val="000000"/>
          <w:lang w:val="ru-RU"/>
        </w:rPr>
        <w:tab/>
      </w:r>
      <w:r w:rsidRPr="00E34E28">
        <w:rPr>
          <w:color w:val="000000"/>
          <w:sz w:val="22"/>
          <w:szCs w:val="22"/>
          <w:lang w:val="ru-RU"/>
        </w:rPr>
        <w:t>общая длина трассы над морем (км);</w:t>
      </w:r>
    </w:p>
    <w:p w:rsidR="00985D25" w:rsidRPr="00E34E28" w:rsidRDefault="00985D25" w:rsidP="006E6D42">
      <w:pPr>
        <w:pStyle w:val="EquationLegend"/>
        <w:spacing w:before="80"/>
        <w:ind w:left="1871" w:hanging="737"/>
        <w:rPr>
          <w:color w:val="000000"/>
          <w:sz w:val="22"/>
          <w:szCs w:val="22"/>
          <w:lang w:val="ru-RU"/>
        </w:rPr>
      </w:pPr>
      <w:r w:rsidRPr="00FF4F85">
        <w:rPr>
          <w:i/>
          <w:color w:val="000000"/>
          <w:lang w:val="ru-RU"/>
        </w:rPr>
        <w:t>V</w:t>
      </w:r>
      <w:r w:rsidRPr="001D0038">
        <w:rPr>
          <w:i/>
          <w:color w:val="000000"/>
          <w:position w:val="-4"/>
          <w:sz w:val="18"/>
          <w:szCs w:val="18"/>
          <w:lang w:val="ru-RU"/>
        </w:rPr>
        <w:t>l</w:t>
      </w:r>
      <w:r w:rsidRPr="00FF4F85">
        <w:rPr>
          <w:rFonts w:ascii="Tms Rmn" w:hAnsi="Tms Rmn"/>
          <w:i/>
          <w:color w:val="000000"/>
          <w:position w:val="-4"/>
          <w:sz w:val="12"/>
          <w:lang w:val="ru-RU"/>
        </w:rPr>
        <w:t> </w:t>
      </w:r>
      <w:r w:rsidRPr="00FF4F85">
        <w:rPr>
          <w:color w:val="000000"/>
          <w:lang w:val="ru-RU"/>
        </w:rPr>
        <w:t>:</w:t>
      </w:r>
      <w:r w:rsidRPr="00FF4F85">
        <w:rPr>
          <w:color w:val="000000"/>
          <w:lang w:val="ru-RU"/>
        </w:rPr>
        <w:tab/>
      </w:r>
      <w:r w:rsidRPr="00E34E28">
        <w:rPr>
          <w:color w:val="000000"/>
          <w:sz w:val="22"/>
          <w:szCs w:val="22"/>
          <w:lang w:val="ru-RU"/>
        </w:rPr>
        <w:t>предельное расстояние (км) для т</w:t>
      </w:r>
      <w:r>
        <w:rPr>
          <w:color w:val="000000"/>
          <w:sz w:val="22"/>
          <w:szCs w:val="22"/>
          <w:lang w:val="ru-RU"/>
        </w:rPr>
        <w:t>рассы над сушей, полученное из т</w:t>
      </w:r>
      <w:r w:rsidRPr="00E34E28">
        <w:rPr>
          <w:color w:val="000000"/>
          <w:sz w:val="22"/>
          <w:szCs w:val="22"/>
          <w:lang w:val="ru-RU"/>
        </w:rPr>
        <w:t>аблицы § 4.8.3 Дополнения 2 к Соглашению;</w:t>
      </w:r>
    </w:p>
    <w:p w:rsidR="00985D25" w:rsidRPr="00E34E28" w:rsidRDefault="00985D25" w:rsidP="006E6D42">
      <w:pPr>
        <w:pStyle w:val="EquationLegend"/>
        <w:spacing w:before="80"/>
        <w:ind w:left="1871" w:hanging="737"/>
        <w:rPr>
          <w:color w:val="000000"/>
          <w:sz w:val="22"/>
          <w:szCs w:val="22"/>
          <w:lang w:val="ru-RU"/>
        </w:rPr>
      </w:pPr>
      <w:r w:rsidRPr="00FF4F85">
        <w:rPr>
          <w:i/>
          <w:color w:val="000000"/>
          <w:lang w:val="ru-RU"/>
        </w:rPr>
        <w:t>V</w:t>
      </w:r>
      <w:r w:rsidRPr="001D0038">
        <w:rPr>
          <w:i/>
          <w:color w:val="000000"/>
          <w:position w:val="-4"/>
          <w:sz w:val="18"/>
          <w:szCs w:val="18"/>
          <w:lang w:val="ru-RU"/>
        </w:rPr>
        <w:t>s</w:t>
      </w:r>
      <w:r w:rsidRPr="00FF4F85">
        <w:rPr>
          <w:rFonts w:ascii="Tms Rmn" w:hAnsi="Tms Rmn"/>
          <w:i/>
          <w:color w:val="000000"/>
          <w:position w:val="-4"/>
          <w:sz w:val="12"/>
          <w:lang w:val="ru-RU"/>
        </w:rPr>
        <w:t> </w:t>
      </w:r>
      <w:r w:rsidRPr="00FF4F85">
        <w:rPr>
          <w:color w:val="000000"/>
          <w:lang w:val="ru-RU"/>
        </w:rPr>
        <w:t>:</w:t>
      </w:r>
      <w:r w:rsidRPr="00FF4F85">
        <w:rPr>
          <w:color w:val="000000"/>
          <w:lang w:val="ru-RU"/>
        </w:rPr>
        <w:tab/>
      </w:r>
      <w:r w:rsidRPr="00E34E28">
        <w:rPr>
          <w:color w:val="000000"/>
          <w:sz w:val="22"/>
          <w:szCs w:val="22"/>
          <w:lang w:val="ru-RU"/>
        </w:rPr>
        <w:t>предельное расстояние (км) для т</w:t>
      </w:r>
      <w:r>
        <w:rPr>
          <w:color w:val="000000"/>
          <w:sz w:val="22"/>
          <w:szCs w:val="22"/>
          <w:lang w:val="ru-RU"/>
        </w:rPr>
        <w:t>рассы над морем, полученное из т</w:t>
      </w:r>
      <w:r w:rsidRPr="00E34E28">
        <w:rPr>
          <w:color w:val="000000"/>
          <w:sz w:val="22"/>
          <w:szCs w:val="22"/>
          <w:lang w:val="ru-RU"/>
        </w:rPr>
        <w:t>аблицы § 4.8.3 Дополнения 2 к Соглашению.</w:t>
      </w:r>
    </w:p>
    <w:p w:rsidR="00985D25" w:rsidRPr="001F55AA" w:rsidRDefault="00985D25" w:rsidP="00334BC9">
      <w:pPr>
        <w:pStyle w:val="Heading8"/>
        <w:keepNext w:val="0"/>
        <w:keepLines w:val="0"/>
        <w:rPr>
          <w:color w:val="000000"/>
          <w:sz w:val="22"/>
          <w:szCs w:val="22"/>
          <w:lang w:val="ru-RU"/>
        </w:rPr>
      </w:pPr>
      <w:bookmarkStart w:id="15" w:name="_Toc103501947"/>
      <w:r w:rsidRPr="001F55AA">
        <w:rPr>
          <w:color w:val="000000"/>
          <w:sz w:val="22"/>
          <w:szCs w:val="22"/>
          <w:lang w:val="ru-RU"/>
        </w:rPr>
        <w:t>Рез. 8</w:t>
      </w:r>
      <w:bookmarkEnd w:id="15"/>
    </w:p>
    <w:p w:rsidR="00985D25" w:rsidRPr="001F55AA" w:rsidRDefault="00985D25" w:rsidP="00334BC9">
      <w:pPr>
        <w:spacing w:before="120"/>
        <w:jc w:val="both"/>
        <w:rPr>
          <w:color w:val="000000"/>
          <w:sz w:val="22"/>
          <w:szCs w:val="22"/>
          <w:lang w:val="ru-RU"/>
        </w:rPr>
      </w:pPr>
      <w:r w:rsidRPr="001F55AA">
        <w:rPr>
          <w:color w:val="000000"/>
          <w:sz w:val="22"/>
          <w:szCs w:val="22"/>
          <w:lang w:val="ru-RU"/>
        </w:rPr>
        <w:t>Резолюция 8 Региональной Административной конференции (Районы 1 и 3) по составлению плана частотных присвоений для НЧ и СЧ радиовещания (Женева, 1975</w:t>
      </w:r>
      <w:r>
        <w:rPr>
          <w:color w:val="000000"/>
          <w:sz w:val="22"/>
          <w:szCs w:val="22"/>
          <w:lang w:val="ru-RU"/>
        </w:rPr>
        <w:t xml:space="preserve"> г.</w:t>
      </w:r>
      <w:r w:rsidRPr="001F55AA">
        <w:rPr>
          <w:color w:val="000000"/>
          <w:sz w:val="22"/>
          <w:szCs w:val="22"/>
          <w:lang w:val="ru-RU"/>
        </w:rPr>
        <w:t xml:space="preserve">) говорит: </w:t>
      </w:r>
    </w:p>
    <w:p w:rsidR="00985D25" w:rsidRPr="001F55AA" w:rsidRDefault="00985D25" w:rsidP="00334BC9">
      <w:pPr>
        <w:pStyle w:val="enumlev1"/>
        <w:tabs>
          <w:tab w:val="clear" w:pos="1134"/>
          <w:tab w:val="clear" w:pos="1871"/>
          <w:tab w:val="clear" w:pos="2608"/>
          <w:tab w:val="clear" w:pos="3345"/>
          <w:tab w:val="left" w:pos="851"/>
        </w:tabs>
        <w:ind w:left="0" w:firstLine="0"/>
        <w:rPr>
          <w:i/>
          <w:color w:val="000000"/>
          <w:sz w:val="22"/>
          <w:szCs w:val="22"/>
          <w:lang w:val="ru-RU"/>
        </w:rPr>
      </w:pPr>
      <w:r>
        <w:rPr>
          <w:i/>
          <w:color w:val="000000"/>
          <w:sz w:val="22"/>
          <w:szCs w:val="22"/>
          <w:lang w:val="ru-RU"/>
        </w:rPr>
        <w:t>"</w:t>
      </w:r>
      <w:r w:rsidRPr="001F55AA">
        <w:rPr>
          <w:i/>
          <w:color w:val="000000"/>
          <w:sz w:val="22"/>
          <w:szCs w:val="22"/>
          <w:lang w:val="ru-RU"/>
        </w:rPr>
        <w:t>1</w:t>
      </w:r>
      <w:r w:rsidRPr="001F55AA">
        <w:rPr>
          <w:i/>
          <w:color w:val="000000"/>
          <w:sz w:val="22"/>
          <w:szCs w:val="22"/>
          <w:lang w:val="ru-RU"/>
        </w:rPr>
        <w:tab/>
        <w:t>что радиовещательные станции</w:t>
      </w:r>
      <w:r w:rsidR="005965ED">
        <w:rPr>
          <w:i/>
          <w:color w:val="000000"/>
          <w:sz w:val="22"/>
          <w:szCs w:val="22"/>
          <w:lang w:val="ru-RU"/>
        </w:rPr>
        <w:t xml:space="preserve"> могут предварительно применять</w:t>
      </w:r>
      <w:r w:rsidRPr="001F55AA">
        <w:rPr>
          <w:i/>
          <w:color w:val="000000"/>
          <w:sz w:val="22"/>
          <w:szCs w:val="22"/>
          <w:lang w:val="ru-RU"/>
        </w:rPr>
        <w:t xml:space="preserve"> методы модуляции, экономно использующие полосу частот, при условии, что помехи в одном или соседних каналах не превышают помех, создаваемых во время применения двухполосной модуляции с неподавленной несущей (A3E);</w:t>
      </w:r>
    </w:p>
    <w:p w:rsidR="00985D25" w:rsidRPr="001F55AA" w:rsidRDefault="00985D25" w:rsidP="00334BC9">
      <w:pPr>
        <w:pStyle w:val="enumlev1"/>
        <w:tabs>
          <w:tab w:val="clear" w:pos="1134"/>
          <w:tab w:val="clear" w:pos="1871"/>
          <w:tab w:val="clear" w:pos="2608"/>
          <w:tab w:val="clear" w:pos="3345"/>
          <w:tab w:val="left" w:pos="851"/>
        </w:tabs>
        <w:ind w:left="0" w:firstLine="0"/>
        <w:rPr>
          <w:i/>
          <w:color w:val="000000"/>
          <w:sz w:val="22"/>
          <w:szCs w:val="22"/>
          <w:lang w:val="ru-RU"/>
        </w:rPr>
      </w:pPr>
      <w:r w:rsidRPr="001F55AA">
        <w:rPr>
          <w:i/>
          <w:color w:val="000000"/>
          <w:sz w:val="22"/>
          <w:szCs w:val="22"/>
          <w:lang w:val="ru-RU"/>
        </w:rPr>
        <w:t>2</w:t>
      </w:r>
      <w:r w:rsidRPr="001F55AA">
        <w:rPr>
          <w:i/>
          <w:color w:val="000000"/>
          <w:sz w:val="22"/>
          <w:szCs w:val="22"/>
          <w:lang w:val="ru-RU"/>
        </w:rPr>
        <w:tab/>
        <w:t>что любые администрации, которые собираются применять такие виды излучений, стремятся получить согласие всех затронутых администраций, действуя по процедуре, описанной в Статье</w:t>
      </w:r>
      <w:r>
        <w:rPr>
          <w:i/>
          <w:color w:val="000000"/>
          <w:sz w:val="22"/>
          <w:szCs w:val="22"/>
          <w:lang w:val="ru-RU"/>
        </w:rPr>
        <w:t> 4 Соглашения".</w:t>
      </w:r>
    </w:p>
    <w:p w:rsidR="00985D25" w:rsidRPr="001F55AA" w:rsidRDefault="00985D25" w:rsidP="00035062">
      <w:pPr>
        <w:spacing w:before="120"/>
        <w:jc w:val="both"/>
        <w:rPr>
          <w:color w:val="000000"/>
          <w:sz w:val="22"/>
          <w:szCs w:val="22"/>
          <w:lang w:val="ru-RU"/>
        </w:rPr>
      </w:pPr>
      <w:r w:rsidRPr="001F55AA">
        <w:rPr>
          <w:color w:val="000000"/>
          <w:sz w:val="22"/>
          <w:szCs w:val="22"/>
          <w:lang w:val="ru-RU"/>
        </w:rPr>
        <w:t>После рассмотрения результатов соответствующих исследований МСЭ-R, Комитет решил, что частотные присвоения для AM радиовещания в Плане могут предварительно использоваться для передач с цифровой модуляцией (излучения типа DRM</w:t>
      </w:r>
      <w:r w:rsidRPr="00491012">
        <w:rPr>
          <w:color w:val="000000"/>
          <w:sz w:val="16"/>
          <w:szCs w:val="16"/>
          <w:lang w:val="ru-RU"/>
        </w:rPr>
        <w:t xml:space="preserve"> </w:t>
      </w:r>
      <w:r w:rsidRPr="001F55AA">
        <w:rPr>
          <w:color w:val="000000"/>
          <w:sz w:val="22"/>
          <w:szCs w:val="22"/>
          <w:lang w:val="ru-RU"/>
        </w:rPr>
        <w:t>A2 или B2), при условии, что излучение понижено, как минимум, на 7 дБ во всех направлениях, по сравнению с АМ излучением планового частотного назначения.</w:t>
      </w:r>
    </w:p>
    <w:p w:rsidR="00985D25" w:rsidRPr="001F55AA" w:rsidRDefault="00985D25" w:rsidP="00334BC9">
      <w:pPr>
        <w:spacing w:before="120"/>
        <w:jc w:val="both"/>
        <w:rPr>
          <w:color w:val="000000"/>
          <w:sz w:val="22"/>
          <w:szCs w:val="22"/>
          <w:lang w:val="ru-RU"/>
        </w:rPr>
      </w:pPr>
      <w:r w:rsidRPr="001F55AA">
        <w:rPr>
          <w:color w:val="000000"/>
          <w:sz w:val="22"/>
          <w:szCs w:val="22"/>
          <w:lang w:val="ru-RU"/>
        </w:rPr>
        <w:t xml:space="preserve">Следовательно, изучая соответствие Плану GE75 заявки, полученной согласно Статье </w:t>
      </w:r>
      <w:r w:rsidRPr="001F55AA">
        <w:rPr>
          <w:rStyle w:val="Artref"/>
          <w:b/>
          <w:color w:val="000000"/>
          <w:sz w:val="22"/>
          <w:szCs w:val="22"/>
          <w:lang w:val="ru-RU"/>
        </w:rPr>
        <w:t>11</w:t>
      </w:r>
      <w:r w:rsidRPr="001F55AA">
        <w:rPr>
          <w:color w:val="000000"/>
          <w:sz w:val="22"/>
          <w:szCs w:val="22"/>
          <w:lang w:val="ru-RU"/>
        </w:rPr>
        <w:t xml:space="preserve"> Регламента радиосвязи, Бюро принимает такую заявку, как соответствующую Плану.</w:t>
      </w:r>
    </w:p>
    <w:p w:rsidR="00985D25" w:rsidRDefault="00985D25" w:rsidP="00334BC9">
      <w:pPr>
        <w:spacing w:before="120"/>
        <w:jc w:val="both"/>
        <w:rPr>
          <w:color w:val="000000"/>
          <w:sz w:val="22"/>
          <w:szCs w:val="22"/>
          <w:lang w:val="ru-RU"/>
        </w:rPr>
      </w:pPr>
      <w:r w:rsidRPr="001F55AA">
        <w:rPr>
          <w:color w:val="000000"/>
          <w:sz w:val="22"/>
          <w:szCs w:val="22"/>
          <w:lang w:val="ru-RU"/>
        </w:rPr>
        <w:t>Это Правило процедуры является предварительным до того времени, пока оно не будет подтверждено компетентной конференцией, имеющей мандат на решения вопросов такого характера.</w:t>
      </w:r>
    </w:p>
    <w:p w:rsidR="000A5071" w:rsidRDefault="00985D25" w:rsidP="00334BC9">
      <w:pPr>
        <w:jc w:val="center"/>
        <w:rPr>
          <w:color w:val="000000"/>
          <w:sz w:val="22"/>
          <w:szCs w:val="22"/>
          <w:lang w:val="ru-RU"/>
        </w:rPr>
      </w:pPr>
      <w:r>
        <w:rPr>
          <w:color w:val="000000"/>
          <w:sz w:val="22"/>
          <w:szCs w:val="22"/>
          <w:lang w:val="ru-RU"/>
        </w:rPr>
        <w:t>__________________</w:t>
      </w:r>
    </w:p>
    <w:p w:rsidR="00924F06" w:rsidRDefault="00924F06" w:rsidP="00334BC9">
      <w:pPr>
        <w:jc w:val="center"/>
        <w:rPr>
          <w:lang w:val="en-GB"/>
        </w:rPr>
      </w:pPr>
    </w:p>
    <w:p w:rsidR="00924F06" w:rsidRDefault="00924F06" w:rsidP="00334BC9">
      <w:pPr>
        <w:jc w:val="center"/>
        <w:rPr>
          <w:lang w:val="en-GB"/>
        </w:rPr>
        <w:sectPr w:rsidR="00924F06" w:rsidSect="00F22F05">
          <w:headerReference w:type="even" r:id="rId12"/>
          <w:headerReference w:type="default" r:id="rId13"/>
          <w:footnotePr>
            <w:pos w:val="beneathText"/>
          </w:footnotePr>
          <w:pgSz w:w="11901" w:h="16840" w:code="9"/>
          <w:pgMar w:top="1701" w:right="851" w:bottom="1134" w:left="1985" w:header="720" w:footer="720" w:gutter="0"/>
          <w:paperSrc w:first="4" w:other="4"/>
          <w:cols w:space="720"/>
          <w:vAlign w:val="both"/>
          <w:docGrid w:linePitch="360"/>
        </w:sectPr>
      </w:pPr>
    </w:p>
    <w:p w:rsidR="009426D4" w:rsidRPr="009426D4" w:rsidRDefault="009426D4" w:rsidP="00334BC9">
      <w:pPr>
        <w:jc w:val="center"/>
        <w:rPr>
          <w:lang w:val="en-GB"/>
        </w:rPr>
      </w:pPr>
    </w:p>
    <w:sectPr w:rsidR="009426D4" w:rsidRPr="009426D4" w:rsidSect="00F22F05">
      <w:headerReference w:type="default" r:id="rId14"/>
      <w:footnotePr>
        <w:pos w:val="beneathText"/>
      </w:footnotePr>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9B5" w:rsidRDefault="003A59B5">
      <w:r>
        <w:separator/>
      </w:r>
    </w:p>
  </w:endnote>
  <w:endnote w:type="continuationSeparator" w:id="0">
    <w:p w:rsidR="003A59B5" w:rsidRDefault="003A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9B5" w:rsidRDefault="003A59B5">
      <w:r>
        <w:separator/>
      </w:r>
    </w:p>
  </w:footnote>
  <w:footnote w:type="continuationSeparator" w:id="0">
    <w:p w:rsidR="003A59B5" w:rsidRDefault="003A59B5">
      <w:r>
        <w:continuationSeparator/>
      </w:r>
    </w:p>
  </w:footnote>
  <w:footnote w:id="1">
    <w:p w:rsidR="0035172B" w:rsidRPr="006D1313" w:rsidRDefault="003A59B5" w:rsidP="00EB2ADC">
      <w:pPr>
        <w:pStyle w:val="FootnoteText"/>
        <w:rPr>
          <w:color w:val="000000"/>
          <w:lang w:val="ru-RU"/>
        </w:rPr>
      </w:pPr>
      <w:r w:rsidRPr="00D4189E">
        <w:rPr>
          <w:rStyle w:val="FootnoteReference"/>
          <w:lang w:val="ru-RU"/>
        </w:rPr>
        <w:t>1</w:t>
      </w:r>
      <w:r w:rsidRPr="006D1313">
        <w:rPr>
          <w:color w:val="000000"/>
          <w:lang w:val="ru-RU"/>
        </w:rPr>
        <w:tab/>
      </w:r>
      <w:r>
        <w:rPr>
          <w:color w:val="000000"/>
          <w:lang w:val="ru-RU"/>
        </w:rPr>
        <w:t>Н</w:t>
      </w:r>
      <w:r w:rsidRPr="009E0F40">
        <w:rPr>
          <w:color w:val="000000"/>
          <w:lang w:val="ru-RU"/>
        </w:rPr>
        <w:t>е перечисляются здесь</w:t>
      </w:r>
      <w:r w:rsidRPr="006D1313">
        <w:rPr>
          <w:color w:val="000000"/>
          <w:lang w:val="ru-RU"/>
        </w:rPr>
        <w:t>.</w:t>
      </w:r>
    </w:p>
  </w:footnote>
  <w:footnote w:id="2">
    <w:p w:rsidR="00C22F7A" w:rsidRPr="00C22F7A" w:rsidRDefault="00C22F7A" w:rsidP="00C22F7A">
      <w:pPr>
        <w:pStyle w:val="FootnoteText"/>
        <w:rPr>
          <w:lang w:val="ru-RU"/>
        </w:rPr>
      </w:pPr>
      <w:r w:rsidRPr="00167CA0">
        <w:rPr>
          <w:rStyle w:val="FootnoteReference"/>
        </w:rPr>
        <w:t>2</w:t>
      </w:r>
      <w:r w:rsidRPr="00167CA0">
        <w:t xml:space="preserve"> </w:t>
      </w:r>
      <w:r>
        <w:tab/>
      </w:r>
      <w:r w:rsidRPr="00C22F7A">
        <w:rPr>
          <w:color w:val="000000"/>
          <w:lang w:val="ru-RU"/>
        </w:rPr>
        <w:t>Система Всемирного цифрового радио описывается в Рекомендации МСЭ-R BS.1514-2.</w:t>
      </w:r>
    </w:p>
  </w:footnote>
  <w:footnote w:id="3">
    <w:p w:rsidR="00C22F7A" w:rsidRPr="00167CA0" w:rsidRDefault="00C22F7A" w:rsidP="00C22F7A">
      <w:pPr>
        <w:pStyle w:val="FootnoteText"/>
        <w:ind w:left="284" w:hanging="284"/>
      </w:pPr>
      <w:r w:rsidRPr="00C22F7A">
        <w:rPr>
          <w:rStyle w:val="FootnoteReference"/>
          <w:lang w:val="ru-RU"/>
        </w:rPr>
        <w:t>3</w:t>
      </w:r>
      <w:r w:rsidRPr="00C22F7A">
        <w:rPr>
          <w:lang w:val="ru-RU"/>
        </w:rPr>
        <w:t xml:space="preserve"> </w:t>
      </w:r>
      <w:r w:rsidRPr="00C22F7A">
        <w:rPr>
          <w:lang w:val="ru-RU"/>
        </w:rPr>
        <w:tab/>
      </w:r>
      <w:r w:rsidRPr="00C22F7A">
        <w:rPr>
          <w:color w:val="000000"/>
          <w:lang w:val="ru-RU"/>
        </w:rPr>
        <w:t xml:space="preserve">Режимы помехоустойчивости и типы занятости спектра в DRM определены в стандарте ES </w:t>
      </w:r>
      <w:r w:rsidRPr="00C22F7A">
        <w:rPr>
          <w:color w:val="000000"/>
          <w:cs/>
          <w:lang w:val="ru-RU"/>
        </w:rPr>
        <w:t>‎‎</w:t>
      </w:r>
      <w:r w:rsidRPr="00C22F7A">
        <w:rPr>
          <w:color w:val="000000"/>
          <w:lang w:val="ru-RU"/>
        </w:rPr>
        <w:t xml:space="preserve">201 980 ЕТСИ "Всемирное цифровое радио (DRM); Спецификация системы" версии 3.1.1 и </w:t>
      </w:r>
      <w:r w:rsidRPr="00C22F7A">
        <w:rPr>
          <w:color w:val="000000"/>
          <w:cs/>
          <w:lang w:val="ru-RU"/>
        </w:rPr>
        <w:t>‎</w:t>
      </w:r>
      <w:r w:rsidRPr="00C22F7A">
        <w:rPr>
          <w:color w:val="000000"/>
          <w:lang w:val="ru-RU"/>
        </w:rPr>
        <w:t>дополнительно описаны в Рекомендации МСЭ-R BS.1615-1</w:t>
      </w:r>
      <w:r w:rsidRPr="00C22F7A">
        <w:rPr>
          <w:color w:val="000000"/>
          <w:cs/>
          <w:lang w:val="ru-RU"/>
        </w:rPr>
        <w:t>‎</w:t>
      </w:r>
      <w:r w:rsidRPr="00C22F7A">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A59B5" w:rsidTr="000E3BFA">
      <w:trPr>
        <w:cantSplit/>
      </w:trPr>
      <w:tc>
        <w:tcPr>
          <w:tcW w:w="1701" w:type="dxa"/>
          <w:tcBorders>
            <w:top w:val="single" w:sz="6" w:space="0" w:color="auto"/>
            <w:left w:val="single" w:sz="6" w:space="0" w:color="auto"/>
            <w:bottom w:val="single" w:sz="6" w:space="0" w:color="auto"/>
            <w:right w:val="single" w:sz="6" w:space="0" w:color="auto"/>
          </w:tcBorders>
        </w:tcPr>
        <w:p w:rsidR="003A59B5" w:rsidRPr="008F428A" w:rsidRDefault="003A59B5" w:rsidP="00F22F05">
          <w:pPr>
            <w:pStyle w:val="HeaderRegProc"/>
            <w:rPr>
              <w:lang w:val="ru-RU"/>
            </w:rPr>
          </w:pPr>
          <w:r>
            <w:t>Часть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rsidR="003A59B5" w:rsidRDefault="003A59B5" w:rsidP="00F22F05">
          <w:pPr>
            <w:pStyle w:val="HeaderRegProc"/>
            <w:rPr>
              <w:lang w:val="en-US"/>
            </w:rPr>
          </w:pPr>
          <w:r>
            <w:fldChar w:fldCharType="begin"/>
          </w:r>
          <w:r>
            <w:instrText>STYLEREF href2</w:instrText>
          </w:r>
          <w:r>
            <w:fldChar w:fldCharType="separate"/>
          </w:r>
          <w:r w:rsidR="00B4204C">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3A59B5" w:rsidRDefault="003A59B5"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4204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A59B5" w:rsidRPr="00FF4F85" w:rsidRDefault="003A59B5" w:rsidP="00BC176C">
          <w:pPr>
            <w:pStyle w:val="HeaderRegProc"/>
            <w:rPr>
              <w:lang w:val="ru-RU"/>
            </w:rPr>
          </w:pPr>
          <w:r>
            <w:rPr>
              <w:lang w:val="fr-CH"/>
            </w:rPr>
            <w:t>Пересм.</w:t>
          </w:r>
          <w:r w:rsidR="00BC176C">
            <w:rPr>
              <w:lang w:val="fr-CH"/>
            </w:rPr>
            <w:t>-</w:t>
          </w:r>
        </w:p>
      </w:tc>
    </w:tr>
  </w:tbl>
  <w:p w:rsidR="003A59B5" w:rsidRDefault="003A5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A59B5" w:rsidTr="00BF2A1A">
      <w:trPr>
        <w:cantSplit/>
        <w:jc w:val="right"/>
      </w:trPr>
      <w:tc>
        <w:tcPr>
          <w:tcW w:w="1701" w:type="dxa"/>
          <w:tcBorders>
            <w:top w:val="single" w:sz="6" w:space="0" w:color="auto"/>
            <w:left w:val="single" w:sz="6" w:space="0" w:color="auto"/>
            <w:bottom w:val="single" w:sz="6" w:space="0" w:color="auto"/>
            <w:right w:val="single" w:sz="6" w:space="0" w:color="auto"/>
          </w:tcBorders>
        </w:tcPr>
        <w:p w:rsidR="003A59B5" w:rsidRPr="008F428A" w:rsidRDefault="003A59B5" w:rsidP="00F22F05">
          <w:pPr>
            <w:pStyle w:val="HeaderRegProc"/>
            <w:rPr>
              <w:lang w:val="ru-RU"/>
            </w:rPr>
          </w:pPr>
          <w:r>
            <w:t>Часть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rsidR="003A59B5" w:rsidRDefault="003A59B5" w:rsidP="00F22F05">
          <w:pPr>
            <w:pStyle w:val="HeaderRegProc"/>
            <w:rPr>
              <w:lang w:val="en-US"/>
            </w:rPr>
          </w:pPr>
          <w:r>
            <w:fldChar w:fldCharType="begin"/>
          </w:r>
          <w:r>
            <w:instrText>STYLEREF href2</w:instrText>
          </w:r>
          <w:r>
            <w:fldChar w:fldCharType="separate"/>
          </w:r>
          <w:r w:rsidR="00B4204C">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3A59B5" w:rsidRDefault="003A59B5"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4204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A59B5" w:rsidRPr="00FF4F85" w:rsidRDefault="003A59B5" w:rsidP="00BC176C">
          <w:pPr>
            <w:pStyle w:val="HeaderRegProc"/>
            <w:rPr>
              <w:lang w:val="ru-RU"/>
            </w:rPr>
          </w:pPr>
          <w:r>
            <w:rPr>
              <w:lang w:val="fr-CH"/>
            </w:rPr>
            <w:t>Пересм.</w:t>
          </w:r>
          <w:r w:rsidR="00BC176C">
            <w:rPr>
              <w:lang w:val="fr-CH"/>
            </w:rPr>
            <w:t>-</w:t>
          </w:r>
        </w:p>
      </w:tc>
    </w:tr>
  </w:tbl>
  <w:p w:rsidR="003A59B5" w:rsidRDefault="003A59B5" w:rsidP="000E3BFA">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15163" w:rsidTr="000E3BFA">
      <w:trPr>
        <w:cantSplit/>
      </w:trPr>
      <w:tc>
        <w:tcPr>
          <w:tcW w:w="1701" w:type="dxa"/>
          <w:tcBorders>
            <w:top w:val="single" w:sz="6" w:space="0" w:color="auto"/>
            <w:left w:val="single" w:sz="6" w:space="0" w:color="auto"/>
            <w:bottom w:val="single" w:sz="6" w:space="0" w:color="auto"/>
            <w:right w:val="single" w:sz="6" w:space="0" w:color="auto"/>
          </w:tcBorders>
        </w:tcPr>
        <w:p w:rsidR="00115163" w:rsidRPr="008F428A" w:rsidRDefault="00115163" w:rsidP="00F22F05">
          <w:pPr>
            <w:pStyle w:val="HeaderRegProc"/>
            <w:rPr>
              <w:lang w:val="ru-RU"/>
            </w:rPr>
          </w:pPr>
          <w:r>
            <w:t>Часть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rsidR="00115163" w:rsidRDefault="00115163" w:rsidP="00F22F05">
          <w:pPr>
            <w:pStyle w:val="HeaderRegProc"/>
            <w:rPr>
              <w:lang w:val="en-US"/>
            </w:rPr>
          </w:pPr>
          <w:r>
            <w:fldChar w:fldCharType="begin"/>
          </w:r>
          <w:r>
            <w:instrText>STYLEREF href2</w:instrText>
          </w:r>
          <w:r>
            <w:fldChar w:fldCharType="separate"/>
          </w:r>
          <w:r w:rsidR="00B4204C">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115163" w:rsidRDefault="00115163"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4204C">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15163" w:rsidRPr="00FF4F85" w:rsidRDefault="00115163" w:rsidP="00BC176C">
          <w:pPr>
            <w:pStyle w:val="HeaderRegProc"/>
            <w:rPr>
              <w:lang w:val="ru-RU"/>
            </w:rPr>
          </w:pPr>
          <w:r>
            <w:rPr>
              <w:lang w:val="fr-CH"/>
            </w:rPr>
            <w:t>Пересм.3</w:t>
          </w:r>
        </w:p>
      </w:tc>
    </w:tr>
  </w:tbl>
  <w:p w:rsidR="00115163" w:rsidRDefault="001151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15163" w:rsidTr="000E3BFA">
      <w:trPr>
        <w:cantSplit/>
      </w:trPr>
      <w:tc>
        <w:tcPr>
          <w:tcW w:w="1701" w:type="dxa"/>
          <w:tcBorders>
            <w:top w:val="single" w:sz="6" w:space="0" w:color="auto"/>
            <w:left w:val="single" w:sz="6" w:space="0" w:color="auto"/>
            <w:bottom w:val="single" w:sz="6" w:space="0" w:color="auto"/>
            <w:right w:val="single" w:sz="6" w:space="0" w:color="auto"/>
          </w:tcBorders>
        </w:tcPr>
        <w:p w:rsidR="00115163" w:rsidRPr="008F428A" w:rsidRDefault="00115163" w:rsidP="00F22F05">
          <w:pPr>
            <w:pStyle w:val="HeaderRegProc"/>
            <w:rPr>
              <w:lang w:val="ru-RU"/>
            </w:rPr>
          </w:pPr>
          <w:r>
            <w:t>Часть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rsidR="00115163" w:rsidRDefault="00115163" w:rsidP="00F22F05">
          <w:pPr>
            <w:pStyle w:val="HeaderRegProc"/>
            <w:rPr>
              <w:lang w:val="en-US"/>
            </w:rPr>
          </w:pPr>
          <w:r>
            <w:fldChar w:fldCharType="begin"/>
          </w:r>
          <w:r>
            <w:instrText>STYLEREF href2</w:instrText>
          </w:r>
          <w:r>
            <w:fldChar w:fldCharType="separate"/>
          </w:r>
          <w:r w:rsidR="00B4204C">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115163" w:rsidRDefault="00115163"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4204C">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15163" w:rsidRPr="00FF4F85" w:rsidRDefault="00115163" w:rsidP="00BC176C">
          <w:pPr>
            <w:pStyle w:val="HeaderRegProc"/>
            <w:rPr>
              <w:lang w:val="ru-RU"/>
            </w:rPr>
          </w:pPr>
          <w:r>
            <w:rPr>
              <w:lang w:val="fr-CH"/>
            </w:rPr>
            <w:t>Пересм.-</w:t>
          </w:r>
        </w:p>
      </w:tc>
    </w:tr>
  </w:tbl>
  <w:p w:rsidR="00115163" w:rsidRDefault="001151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15163" w:rsidTr="00BF2A1A">
      <w:trPr>
        <w:cantSplit/>
        <w:jc w:val="right"/>
      </w:trPr>
      <w:tc>
        <w:tcPr>
          <w:tcW w:w="1701" w:type="dxa"/>
          <w:tcBorders>
            <w:top w:val="single" w:sz="6" w:space="0" w:color="auto"/>
            <w:left w:val="single" w:sz="6" w:space="0" w:color="auto"/>
            <w:bottom w:val="single" w:sz="6" w:space="0" w:color="auto"/>
            <w:right w:val="single" w:sz="6" w:space="0" w:color="auto"/>
          </w:tcBorders>
        </w:tcPr>
        <w:p w:rsidR="00115163" w:rsidRPr="008F428A" w:rsidRDefault="00115163" w:rsidP="00F22F05">
          <w:pPr>
            <w:pStyle w:val="HeaderRegProc"/>
            <w:rPr>
              <w:lang w:val="ru-RU"/>
            </w:rPr>
          </w:pPr>
          <w:r>
            <w:t>Часть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rsidR="00115163" w:rsidRDefault="00115163" w:rsidP="00F22F05">
          <w:pPr>
            <w:pStyle w:val="HeaderRegProc"/>
            <w:rPr>
              <w:lang w:val="en-US"/>
            </w:rPr>
          </w:pPr>
          <w:r>
            <w:fldChar w:fldCharType="begin"/>
          </w:r>
          <w:r>
            <w:instrText>STYLEREF href2</w:instrText>
          </w:r>
          <w:r>
            <w:fldChar w:fldCharType="separate"/>
          </w:r>
          <w:r w:rsidR="00B4204C">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115163" w:rsidRDefault="00115163"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4204C">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15163" w:rsidRPr="00FF4F85" w:rsidRDefault="00115163" w:rsidP="00BC176C">
          <w:pPr>
            <w:pStyle w:val="HeaderRegProc"/>
            <w:rPr>
              <w:lang w:val="ru-RU"/>
            </w:rPr>
          </w:pPr>
          <w:r>
            <w:rPr>
              <w:lang w:val="fr-CH"/>
            </w:rPr>
            <w:t>Пересм.-</w:t>
          </w:r>
        </w:p>
      </w:tc>
    </w:tr>
  </w:tbl>
  <w:p w:rsidR="00115163" w:rsidRDefault="00115163" w:rsidP="000E3BFA">
    <w:pPr>
      <w:pStyle w:val="Header"/>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F06" w:rsidRDefault="00924F06" w:rsidP="000E3BFA">
    <w:pPr>
      <w:pStyle w:val="Header"/>
      <w:jc w:val="right"/>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moulin, Na">
    <w15:presenceInfo w15:providerId="None" w15:userId="Demoulin, 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567"/>
  <w:evenAndOddHeaders/>
  <w:noPunctuationKerning/>
  <w:characterSpacingControl w:val="doNotCompress"/>
  <w:hdrShapeDefaults>
    <o:shapedefaults v:ext="edit" spidmax="15361"/>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6D4"/>
    <w:rsid w:val="00003FFB"/>
    <w:rsid w:val="0000549B"/>
    <w:rsid w:val="000234B9"/>
    <w:rsid w:val="00030228"/>
    <w:rsid w:val="00031F3F"/>
    <w:rsid w:val="00035062"/>
    <w:rsid w:val="00035B4A"/>
    <w:rsid w:val="00054FC5"/>
    <w:rsid w:val="00062484"/>
    <w:rsid w:val="00062CCF"/>
    <w:rsid w:val="00066E10"/>
    <w:rsid w:val="000700E9"/>
    <w:rsid w:val="00071799"/>
    <w:rsid w:val="000717B6"/>
    <w:rsid w:val="00074BDC"/>
    <w:rsid w:val="00075BC6"/>
    <w:rsid w:val="00084636"/>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D29EF"/>
    <w:rsid w:val="000E1AB3"/>
    <w:rsid w:val="000E3BFA"/>
    <w:rsid w:val="000E5C44"/>
    <w:rsid w:val="000E7E9A"/>
    <w:rsid w:val="001004B4"/>
    <w:rsid w:val="001045A5"/>
    <w:rsid w:val="00115163"/>
    <w:rsid w:val="00121F48"/>
    <w:rsid w:val="00122740"/>
    <w:rsid w:val="001320C9"/>
    <w:rsid w:val="00140F42"/>
    <w:rsid w:val="00147FEE"/>
    <w:rsid w:val="00155A26"/>
    <w:rsid w:val="00157E50"/>
    <w:rsid w:val="00161FA3"/>
    <w:rsid w:val="001843B3"/>
    <w:rsid w:val="001928C7"/>
    <w:rsid w:val="001935A0"/>
    <w:rsid w:val="00194516"/>
    <w:rsid w:val="00196C61"/>
    <w:rsid w:val="001B467B"/>
    <w:rsid w:val="001B775E"/>
    <w:rsid w:val="001B7D78"/>
    <w:rsid w:val="001C0848"/>
    <w:rsid w:val="001D0038"/>
    <w:rsid w:val="001F23B2"/>
    <w:rsid w:val="001F3882"/>
    <w:rsid w:val="00200852"/>
    <w:rsid w:val="00201194"/>
    <w:rsid w:val="00207123"/>
    <w:rsid w:val="00207E58"/>
    <w:rsid w:val="00216388"/>
    <w:rsid w:val="00250800"/>
    <w:rsid w:val="0026005E"/>
    <w:rsid w:val="002639FF"/>
    <w:rsid w:val="00272943"/>
    <w:rsid w:val="00280C45"/>
    <w:rsid w:val="00283CA3"/>
    <w:rsid w:val="00283F1D"/>
    <w:rsid w:val="002A2F46"/>
    <w:rsid w:val="002A3BCB"/>
    <w:rsid w:val="002A7310"/>
    <w:rsid w:val="002B74A5"/>
    <w:rsid w:val="002C4555"/>
    <w:rsid w:val="002D4FBC"/>
    <w:rsid w:val="002E1482"/>
    <w:rsid w:val="002E3C5C"/>
    <w:rsid w:val="002E608F"/>
    <w:rsid w:val="00301194"/>
    <w:rsid w:val="00303430"/>
    <w:rsid w:val="00323217"/>
    <w:rsid w:val="003276A0"/>
    <w:rsid w:val="0033491A"/>
    <w:rsid w:val="00334ADF"/>
    <w:rsid w:val="00334BC9"/>
    <w:rsid w:val="003433EF"/>
    <w:rsid w:val="0035063C"/>
    <w:rsid w:val="0035172B"/>
    <w:rsid w:val="00366D2B"/>
    <w:rsid w:val="00367360"/>
    <w:rsid w:val="00375851"/>
    <w:rsid w:val="00376C46"/>
    <w:rsid w:val="003916D1"/>
    <w:rsid w:val="0039409F"/>
    <w:rsid w:val="003A59B5"/>
    <w:rsid w:val="003B0B4B"/>
    <w:rsid w:val="003B5EB5"/>
    <w:rsid w:val="003C4879"/>
    <w:rsid w:val="003C6825"/>
    <w:rsid w:val="003D0FAF"/>
    <w:rsid w:val="003E0BD8"/>
    <w:rsid w:val="003F147A"/>
    <w:rsid w:val="0040309F"/>
    <w:rsid w:val="00420DDD"/>
    <w:rsid w:val="004246B9"/>
    <w:rsid w:val="00427313"/>
    <w:rsid w:val="00430C93"/>
    <w:rsid w:val="00433080"/>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169D3"/>
    <w:rsid w:val="0051705D"/>
    <w:rsid w:val="00525393"/>
    <w:rsid w:val="00531E35"/>
    <w:rsid w:val="00532675"/>
    <w:rsid w:val="0055158E"/>
    <w:rsid w:val="0056537D"/>
    <w:rsid w:val="00573935"/>
    <w:rsid w:val="0057653D"/>
    <w:rsid w:val="00576CDE"/>
    <w:rsid w:val="0057751D"/>
    <w:rsid w:val="00593C94"/>
    <w:rsid w:val="005965ED"/>
    <w:rsid w:val="005B4EC1"/>
    <w:rsid w:val="005E0B61"/>
    <w:rsid w:val="005F6FEB"/>
    <w:rsid w:val="005F75C4"/>
    <w:rsid w:val="00607B4E"/>
    <w:rsid w:val="00627363"/>
    <w:rsid w:val="00636B67"/>
    <w:rsid w:val="00645B97"/>
    <w:rsid w:val="00656ECF"/>
    <w:rsid w:val="00660A06"/>
    <w:rsid w:val="00662D94"/>
    <w:rsid w:val="00673439"/>
    <w:rsid w:val="00673DC0"/>
    <w:rsid w:val="00674F6E"/>
    <w:rsid w:val="00680A38"/>
    <w:rsid w:val="006812E8"/>
    <w:rsid w:val="006855C4"/>
    <w:rsid w:val="00693B89"/>
    <w:rsid w:val="006A1507"/>
    <w:rsid w:val="006A2F0C"/>
    <w:rsid w:val="006B5B5A"/>
    <w:rsid w:val="006B5C80"/>
    <w:rsid w:val="006C6C7E"/>
    <w:rsid w:val="006E2E54"/>
    <w:rsid w:val="006E4D53"/>
    <w:rsid w:val="006E6D42"/>
    <w:rsid w:val="006F04FA"/>
    <w:rsid w:val="00716A12"/>
    <w:rsid w:val="00717867"/>
    <w:rsid w:val="00725131"/>
    <w:rsid w:val="007410B9"/>
    <w:rsid w:val="00743785"/>
    <w:rsid w:val="00744EF2"/>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E33CE"/>
    <w:rsid w:val="007F0A1C"/>
    <w:rsid w:val="007F3FF4"/>
    <w:rsid w:val="008100AB"/>
    <w:rsid w:val="0081282F"/>
    <w:rsid w:val="00812FD3"/>
    <w:rsid w:val="008167C5"/>
    <w:rsid w:val="008300B2"/>
    <w:rsid w:val="008338E5"/>
    <w:rsid w:val="00851EC7"/>
    <w:rsid w:val="00852401"/>
    <w:rsid w:val="00854971"/>
    <w:rsid w:val="0086760E"/>
    <w:rsid w:val="0087540D"/>
    <w:rsid w:val="00894488"/>
    <w:rsid w:val="008A5819"/>
    <w:rsid w:val="008A7FCF"/>
    <w:rsid w:val="008B077D"/>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387"/>
    <w:rsid w:val="00921974"/>
    <w:rsid w:val="00924F06"/>
    <w:rsid w:val="00925C04"/>
    <w:rsid w:val="0093096D"/>
    <w:rsid w:val="009313BF"/>
    <w:rsid w:val="00931565"/>
    <w:rsid w:val="0093466F"/>
    <w:rsid w:val="009426D4"/>
    <w:rsid w:val="009467DE"/>
    <w:rsid w:val="00955A08"/>
    <w:rsid w:val="00957ECA"/>
    <w:rsid w:val="00960715"/>
    <w:rsid w:val="00960897"/>
    <w:rsid w:val="0097552A"/>
    <w:rsid w:val="00985D25"/>
    <w:rsid w:val="0098726C"/>
    <w:rsid w:val="00990575"/>
    <w:rsid w:val="0099330C"/>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025F"/>
    <w:rsid w:val="00AC3446"/>
    <w:rsid w:val="00AC5557"/>
    <w:rsid w:val="00AD3C5B"/>
    <w:rsid w:val="00AD6373"/>
    <w:rsid w:val="00AE6132"/>
    <w:rsid w:val="00AF06E0"/>
    <w:rsid w:val="00AF4AF6"/>
    <w:rsid w:val="00AF7DE4"/>
    <w:rsid w:val="00B03D23"/>
    <w:rsid w:val="00B1262F"/>
    <w:rsid w:val="00B174C1"/>
    <w:rsid w:val="00B178F2"/>
    <w:rsid w:val="00B2134A"/>
    <w:rsid w:val="00B25F04"/>
    <w:rsid w:val="00B27FCD"/>
    <w:rsid w:val="00B30430"/>
    <w:rsid w:val="00B307AB"/>
    <w:rsid w:val="00B4204C"/>
    <w:rsid w:val="00B42D80"/>
    <w:rsid w:val="00B47AD1"/>
    <w:rsid w:val="00B514C4"/>
    <w:rsid w:val="00B52A21"/>
    <w:rsid w:val="00B53BEF"/>
    <w:rsid w:val="00B56CDF"/>
    <w:rsid w:val="00B61A05"/>
    <w:rsid w:val="00B84D1D"/>
    <w:rsid w:val="00B84EE2"/>
    <w:rsid w:val="00B87E55"/>
    <w:rsid w:val="00BA304F"/>
    <w:rsid w:val="00BB458E"/>
    <w:rsid w:val="00BB4EEA"/>
    <w:rsid w:val="00BB5985"/>
    <w:rsid w:val="00BC176C"/>
    <w:rsid w:val="00BD0815"/>
    <w:rsid w:val="00BE0B93"/>
    <w:rsid w:val="00BE602C"/>
    <w:rsid w:val="00BF2A1A"/>
    <w:rsid w:val="00C040D5"/>
    <w:rsid w:val="00C071FC"/>
    <w:rsid w:val="00C10273"/>
    <w:rsid w:val="00C1446C"/>
    <w:rsid w:val="00C1610E"/>
    <w:rsid w:val="00C22BEF"/>
    <w:rsid w:val="00C22F7A"/>
    <w:rsid w:val="00C36F2A"/>
    <w:rsid w:val="00C430A9"/>
    <w:rsid w:val="00C50EA0"/>
    <w:rsid w:val="00C5511D"/>
    <w:rsid w:val="00C56EF4"/>
    <w:rsid w:val="00C62E4E"/>
    <w:rsid w:val="00C63A0A"/>
    <w:rsid w:val="00C6505F"/>
    <w:rsid w:val="00C6686F"/>
    <w:rsid w:val="00C672BA"/>
    <w:rsid w:val="00C67E92"/>
    <w:rsid w:val="00C82CC1"/>
    <w:rsid w:val="00C86895"/>
    <w:rsid w:val="00CC1061"/>
    <w:rsid w:val="00CC6C01"/>
    <w:rsid w:val="00CD3485"/>
    <w:rsid w:val="00CD55F2"/>
    <w:rsid w:val="00CE2DAC"/>
    <w:rsid w:val="00CE6512"/>
    <w:rsid w:val="00CF4187"/>
    <w:rsid w:val="00D13437"/>
    <w:rsid w:val="00D138B4"/>
    <w:rsid w:val="00D23C2F"/>
    <w:rsid w:val="00D34E0E"/>
    <w:rsid w:val="00D426B6"/>
    <w:rsid w:val="00D44EB3"/>
    <w:rsid w:val="00D55D95"/>
    <w:rsid w:val="00D60D7F"/>
    <w:rsid w:val="00D67FAE"/>
    <w:rsid w:val="00D72A36"/>
    <w:rsid w:val="00D945EC"/>
    <w:rsid w:val="00DA53DA"/>
    <w:rsid w:val="00DC1296"/>
    <w:rsid w:val="00DE130B"/>
    <w:rsid w:val="00DE1742"/>
    <w:rsid w:val="00DE3A9B"/>
    <w:rsid w:val="00DE719A"/>
    <w:rsid w:val="00DF5A3E"/>
    <w:rsid w:val="00E023F8"/>
    <w:rsid w:val="00E031B6"/>
    <w:rsid w:val="00E05B64"/>
    <w:rsid w:val="00E07B97"/>
    <w:rsid w:val="00E11808"/>
    <w:rsid w:val="00E208F9"/>
    <w:rsid w:val="00E22B47"/>
    <w:rsid w:val="00E25E66"/>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B2ADC"/>
    <w:rsid w:val="00EC1DD5"/>
    <w:rsid w:val="00EC71BC"/>
    <w:rsid w:val="00ED1D6A"/>
    <w:rsid w:val="00ED221F"/>
    <w:rsid w:val="00ED5897"/>
    <w:rsid w:val="00EF7615"/>
    <w:rsid w:val="00F02404"/>
    <w:rsid w:val="00F03328"/>
    <w:rsid w:val="00F2191C"/>
    <w:rsid w:val="00F22F05"/>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C236C"/>
    <w:rsid w:val="00FD1C2B"/>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49339D82"/>
  <w15:docId w15:val="{8D219817-C663-4E78-99C1-11CB35981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A3E"/>
    <w:rPr>
      <w:sz w:val="24"/>
      <w:szCs w:val="24"/>
    </w:rPr>
  </w:style>
  <w:style w:type="paragraph" w:styleId="Heading1">
    <w:name w:val="heading 1"/>
    <w:basedOn w:val="Normal"/>
    <w:next w:val="Normal"/>
    <w:qFormat/>
    <w:rsid w:val="00DF5A3E"/>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985D25"/>
    <w:pPr>
      <w:spacing w:before="480"/>
      <w:outlineLvl w:val="1"/>
    </w:pPr>
    <w:rPr>
      <w:szCs w:val="26"/>
    </w:rPr>
  </w:style>
  <w:style w:type="paragraph" w:styleId="Heading3">
    <w:name w:val="heading 3"/>
    <w:basedOn w:val="Normal"/>
    <w:next w:val="Normal"/>
    <w:qFormat/>
    <w:rsid w:val="00985D25"/>
    <w:pPr>
      <w:keepNext/>
      <w:spacing w:before="240" w:after="60"/>
      <w:outlineLvl w:val="2"/>
    </w:pPr>
    <w:rPr>
      <w:rFonts w:ascii="Arial" w:hAnsi="Arial" w:cs="Arial"/>
      <w:b/>
      <w:bCs/>
      <w:sz w:val="26"/>
      <w:szCs w:val="26"/>
    </w:rPr>
  </w:style>
  <w:style w:type="paragraph" w:styleId="Heading8">
    <w:name w:val="heading 8"/>
    <w:basedOn w:val="Heading3"/>
    <w:next w:val="Normal"/>
    <w:qFormat/>
    <w:rsid w:val="00985D25"/>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985D25"/>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985D25"/>
    <w:pPr>
      <w:tabs>
        <w:tab w:val="left" w:pos="1134"/>
        <w:tab w:val="left" w:pos="1871"/>
        <w:tab w:val="left" w:pos="2268"/>
      </w:tabs>
      <w:overflowPunct w:val="0"/>
      <w:autoSpaceDE w:val="0"/>
      <w:autoSpaceDN w:val="0"/>
      <w:adjustRightInd w:val="0"/>
      <w:spacing w:before="200"/>
      <w:jc w:val="both"/>
      <w:textAlignment w:val="baseline"/>
    </w:pPr>
    <w:rPr>
      <w:rFonts w:eastAsia="Times New Roman"/>
      <w:lang w:val="en-GB" w:eastAsia="en-US"/>
    </w:rPr>
  </w:style>
  <w:style w:type="character" w:customStyle="1" w:styleId="Artref">
    <w:name w:val="Art#_ref"/>
    <w:basedOn w:val="DefaultParagraphFont"/>
    <w:rsid w:val="00985D25"/>
  </w:style>
  <w:style w:type="paragraph" w:customStyle="1" w:styleId="enumlev1">
    <w:name w:val="enumlev1"/>
    <w:basedOn w:val="Normal"/>
    <w:rsid w:val="00985D2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985D25"/>
  </w:style>
  <w:style w:type="character" w:customStyle="1" w:styleId="href2">
    <w:name w:val="href2"/>
    <w:basedOn w:val="href"/>
    <w:rsid w:val="00985D25"/>
  </w:style>
  <w:style w:type="paragraph" w:customStyle="1" w:styleId="Equation">
    <w:name w:val="Equation"/>
    <w:basedOn w:val="Normal"/>
    <w:rsid w:val="00985D25"/>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EquationLegend">
    <w:name w:val="Equation_Legend"/>
    <w:basedOn w:val="NormalIndent"/>
    <w:rsid w:val="00985D25"/>
    <w:pPr>
      <w:tabs>
        <w:tab w:val="left" w:pos="1134"/>
        <w:tab w:val="left" w:pos="1871"/>
        <w:tab w:val="left" w:pos="2268"/>
      </w:tabs>
      <w:overflowPunct w:val="0"/>
      <w:autoSpaceDE w:val="0"/>
      <w:autoSpaceDN w:val="0"/>
      <w:adjustRightInd w:val="0"/>
      <w:spacing w:before="120"/>
      <w:ind w:left="1134"/>
      <w:jc w:val="both"/>
      <w:textAlignment w:val="baseline"/>
    </w:pPr>
    <w:rPr>
      <w:rFonts w:eastAsia="Times New Roman"/>
      <w:lang w:val="en-GB" w:eastAsia="en-US"/>
    </w:rPr>
  </w:style>
  <w:style w:type="paragraph" w:customStyle="1" w:styleId="Headingb">
    <w:name w:val="Heading b"/>
    <w:basedOn w:val="Heading3"/>
    <w:rsid w:val="00985D25"/>
    <w:pPr>
      <w:keepLines/>
      <w:tabs>
        <w:tab w:val="left" w:pos="1134"/>
        <w:tab w:val="left" w:pos="1871"/>
      </w:tabs>
      <w:overflowPunct w:val="0"/>
      <w:autoSpaceDE w:val="0"/>
      <w:autoSpaceDN w:val="0"/>
      <w:adjustRightInd w:val="0"/>
      <w:spacing w:before="400" w:after="0"/>
      <w:jc w:val="both"/>
      <w:textAlignment w:val="baseline"/>
      <w:outlineLvl w:val="9"/>
    </w:pPr>
    <w:rPr>
      <w:rFonts w:ascii="Times New Roman" w:eastAsia="Times New Roman" w:hAnsi="Times New Roman" w:cs="Times New Roman"/>
      <w:sz w:val="24"/>
      <w:szCs w:val="24"/>
      <w:lang w:val="en-GB" w:eastAsia="en-US"/>
    </w:rPr>
  </w:style>
  <w:style w:type="character" w:styleId="FootnoteReference">
    <w:name w:val="footnote reference"/>
    <w:rsid w:val="00985D25"/>
    <w:rPr>
      <w:position w:val="6"/>
      <w:sz w:val="16"/>
      <w:szCs w:val="16"/>
    </w:rPr>
  </w:style>
  <w:style w:type="paragraph" w:styleId="FootnoteText">
    <w:name w:val="footnote text"/>
    <w:basedOn w:val="Normal"/>
    <w:link w:val="FootnoteTextChar"/>
    <w:qFormat/>
    <w:rsid w:val="00985D25"/>
    <w:pPr>
      <w:tabs>
        <w:tab w:val="left" w:pos="284"/>
        <w:tab w:val="left" w:pos="1418"/>
      </w:tabs>
      <w:overflowPunct w:val="0"/>
      <w:autoSpaceDE w:val="0"/>
      <w:autoSpaceDN w:val="0"/>
      <w:adjustRightInd w:val="0"/>
      <w:spacing w:before="60"/>
      <w:jc w:val="both"/>
      <w:textAlignment w:val="baseline"/>
    </w:pPr>
    <w:rPr>
      <w:rFonts w:eastAsia="Times New Roman"/>
      <w:sz w:val="20"/>
      <w:szCs w:val="20"/>
      <w:lang w:val="en-GB" w:eastAsia="en-US"/>
    </w:rPr>
  </w:style>
  <w:style w:type="paragraph" w:styleId="NormalIndent">
    <w:name w:val="Normal Indent"/>
    <w:basedOn w:val="Normal"/>
    <w:rsid w:val="00985D25"/>
    <w:pPr>
      <w:ind w:left="720"/>
    </w:pPr>
  </w:style>
  <w:style w:type="character" w:styleId="PageNumber">
    <w:name w:val="page number"/>
    <w:basedOn w:val="DefaultParagraphFont"/>
    <w:rsid w:val="00985D25"/>
  </w:style>
  <w:style w:type="paragraph" w:customStyle="1" w:styleId="HeaderRegProc">
    <w:name w:val="Header_RegProc"/>
    <w:basedOn w:val="Normal"/>
    <w:rsid w:val="00985D25"/>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customStyle="1" w:styleId="Chaptitle">
    <w:name w:val="Chap_title"/>
    <w:basedOn w:val="Normal"/>
    <w:next w:val="Normal"/>
    <w:rsid w:val="00D13437"/>
    <w:pPr>
      <w:keepNext/>
      <w:keepLines/>
      <w:overflowPunct w:val="0"/>
      <w:autoSpaceDE w:val="0"/>
      <w:autoSpaceDN w:val="0"/>
      <w:adjustRightInd w:val="0"/>
      <w:spacing w:before="160" w:after="80"/>
      <w:jc w:val="center"/>
      <w:textAlignment w:val="baseline"/>
    </w:pPr>
    <w:rPr>
      <w:rFonts w:eastAsia="Times New Roman"/>
      <w:b/>
      <w:noProof/>
      <w:sz w:val="32"/>
      <w:szCs w:val="20"/>
      <w:lang w:eastAsia="en-US"/>
    </w:rPr>
  </w:style>
  <w:style w:type="paragraph" w:customStyle="1" w:styleId="ChapNo">
    <w:name w:val="Chap_No"/>
    <w:basedOn w:val="Normal"/>
    <w:next w:val="Chaptitle"/>
    <w:rsid w:val="00D1343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val="en-GB" w:eastAsia="en-US"/>
    </w:rPr>
  </w:style>
  <w:style w:type="character" w:customStyle="1" w:styleId="FootnoteTextChar">
    <w:name w:val="Footnote Text Char"/>
    <w:link w:val="FootnoteText"/>
    <w:rsid w:val="0086760E"/>
    <w:rPr>
      <w:rFonts w:eastAsia="Times New Roman"/>
      <w:lang w:val="en-GB" w:eastAsia="en-US"/>
    </w:rPr>
  </w:style>
  <w:style w:type="paragraph" w:customStyle="1" w:styleId="Tabletext">
    <w:name w:val="Table_text"/>
    <w:basedOn w:val="Normal"/>
    <w:link w:val="TabletextChar"/>
    <w:rsid w:val="003517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val="fr-FR" w:eastAsia="en-US"/>
    </w:rPr>
  </w:style>
  <w:style w:type="character" w:customStyle="1" w:styleId="TabletextChar">
    <w:name w:val="Table_text Char"/>
    <w:link w:val="Tabletext"/>
    <w:rsid w:val="0035172B"/>
    <w:rPr>
      <w:rFonts w:eastAsia="Times New Roman"/>
      <w:sz w:val="22"/>
      <w:lang w:val="fr-FR" w:eastAsia="en-US"/>
    </w:rPr>
  </w:style>
  <w:style w:type="paragraph" w:styleId="BalloonText">
    <w:name w:val="Balloon Text"/>
    <w:basedOn w:val="Normal"/>
    <w:link w:val="BalloonTextChar"/>
    <w:semiHidden/>
    <w:unhideWhenUsed/>
    <w:rsid w:val="00C22F7A"/>
    <w:rPr>
      <w:rFonts w:ascii="Segoe UI" w:hAnsi="Segoe UI" w:cs="Segoe UI"/>
      <w:sz w:val="18"/>
      <w:szCs w:val="18"/>
    </w:rPr>
  </w:style>
  <w:style w:type="character" w:customStyle="1" w:styleId="BalloonTextChar">
    <w:name w:val="Balloon Text Char"/>
    <w:basedOn w:val="DefaultParagraphFont"/>
    <w:link w:val="BalloonText"/>
    <w:semiHidden/>
    <w:rsid w:val="00C22F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EED33-6500-4B93-8118-4C9D83BF1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POOL</dc:creator>
  <cp:keywords/>
  <dc:description/>
  <cp:lastModifiedBy>Sikacheva, Violetta</cp:lastModifiedBy>
  <cp:revision>2</cp:revision>
  <cp:lastPrinted>2019-03-28T09:25:00Z</cp:lastPrinted>
  <dcterms:created xsi:type="dcterms:W3CDTF">2019-03-28T09:50:00Z</dcterms:created>
  <dcterms:modified xsi:type="dcterms:W3CDTF">2019-03-28T09:50:00Z</dcterms:modified>
</cp:coreProperties>
</file>