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805" w:rsidRPr="00424049" w:rsidRDefault="00CF6805" w:rsidP="00CF6805">
      <w:pPr>
        <w:rPr>
          <w:b/>
          <w:bCs/>
          <w:sz w:val="32"/>
          <w:szCs w:val="32"/>
        </w:rPr>
      </w:pPr>
      <w:r w:rsidRPr="00424049">
        <w:rPr>
          <w:b/>
          <w:bCs/>
          <w:sz w:val="32"/>
          <w:szCs w:val="32"/>
        </w:rPr>
        <w:t>Study Group 9</w:t>
      </w:r>
    </w:p>
    <w:p w:rsidR="00CF6805" w:rsidRPr="00424049" w:rsidRDefault="00CF6805" w:rsidP="00CF6805">
      <w:pPr>
        <w:rPr>
          <w:b/>
          <w:bCs/>
          <w:szCs w:val="24"/>
        </w:rPr>
      </w:pPr>
    </w:p>
    <w:tbl>
      <w:tblPr>
        <w:tblW w:w="14654" w:type="dxa"/>
        <w:jc w:val="center"/>
        <w:tblInd w:w="-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4"/>
        <w:gridCol w:w="1620"/>
        <w:gridCol w:w="1459"/>
        <w:gridCol w:w="2268"/>
        <w:gridCol w:w="1559"/>
        <w:gridCol w:w="1418"/>
        <w:gridCol w:w="3260"/>
        <w:gridCol w:w="2126"/>
      </w:tblGrid>
      <w:tr w:rsidR="00CF6805" w:rsidRPr="006C47C2" w:rsidTr="00657CE0">
        <w:trPr>
          <w:tblHeader/>
          <w:jc w:val="center"/>
        </w:trPr>
        <w:tc>
          <w:tcPr>
            <w:tcW w:w="944" w:type="dxa"/>
            <w:vMerge w:val="restart"/>
          </w:tcPr>
          <w:p w:rsidR="00CF6805" w:rsidRPr="00424049" w:rsidRDefault="00CF6805" w:rsidP="00657CE0">
            <w:pPr>
              <w:rPr>
                <w:b/>
                <w:bCs/>
                <w:szCs w:val="24"/>
              </w:rPr>
            </w:pPr>
            <w:r w:rsidRPr="00424049">
              <w:rPr>
                <w:b/>
                <w:bCs/>
                <w:szCs w:val="24"/>
              </w:rPr>
              <w:t>ITU-T Rec.</w:t>
            </w:r>
          </w:p>
        </w:tc>
        <w:tc>
          <w:tcPr>
            <w:tcW w:w="3079" w:type="dxa"/>
            <w:gridSpan w:val="2"/>
          </w:tcPr>
          <w:p w:rsidR="00CF6805" w:rsidRPr="00424049" w:rsidRDefault="00CF6805" w:rsidP="00657CE0">
            <w:pPr>
              <w:jc w:val="center"/>
              <w:rPr>
                <w:b/>
                <w:bCs/>
                <w:szCs w:val="24"/>
              </w:rPr>
            </w:pPr>
            <w:r w:rsidRPr="00424049">
              <w:rPr>
                <w:b/>
                <w:bCs/>
                <w:szCs w:val="24"/>
              </w:rPr>
              <w:t>Suitability for testing</w:t>
            </w:r>
          </w:p>
        </w:tc>
        <w:tc>
          <w:tcPr>
            <w:tcW w:w="2268" w:type="dxa"/>
            <w:vMerge w:val="restart"/>
          </w:tcPr>
          <w:p w:rsidR="00CF6805" w:rsidRPr="00424049" w:rsidRDefault="00CF6805" w:rsidP="00657CE0">
            <w:pPr>
              <w:pStyle w:val="Tabletext"/>
              <w:rPr>
                <w:b/>
                <w:bCs/>
                <w:sz w:val="24"/>
                <w:szCs w:val="24"/>
              </w:rPr>
            </w:pPr>
            <w:r w:rsidRPr="00424049">
              <w:rPr>
                <w:b/>
                <w:bCs/>
                <w:sz w:val="24"/>
                <w:szCs w:val="24"/>
              </w:rPr>
              <w:t xml:space="preserve">Parameters </w:t>
            </w:r>
          </w:p>
          <w:p w:rsidR="00CF6805" w:rsidRPr="00424049" w:rsidRDefault="00CF6805" w:rsidP="00657CE0">
            <w:pPr>
              <w:pStyle w:val="Tabletext"/>
              <w:rPr>
                <w:b/>
                <w:bCs/>
                <w:sz w:val="24"/>
                <w:szCs w:val="24"/>
              </w:rPr>
            </w:pPr>
            <w:r w:rsidRPr="00424049">
              <w:rPr>
                <w:b/>
                <w:bCs/>
                <w:sz w:val="24"/>
                <w:szCs w:val="24"/>
              </w:rPr>
              <w:t>to be tested</w:t>
            </w:r>
          </w:p>
        </w:tc>
        <w:tc>
          <w:tcPr>
            <w:tcW w:w="1559" w:type="dxa"/>
            <w:vMerge w:val="restart"/>
          </w:tcPr>
          <w:p w:rsidR="00CF6805" w:rsidRPr="00424049" w:rsidRDefault="00CF6805" w:rsidP="00657CE0">
            <w:pPr>
              <w:pStyle w:val="Tabletext"/>
              <w:rPr>
                <w:b/>
                <w:bCs/>
                <w:sz w:val="24"/>
                <w:szCs w:val="24"/>
                <w:lang w:val="fr-CH"/>
              </w:rPr>
            </w:pPr>
            <w:r w:rsidRPr="00424049">
              <w:rPr>
                <w:b/>
                <w:bCs/>
                <w:sz w:val="24"/>
                <w:szCs w:val="24"/>
                <w:lang w:val="fr-CH"/>
              </w:rPr>
              <w:t>Tests suites available in ITU-T Recs [Y/N]</w:t>
            </w:r>
          </w:p>
        </w:tc>
        <w:tc>
          <w:tcPr>
            <w:tcW w:w="1418" w:type="dxa"/>
            <w:vMerge w:val="restart"/>
          </w:tcPr>
          <w:p w:rsidR="00CF6805" w:rsidRPr="00424049" w:rsidRDefault="00CF6805" w:rsidP="00657CE0">
            <w:pPr>
              <w:pStyle w:val="Tabletext"/>
              <w:rPr>
                <w:b/>
                <w:bCs/>
                <w:sz w:val="24"/>
                <w:szCs w:val="24"/>
              </w:rPr>
            </w:pPr>
            <w:r w:rsidRPr="00424049">
              <w:rPr>
                <w:b/>
                <w:bCs/>
                <w:sz w:val="24"/>
                <w:szCs w:val="24"/>
              </w:rPr>
              <w:t>Tests suites available from SDOs / Forums / Labs [Y/N]</w:t>
            </w:r>
          </w:p>
        </w:tc>
        <w:tc>
          <w:tcPr>
            <w:tcW w:w="3260" w:type="dxa"/>
            <w:vMerge w:val="restart"/>
          </w:tcPr>
          <w:p w:rsidR="00CF6805" w:rsidRPr="00424049" w:rsidRDefault="00CF6805" w:rsidP="00657CE0">
            <w:pPr>
              <w:pStyle w:val="Tabletext"/>
              <w:rPr>
                <w:b/>
                <w:bCs/>
                <w:lang w:val="en-US"/>
              </w:rPr>
            </w:pPr>
            <w:r w:rsidRPr="00424049">
              <w:rPr>
                <w:b/>
                <w:bCs/>
              </w:rPr>
              <w:t>Reference to the applicable Test Suite</w:t>
            </w:r>
          </w:p>
          <w:p w:rsidR="00CF6805" w:rsidRPr="00424049" w:rsidRDefault="00CF6805" w:rsidP="00657CE0">
            <w:pPr>
              <w:pStyle w:val="Tabletext"/>
              <w:rPr>
                <w:b/>
                <w:bCs/>
                <w:sz w:val="18"/>
                <w:szCs w:val="18"/>
                <w:lang w:val="en-US"/>
              </w:rPr>
            </w:pPr>
            <w:r w:rsidRPr="00424049">
              <w:rPr>
                <w:sz w:val="18"/>
                <w:szCs w:val="18"/>
              </w:rPr>
              <w:t xml:space="preserve">(existing ITU-T Recs. and/or other SDOs / Forums) </w:t>
            </w:r>
          </w:p>
        </w:tc>
        <w:tc>
          <w:tcPr>
            <w:tcW w:w="2126" w:type="dxa"/>
            <w:vMerge w:val="restart"/>
          </w:tcPr>
          <w:p w:rsidR="00CF6805" w:rsidRPr="00424049" w:rsidRDefault="00CF6805" w:rsidP="00657CE0">
            <w:pPr>
              <w:pStyle w:val="Tabletext"/>
              <w:rPr>
                <w:b/>
                <w:bCs/>
                <w:sz w:val="24"/>
                <w:szCs w:val="24"/>
              </w:rPr>
            </w:pPr>
            <w:r w:rsidRPr="00424049">
              <w:rPr>
                <w:b/>
                <w:bCs/>
                <w:sz w:val="24"/>
                <w:szCs w:val="24"/>
              </w:rPr>
              <w:t>Who studies additional / new test suites ITU/ Others</w:t>
            </w:r>
          </w:p>
        </w:tc>
      </w:tr>
      <w:tr w:rsidR="00CF6805" w:rsidRPr="006C47C2" w:rsidTr="00657CE0">
        <w:trPr>
          <w:tblHeader/>
          <w:jc w:val="center"/>
        </w:trPr>
        <w:tc>
          <w:tcPr>
            <w:tcW w:w="944" w:type="dxa"/>
            <w:vMerge/>
          </w:tcPr>
          <w:p w:rsidR="00CF6805" w:rsidRPr="00424049" w:rsidRDefault="00CF6805" w:rsidP="00657CE0">
            <w:pPr>
              <w:rPr>
                <w:szCs w:val="24"/>
              </w:rPr>
            </w:pPr>
          </w:p>
        </w:tc>
        <w:tc>
          <w:tcPr>
            <w:tcW w:w="1620" w:type="dxa"/>
          </w:tcPr>
          <w:p w:rsidR="00CF6805" w:rsidRPr="00424049" w:rsidRDefault="00CF6805" w:rsidP="00657CE0">
            <w:pPr>
              <w:rPr>
                <w:b/>
                <w:bCs/>
                <w:szCs w:val="24"/>
              </w:rPr>
            </w:pPr>
            <w:r w:rsidRPr="00424049">
              <w:rPr>
                <w:b/>
                <w:bCs/>
                <w:szCs w:val="24"/>
              </w:rPr>
              <w:t>Conformity</w:t>
            </w:r>
          </w:p>
        </w:tc>
        <w:tc>
          <w:tcPr>
            <w:tcW w:w="1459" w:type="dxa"/>
          </w:tcPr>
          <w:p w:rsidR="00CF6805" w:rsidRPr="00424049" w:rsidRDefault="00CF6805" w:rsidP="00657CE0">
            <w:pPr>
              <w:rPr>
                <w:b/>
                <w:bCs/>
                <w:szCs w:val="24"/>
              </w:rPr>
            </w:pPr>
            <w:r w:rsidRPr="00424049">
              <w:rPr>
                <w:b/>
                <w:bCs/>
                <w:szCs w:val="24"/>
              </w:rPr>
              <w:t>Interoperability</w:t>
            </w:r>
          </w:p>
        </w:tc>
        <w:tc>
          <w:tcPr>
            <w:tcW w:w="2268" w:type="dxa"/>
            <w:vMerge/>
          </w:tcPr>
          <w:p w:rsidR="00CF6805" w:rsidRPr="00424049" w:rsidRDefault="00CF6805" w:rsidP="00657CE0">
            <w:pPr>
              <w:rPr>
                <w:szCs w:val="24"/>
              </w:rPr>
            </w:pPr>
          </w:p>
        </w:tc>
        <w:tc>
          <w:tcPr>
            <w:tcW w:w="1559" w:type="dxa"/>
            <w:vMerge/>
          </w:tcPr>
          <w:p w:rsidR="00CF6805" w:rsidRPr="00424049" w:rsidRDefault="00CF6805" w:rsidP="00657CE0">
            <w:pPr>
              <w:rPr>
                <w:szCs w:val="24"/>
              </w:rPr>
            </w:pPr>
          </w:p>
        </w:tc>
        <w:tc>
          <w:tcPr>
            <w:tcW w:w="1418" w:type="dxa"/>
            <w:vMerge/>
          </w:tcPr>
          <w:p w:rsidR="00CF6805" w:rsidRPr="00424049" w:rsidRDefault="00CF6805" w:rsidP="00657CE0">
            <w:pPr>
              <w:rPr>
                <w:szCs w:val="24"/>
              </w:rPr>
            </w:pPr>
          </w:p>
        </w:tc>
        <w:tc>
          <w:tcPr>
            <w:tcW w:w="3260" w:type="dxa"/>
            <w:vMerge/>
          </w:tcPr>
          <w:p w:rsidR="00CF6805" w:rsidRPr="00424049" w:rsidRDefault="00CF6805" w:rsidP="00657CE0">
            <w:pPr>
              <w:rPr>
                <w:szCs w:val="24"/>
              </w:rPr>
            </w:pPr>
          </w:p>
        </w:tc>
        <w:tc>
          <w:tcPr>
            <w:tcW w:w="2126" w:type="dxa"/>
            <w:vMerge/>
          </w:tcPr>
          <w:p w:rsidR="00CF6805" w:rsidRPr="00424049" w:rsidRDefault="00CF6805" w:rsidP="00657CE0">
            <w:pPr>
              <w:rPr>
                <w:szCs w:val="24"/>
              </w:rPr>
            </w:pPr>
          </w:p>
        </w:tc>
      </w:tr>
      <w:tr w:rsidR="00CF6805" w:rsidRPr="006C47C2" w:rsidTr="00657CE0">
        <w:trPr>
          <w:jc w:val="center"/>
        </w:trPr>
        <w:tc>
          <w:tcPr>
            <w:tcW w:w="9268" w:type="dxa"/>
            <w:gridSpan w:val="6"/>
          </w:tcPr>
          <w:p w:rsidR="00CF6805" w:rsidRPr="00424049" w:rsidRDefault="00CF6805" w:rsidP="00657CE0">
            <w:pPr>
              <w:rPr>
                <w:szCs w:val="24"/>
              </w:rPr>
            </w:pPr>
            <w:r w:rsidRPr="00424049">
              <w:rPr>
                <w:szCs w:val="24"/>
              </w:rPr>
              <w:t>Digital transmission of television signals (J.80, J.180, J.280, J.380 series)</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rPr>
            </w:pPr>
            <w:r w:rsidRPr="00424049">
              <w:rPr>
                <w:szCs w:val="24"/>
              </w:rPr>
              <w:t>J.83</w:t>
            </w:r>
          </w:p>
        </w:tc>
        <w:tc>
          <w:tcPr>
            <w:tcW w:w="1620" w:type="dxa"/>
          </w:tcPr>
          <w:p w:rsidR="00CF6805" w:rsidRPr="00424049" w:rsidRDefault="00CF6805" w:rsidP="00657CE0">
            <w:pPr>
              <w:jc w:val="center"/>
              <w:rPr>
                <w:szCs w:val="24"/>
              </w:rPr>
            </w:pPr>
            <w:r w:rsidRPr="00424049">
              <w:rPr>
                <w:szCs w:val="24"/>
              </w:rPr>
              <w:t>Y</w:t>
            </w:r>
          </w:p>
        </w:tc>
        <w:tc>
          <w:tcPr>
            <w:tcW w:w="1459" w:type="dxa"/>
          </w:tcPr>
          <w:p w:rsidR="00CF6805" w:rsidRPr="00424049" w:rsidRDefault="00CF6805" w:rsidP="00657CE0">
            <w:pPr>
              <w:jc w:val="center"/>
              <w:rPr>
                <w:szCs w:val="24"/>
              </w:rPr>
            </w:pPr>
            <w:r w:rsidRPr="00424049">
              <w:rPr>
                <w:szCs w:val="24"/>
              </w:rPr>
              <w:t>Y</w:t>
            </w:r>
          </w:p>
        </w:tc>
        <w:tc>
          <w:tcPr>
            <w:tcW w:w="2268" w:type="dxa"/>
          </w:tcPr>
          <w:p w:rsidR="00CF6805" w:rsidRPr="00424049" w:rsidRDefault="00CF6805" w:rsidP="00657CE0">
            <w:pPr>
              <w:jc w:val="center"/>
              <w:rPr>
                <w:szCs w:val="24"/>
              </w:rPr>
            </w:pPr>
          </w:p>
        </w:tc>
        <w:tc>
          <w:tcPr>
            <w:tcW w:w="1559" w:type="dxa"/>
          </w:tcPr>
          <w:p w:rsidR="00CF6805" w:rsidRPr="00424049" w:rsidRDefault="00CF6805" w:rsidP="00657CE0">
            <w:pPr>
              <w:jc w:val="center"/>
              <w:rPr>
                <w:szCs w:val="24"/>
                <w:vertAlign w:val="superscript"/>
              </w:rPr>
            </w:pPr>
            <w:r w:rsidRPr="00424049">
              <w:rPr>
                <w:szCs w:val="24"/>
              </w:rPr>
              <w:t>Y</w:t>
            </w:r>
          </w:p>
        </w:tc>
        <w:tc>
          <w:tcPr>
            <w:tcW w:w="1418" w:type="dxa"/>
          </w:tcPr>
          <w:p w:rsidR="00CF6805" w:rsidRPr="00424049" w:rsidRDefault="00CF6805" w:rsidP="00657CE0">
            <w:pPr>
              <w:jc w:val="center"/>
              <w:rPr>
                <w:szCs w:val="24"/>
              </w:rPr>
            </w:pPr>
            <w:r w:rsidRPr="00424049">
              <w:rPr>
                <w:szCs w:val="24"/>
              </w:rPr>
              <w:t xml:space="preserve">Y </w:t>
            </w:r>
            <w:r w:rsidRPr="00424049">
              <w:rPr>
                <w:szCs w:val="24"/>
                <w:vertAlign w:val="superscript"/>
              </w:rPr>
              <w:t>1)</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268" w:type="dxa"/>
            <w:gridSpan w:val="6"/>
          </w:tcPr>
          <w:p w:rsidR="00CF6805" w:rsidRPr="00424049" w:rsidRDefault="00CF6805" w:rsidP="00657CE0">
            <w:pPr>
              <w:rPr>
                <w:szCs w:val="24"/>
              </w:rPr>
            </w:pPr>
            <w:r w:rsidRPr="00424049">
              <w:rPr>
                <w:szCs w:val="24"/>
              </w:rPr>
              <w:t>Interactive systems for digital TV distribution (J.110, J.210. J.220 series)</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lang w:val="es-ES"/>
              </w:rPr>
            </w:pPr>
            <w:r w:rsidRPr="00424049">
              <w:rPr>
                <w:szCs w:val="24"/>
                <w:lang w:val="es-ES"/>
              </w:rPr>
              <w:t>J.112</w:t>
            </w:r>
          </w:p>
        </w:tc>
        <w:tc>
          <w:tcPr>
            <w:tcW w:w="1620" w:type="dxa"/>
          </w:tcPr>
          <w:p w:rsidR="00CF6805" w:rsidRPr="00424049" w:rsidRDefault="00CF6805" w:rsidP="00657CE0">
            <w:pPr>
              <w:jc w:val="center"/>
              <w:rPr>
                <w:szCs w:val="24"/>
                <w:lang w:val="es-ES"/>
              </w:rPr>
            </w:pPr>
            <w:r w:rsidRPr="00424049">
              <w:rPr>
                <w:szCs w:val="24"/>
                <w:lang w:val="es-ES"/>
              </w:rPr>
              <w:t>Y</w:t>
            </w:r>
          </w:p>
        </w:tc>
        <w:tc>
          <w:tcPr>
            <w:tcW w:w="1459" w:type="dxa"/>
          </w:tcPr>
          <w:p w:rsidR="00CF6805" w:rsidRPr="00424049" w:rsidRDefault="00CF6805" w:rsidP="00657CE0">
            <w:pPr>
              <w:jc w:val="center"/>
              <w:rPr>
                <w:szCs w:val="24"/>
                <w:lang w:val="es-ES"/>
              </w:rPr>
            </w:pPr>
            <w:r w:rsidRPr="00424049">
              <w:rPr>
                <w:szCs w:val="24"/>
                <w:lang w:val="es-ES"/>
              </w:rPr>
              <w:t>Y</w:t>
            </w:r>
          </w:p>
        </w:tc>
        <w:tc>
          <w:tcPr>
            <w:tcW w:w="2268" w:type="dxa"/>
          </w:tcPr>
          <w:p w:rsidR="00CF6805" w:rsidRPr="00424049" w:rsidRDefault="00CF6805" w:rsidP="00657CE0">
            <w:pPr>
              <w:jc w:val="center"/>
              <w:rPr>
                <w:szCs w:val="24"/>
                <w:lang w:val="es-ES"/>
              </w:rPr>
            </w:pPr>
          </w:p>
        </w:tc>
        <w:tc>
          <w:tcPr>
            <w:tcW w:w="1559" w:type="dxa"/>
          </w:tcPr>
          <w:p w:rsidR="00CF6805" w:rsidRPr="00424049" w:rsidRDefault="00CF6805" w:rsidP="00657CE0">
            <w:pPr>
              <w:jc w:val="center"/>
              <w:rPr>
                <w:szCs w:val="24"/>
                <w:lang w:val="es-ES"/>
              </w:rPr>
            </w:pPr>
            <w:r w:rsidRPr="00424049">
              <w:rPr>
                <w:szCs w:val="24"/>
                <w:lang w:val="es-ES"/>
              </w:rPr>
              <w:t>Y</w:t>
            </w:r>
          </w:p>
        </w:tc>
        <w:tc>
          <w:tcPr>
            <w:tcW w:w="1418" w:type="dxa"/>
          </w:tcPr>
          <w:p w:rsidR="00CF6805" w:rsidRPr="00424049" w:rsidRDefault="00CF6805" w:rsidP="00657CE0">
            <w:pPr>
              <w:jc w:val="center"/>
              <w:rPr>
                <w:szCs w:val="24"/>
                <w:lang w:val="es-ES"/>
              </w:rPr>
            </w:pPr>
            <w:r w:rsidRPr="00424049">
              <w:rPr>
                <w:szCs w:val="24"/>
                <w:lang w:val="es-ES"/>
              </w:rPr>
              <w:t xml:space="preserve">Y </w:t>
            </w:r>
            <w:r w:rsidRPr="00424049">
              <w:rPr>
                <w:szCs w:val="24"/>
                <w:vertAlign w:val="superscript"/>
                <w:lang w:val="es-ES"/>
              </w:rPr>
              <w:t>1)</w:t>
            </w:r>
          </w:p>
        </w:tc>
        <w:tc>
          <w:tcPr>
            <w:tcW w:w="3260" w:type="dxa"/>
          </w:tcPr>
          <w:p w:rsidR="00CF6805" w:rsidRPr="00424049" w:rsidRDefault="00CF6805" w:rsidP="00657CE0">
            <w:pPr>
              <w:rPr>
                <w:szCs w:val="24"/>
                <w:lang w:val="es-ES"/>
              </w:rPr>
            </w:pPr>
          </w:p>
        </w:tc>
        <w:tc>
          <w:tcPr>
            <w:tcW w:w="2126" w:type="dxa"/>
          </w:tcPr>
          <w:p w:rsidR="00CF6805" w:rsidRPr="00424049" w:rsidRDefault="00CF6805" w:rsidP="00657CE0">
            <w:pPr>
              <w:rPr>
                <w:szCs w:val="24"/>
                <w:lang w:val="es-ES"/>
              </w:rPr>
            </w:pPr>
          </w:p>
        </w:tc>
      </w:tr>
      <w:tr w:rsidR="00CF6805" w:rsidRPr="006C47C2" w:rsidTr="00657CE0">
        <w:trPr>
          <w:jc w:val="center"/>
        </w:trPr>
        <w:tc>
          <w:tcPr>
            <w:tcW w:w="944" w:type="dxa"/>
          </w:tcPr>
          <w:p w:rsidR="00CF6805" w:rsidRPr="00424049" w:rsidRDefault="00CF6805" w:rsidP="00657CE0">
            <w:pPr>
              <w:rPr>
                <w:szCs w:val="24"/>
                <w:lang w:val="es-ES"/>
              </w:rPr>
            </w:pPr>
            <w:r w:rsidRPr="00424049">
              <w:rPr>
                <w:szCs w:val="24"/>
                <w:lang w:val="es-ES"/>
              </w:rPr>
              <w:t>J.122</w:t>
            </w:r>
          </w:p>
        </w:tc>
        <w:tc>
          <w:tcPr>
            <w:tcW w:w="1620" w:type="dxa"/>
          </w:tcPr>
          <w:p w:rsidR="00CF6805" w:rsidRPr="00424049" w:rsidRDefault="00CF6805" w:rsidP="00657CE0">
            <w:pPr>
              <w:jc w:val="center"/>
              <w:rPr>
                <w:szCs w:val="24"/>
                <w:lang w:val="es-ES"/>
              </w:rPr>
            </w:pPr>
            <w:r w:rsidRPr="00424049">
              <w:rPr>
                <w:szCs w:val="24"/>
                <w:lang w:val="es-ES"/>
              </w:rPr>
              <w:t>Y</w:t>
            </w:r>
          </w:p>
        </w:tc>
        <w:tc>
          <w:tcPr>
            <w:tcW w:w="1459" w:type="dxa"/>
          </w:tcPr>
          <w:p w:rsidR="00CF6805" w:rsidRPr="00424049" w:rsidRDefault="00CF6805" w:rsidP="00657CE0">
            <w:pPr>
              <w:jc w:val="center"/>
              <w:rPr>
                <w:szCs w:val="24"/>
                <w:lang w:val="es-ES"/>
              </w:rPr>
            </w:pPr>
            <w:r w:rsidRPr="00424049">
              <w:rPr>
                <w:szCs w:val="24"/>
                <w:lang w:val="es-ES"/>
              </w:rPr>
              <w:t>Y</w:t>
            </w:r>
          </w:p>
        </w:tc>
        <w:tc>
          <w:tcPr>
            <w:tcW w:w="2268" w:type="dxa"/>
          </w:tcPr>
          <w:p w:rsidR="00CF6805" w:rsidRPr="00424049" w:rsidRDefault="00CF6805" w:rsidP="00657CE0">
            <w:pPr>
              <w:jc w:val="center"/>
              <w:rPr>
                <w:szCs w:val="24"/>
                <w:lang w:val="es-ES"/>
              </w:rPr>
            </w:pPr>
          </w:p>
        </w:tc>
        <w:tc>
          <w:tcPr>
            <w:tcW w:w="1559" w:type="dxa"/>
          </w:tcPr>
          <w:p w:rsidR="00CF6805" w:rsidRPr="00424049" w:rsidRDefault="00CF6805" w:rsidP="00657CE0">
            <w:pPr>
              <w:jc w:val="center"/>
              <w:rPr>
                <w:szCs w:val="24"/>
                <w:lang w:val="es-ES"/>
              </w:rPr>
            </w:pPr>
            <w:r w:rsidRPr="00424049">
              <w:rPr>
                <w:szCs w:val="24"/>
                <w:lang w:val="es-ES"/>
              </w:rPr>
              <w:t>Y</w:t>
            </w:r>
          </w:p>
        </w:tc>
        <w:tc>
          <w:tcPr>
            <w:tcW w:w="1418" w:type="dxa"/>
          </w:tcPr>
          <w:p w:rsidR="00CF6805" w:rsidRPr="00424049" w:rsidRDefault="00CF6805" w:rsidP="00657CE0">
            <w:pPr>
              <w:jc w:val="center"/>
              <w:rPr>
                <w:szCs w:val="24"/>
                <w:lang w:val="es-ES"/>
              </w:rPr>
            </w:pPr>
            <w:r w:rsidRPr="00424049">
              <w:rPr>
                <w:szCs w:val="24"/>
                <w:lang w:val="es-ES"/>
              </w:rPr>
              <w:t xml:space="preserve">Y </w:t>
            </w:r>
            <w:r w:rsidRPr="00424049">
              <w:rPr>
                <w:szCs w:val="24"/>
                <w:vertAlign w:val="superscript"/>
                <w:lang w:val="es-ES"/>
              </w:rPr>
              <w:t>1)</w:t>
            </w:r>
          </w:p>
        </w:tc>
        <w:tc>
          <w:tcPr>
            <w:tcW w:w="3260" w:type="dxa"/>
          </w:tcPr>
          <w:p w:rsidR="00CF6805" w:rsidRPr="00424049" w:rsidRDefault="00CF6805" w:rsidP="00657CE0">
            <w:pPr>
              <w:rPr>
                <w:szCs w:val="24"/>
                <w:lang w:val="es-ES"/>
              </w:rPr>
            </w:pPr>
          </w:p>
        </w:tc>
        <w:tc>
          <w:tcPr>
            <w:tcW w:w="2126" w:type="dxa"/>
          </w:tcPr>
          <w:p w:rsidR="00CF6805" w:rsidRPr="00424049" w:rsidRDefault="00CF6805" w:rsidP="00657CE0">
            <w:pPr>
              <w:rPr>
                <w:szCs w:val="24"/>
                <w:lang w:val="es-ES"/>
              </w:rPr>
            </w:pPr>
          </w:p>
        </w:tc>
      </w:tr>
      <w:tr w:rsidR="00CF6805" w:rsidRPr="006C47C2" w:rsidTr="00657CE0">
        <w:trPr>
          <w:jc w:val="center"/>
        </w:trPr>
        <w:tc>
          <w:tcPr>
            <w:tcW w:w="944" w:type="dxa"/>
          </w:tcPr>
          <w:p w:rsidR="00CF6805" w:rsidRPr="00424049" w:rsidRDefault="00CF6805" w:rsidP="00657CE0">
            <w:pPr>
              <w:rPr>
                <w:szCs w:val="24"/>
                <w:lang w:val="es-ES"/>
              </w:rPr>
            </w:pPr>
            <w:r w:rsidRPr="00424049">
              <w:rPr>
                <w:szCs w:val="24"/>
                <w:lang w:val="es-ES"/>
              </w:rPr>
              <w:t>J.125</w:t>
            </w:r>
          </w:p>
        </w:tc>
        <w:tc>
          <w:tcPr>
            <w:tcW w:w="1620" w:type="dxa"/>
          </w:tcPr>
          <w:p w:rsidR="00CF6805" w:rsidRPr="00424049" w:rsidRDefault="00CF6805" w:rsidP="00657CE0">
            <w:pPr>
              <w:jc w:val="center"/>
              <w:rPr>
                <w:szCs w:val="24"/>
                <w:lang w:val="es-ES"/>
              </w:rPr>
            </w:pPr>
            <w:r w:rsidRPr="00424049">
              <w:rPr>
                <w:szCs w:val="24"/>
                <w:lang w:val="es-ES"/>
              </w:rPr>
              <w:t>Y</w:t>
            </w:r>
          </w:p>
        </w:tc>
        <w:tc>
          <w:tcPr>
            <w:tcW w:w="1459" w:type="dxa"/>
          </w:tcPr>
          <w:p w:rsidR="00CF6805" w:rsidRPr="00424049" w:rsidRDefault="00CF6805" w:rsidP="00657CE0">
            <w:pPr>
              <w:jc w:val="center"/>
              <w:rPr>
                <w:szCs w:val="24"/>
                <w:lang w:val="es-ES"/>
              </w:rPr>
            </w:pPr>
            <w:r w:rsidRPr="00424049">
              <w:rPr>
                <w:szCs w:val="24"/>
                <w:lang w:val="es-ES"/>
              </w:rPr>
              <w:t>Y</w:t>
            </w:r>
          </w:p>
        </w:tc>
        <w:tc>
          <w:tcPr>
            <w:tcW w:w="2268" w:type="dxa"/>
          </w:tcPr>
          <w:p w:rsidR="00CF6805" w:rsidRPr="00424049" w:rsidRDefault="00CF6805" w:rsidP="00657CE0">
            <w:pPr>
              <w:jc w:val="center"/>
              <w:rPr>
                <w:szCs w:val="24"/>
                <w:lang w:val="es-ES"/>
              </w:rPr>
            </w:pPr>
          </w:p>
        </w:tc>
        <w:tc>
          <w:tcPr>
            <w:tcW w:w="1559" w:type="dxa"/>
          </w:tcPr>
          <w:p w:rsidR="00CF6805" w:rsidRPr="00424049" w:rsidRDefault="00CF6805" w:rsidP="00657CE0">
            <w:pPr>
              <w:jc w:val="center"/>
              <w:rPr>
                <w:szCs w:val="24"/>
                <w:lang w:val="es-ES"/>
              </w:rPr>
            </w:pPr>
            <w:r w:rsidRPr="00424049">
              <w:rPr>
                <w:szCs w:val="24"/>
                <w:lang w:val="es-ES"/>
              </w:rPr>
              <w:t>Y</w:t>
            </w:r>
          </w:p>
        </w:tc>
        <w:tc>
          <w:tcPr>
            <w:tcW w:w="1418" w:type="dxa"/>
          </w:tcPr>
          <w:p w:rsidR="00CF6805" w:rsidRPr="00424049" w:rsidRDefault="00CF6805" w:rsidP="00657CE0">
            <w:pPr>
              <w:jc w:val="center"/>
              <w:rPr>
                <w:szCs w:val="24"/>
                <w:lang w:val="es-ES"/>
              </w:rPr>
            </w:pPr>
            <w:r w:rsidRPr="00424049">
              <w:rPr>
                <w:szCs w:val="24"/>
                <w:lang w:val="es-ES"/>
              </w:rPr>
              <w:t xml:space="preserve">Y </w:t>
            </w:r>
            <w:r w:rsidRPr="00424049">
              <w:rPr>
                <w:szCs w:val="24"/>
                <w:vertAlign w:val="superscript"/>
                <w:lang w:val="es-ES"/>
              </w:rPr>
              <w:t>1)</w:t>
            </w:r>
          </w:p>
        </w:tc>
        <w:tc>
          <w:tcPr>
            <w:tcW w:w="3260" w:type="dxa"/>
          </w:tcPr>
          <w:p w:rsidR="00CF6805" w:rsidRPr="00424049" w:rsidRDefault="00CF6805" w:rsidP="00657CE0">
            <w:pPr>
              <w:rPr>
                <w:szCs w:val="24"/>
                <w:lang w:val="es-ES"/>
              </w:rPr>
            </w:pPr>
          </w:p>
        </w:tc>
        <w:tc>
          <w:tcPr>
            <w:tcW w:w="2126" w:type="dxa"/>
          </w:tcPr>
          <w:p w:rsidR="00CF6805" w:rsidRPr="00424049" w:rsidRDefault="00CF6805" w:rsidP="00657CE0">
            <w:pPr>
              <w:rPr>
                <w:szCs w:val="24"/>
                <w:lang w:val="es-ES"/>
              </w:rPr>
            </w:pPr>
          </w:p>
        </w:tc>
      </w:tr>
      <w:tr w:rsidR="00CF6805" w:rsidRPr="006C47C2" w:rsidTr="00657CE0">
        <w:trPr>
          <w:jc w:val="center"/>
        </w:trPr>
        <w:tc>
          <w:tcPr>
            <w:tcW w:w="944" w:type="dxa"/>
          </w:tcPr>
          <w:p w:rsidR="00CF6805" w:rsidRPr="00424049" w:rsidRDefault="00CF6805" w:rsidP="00657CE0">
            <w:pPr>
              <w:rPr>
                <w:szCs w:val="24"/>
                <w:lang w:val="es-ES"/>
              </w:rPr>
            </w:pPr>
            <w:r w:rsidRPr="00424049">
              <w:rPr>
                <w:szCs w:val="24"/>
                <w:lang w:val="es-ES"/>
              </w:rPr>
              <w:t>J.126</w:t>
            </w:r>
          </w:p>
        </w:tc>
        <w:tc>
          <w:tcPr>
            <w:tcW w:w="1620" w:type="dxa"/>
          </w:tcPr>
          <w:p w:rsidR="00CF6805" w:rsidRPr="00424049" w:rsidRDefault="00CF6805" w:rsidP="00657CE0">
            <w:pPr>
              <w:jc w:val="center"/>
              <w:rPr>
                <w:szCs w:val="24"/>
                <w:lang w:val="es-ES"/>
              </w:rPr>
            </w:pPr>
            <w:r w:rsidRPr="00424049">
              <w:rPr>
                <w:szCs w:val="24"/>
                <w:lang w:val="es-ES"/>
              </w:rPr>
              <w:t>Y</w:t>
            </w:r>
          </w:p>
        </w:tc>
        <w:tc>
          <w:tcPr>
            <w:tcW w:w="1459" w:type="dxa"/>
          </w:tcPr>
          <w:p w:rsidR="00CF6805" w:rsidRPr="00424049" w:rsidRDefault="00CF6805" w:rsidP="00657CE0">
            <w:pPr>
              <w:jc w:val="center"/>
              <w:rPr>
                <w:szCs w:val="24"/>
                <w:lang w:val="es-ES"/>
              </w:rPr>
            </w:pPr>
            <w:r w:rsidRPr="00424049">
              <w:rPr>
                <w:szCs w:val="24"/>
                <w:lang w:val="es-ES"/>
              </w:rPr>
              <w:t>Y</w:t>
            </w:r>
          </w:p>
        </w:tc>
        <w:tc>
          <w:tcPr>
            <w:tcW w:w="2268" w:type="dxa"/>
          </w:tcPr>
          <w:p w:rsidR="00CF6805" w:rsidRPr="00424049" w:rsidRDefault="00CF6805" w:rsidP="00657CE0">
            <w:pPr>
              <w:jc w:val="center"/>
              <w:rPr>
                <w:szCs w:val="24"/>
                <w:lang w:val="es-ES"/>
              </w:rPr>
            </w:pPr>
          </w:p>
        </w:tc>
        <w:tc>
          <w:tcPr>
            <w:tcW w:w="1559" w:type="dxa"/>
          </w:tcPr>
          <w:p w:rsidR="00CF6805" w:rsidRPr="00424049" w:rsidRDefault="00CF6805" w:rsidP="00657CE0">
            <w:pPr>
              <w:jc w:val="center"/>
              <w:rPr>
                <w:szCs w:val="24"/>
                <w:lang w:val="es-ES"/>
              </w:rPr>
            </w:pPr>
            <w:r w:rsidRPr="00424049">
              <w:rPr>
                <w:szCs w:val="24"/>
                <w:lang w:val="es-ES"/>
              </w:rPr>
              <w:t>Y</w:t>
            </w:r>
          </w:p>
        </w:tc>
        <w:tc>
          <w:tcPr>
            <w:tcW w:w="1418" w:type="dxa"/>
          </w:tcPr>
          <w:p w:rsidR="00CF6805" w:rsidRPr="00424049" w:rsidRDefault="00CF6805" w:rsidP="00657CE0">
            <w:pPr>
              <w:jc w:val="center"/>
              <w:rPr>
                <w:szCs w:val="24"/>
                <w:lang w:val="es-ES"/>
              </w:rPr>
            </w:pPr>
            <w:r w:rsidRPr="00424049">
              <w:rPr>
                <w:szCs w:val="24"/>
                <w:lang w:val="es-ES"/>
              </w:rPr>
              <w:t xml:space="preserve">Y </w:t>
            </w:r>
            <w:r w:rsidRPr="00424049">
              <w:rPr>
                <w:szCs w:val="24"/>
                <w:vertAlign w:val="superscript"/>
                <w:lang w:val="es-ES"/>
              </w:rPr>
              <w:t>1)</w:t>
            </w:r>
          </w:p>
        </w:tc>
        <w:tc>
          <w:tcPr>
            <w:tcW w:w="3260" w:type="dxa"/>
          </w:tcPr>
          <w:p w:rsidR="00CF6805" w:rsidRPr="00424049" w:rsidRDefault="00CF6805" w:rsidP="00657CE0">
            <w:pPr>
              <w:rPr>
                <w:szCs w:val="24"/>
                <w:lang w:val="es-ES"/>
              </w:rPr>
            </w:pPr>
          </w:p>
        </w:tc>
        <w:tc>
          <w:tcPr>
            <w:tcW w:w="2126" w:type="dxa"/>
          </w:tcPr>
          <w:p w:rsidR="00CF6805" w:rsidRPr="00424049" w:rsidRDefault="00CF6805" w:rsidP="00657CE0">
            <w:pPr>
              <w:rPr>
                <w:szCs w:val="24"/>
                <w:lang w:val="es-ES"/>
              </w:rPr>
            </w:pPr>
          </w:p>
        </w:tc>
      </w:tr>
      <w:tr w:rsidR="00CF6805" w:rsidRPr="006C47C2" w:rsidTr="00657CE0">
        <w:trPr>
          <w:jc w:val="center"/>
        </w:trPr>
        <w:tc>
          <w:tcPr>
            <w:tcW w:w="944" w:type="dxa"/>
          </w:tcPr>
          <w:p w:rsidR="00CF6805" w:rsidRPr="00424049" w:rsidRDefault="00CF6805" w:rsidP="00657CE0">
            <w:pPr>
              <w:rPr>
                <w:szCs w:val="24"/>
                <w:lang w:val="es-ES"/>
              </w:rPr>
            </w:pPr>
            <w:r w:rsidRPr="00424049">
              <w:rPr>
                <w:szCs w:val="24"/>
                <w:lang w:val="es-ES"/>
              </w:rPr>
              <w:t>J.128</w:t>
            </w:r>
          </w:p>
        </w:tc>
        <w:tc>
          <w:tcPr>
            <w:tcW w:w="1620" w:type="dxa"/>
          </w:tcPr>
          <w:p w:rsidR="00CF6805" w:rsidRPr="00424049" w:rsidRDefault="00CF6805" w:rsidP="00657CE0">
            <w:pPr>
              <w:jc w:val="center"/>
              <w:rPr>
                <w:szCs w:val="24"/>
                <w:lang w:val="es-ES"/>
              </w:rPr>
            </w:pPr>
            <w:r w:rsidRPr="00424049">
              <w:rPr>
                <w:szCs w:val="24"/>
                <w:lang w:val="es-ES"/>
              </w:rPr>
              <w:t>Y</w:t>
            </w:r>
          </w:p>
        </w:tc>
        <w:tc>
          <w:tcPr>
            <w:tcW w:w="1459" w:type="dxa"/>
          </w:tcPr>
          <w:p w:rsidR="00CF6805" w:rsidRPr="00424049" w:rsidRDefault="00CF6805" w:rsidP="00657CE0">
            <w:pPr>
              <w:jc w:val="center"/>
              <w:rPr>
                <w:szCs w:val="24"/>
                <w:lang w:val="es-ES"/>
              </w:rPr>
            </w:pPr>
            <w:r w:rsidRPr="00424049">
              <w:rPr>
                <w:szCs w:val="24"/>
                <w:lang w:val="es-ES"/>
              </w:rPr>
              <w:t>Y</w:t>
            </w:r>
          </w:p>
        </w:tc>
        <w:tc>
          <w:tcPr>
            <w:tcW w:w="2268" w:type="dxa"/>
          </w:tcPr>
          <w:p w:rsidR="00CF6805" w:rsidRPr="00424049" w:rsidRDefault="00CF6805" w:rsidP="00657CE0">
            <w:pPr>
              <w:jc w:val="center"/>
              <w:rPr>
                <w:szCs w:val="24"/>
                <w:lang w:val="es-ES"/>
              </w:rPr>
            </w:pPr>
          </w:p>
        </w:tc>
        <w:tc>
          <w:tcPr>
            <w:tcW w:w="1559" w:type="dxa"/>
          </w:tcPr>
          <w:p w:rsidR="00CF6805" w:rsidRPr="00424049" w:rsidRDefault="00CF6805" w:rsidP="00657CE0">
            <w:pPr>
              <w:jc w:val="center"/>
              <w:rPr>
                <w:szCs w:val="24"/>
                <w:lang w:val="es-ES"/>
              </w:rPr>
            </w:pPr>
            <w:r w:rsidRPr="00424049">
              <w:rPr>
                <w:szCs w:val="24"/>
                <w:lang w:val="es-ES"/>
              </w:rPr>
              <w:t>Y</w:t>
            </w:r>
          </w:p>
        </w:tc>
        <w:tc>
          <w:tcPr>
            <w:tcW w:w="1418" w:type="dxa"/>
          </w:tcPr>
          <w:p w:rsidR="00CF6805" w:rsidRPr="00424049" w:rsidRDefault="00CF6805" w:rsidP="00657CE0">
            <w:pPr>
              <w:jc w:val="center"/>
              <w:rPr>
                <w:szCs w:val="24"/>
                <w:lang w:val="es-ES"/>
              </w:rPr>
            </w:pPr>
            <w:r w:rsidRPr="00424049">
              <w:rPr>
                <w:szCs w:val="24"/>
                <w:lang w:val="es-ES"/>
              </w:rPr>
              <w:t xml:space="preserve">Y </w:t>
            </w:r>
            <w:r w:rsidRPr="00424049">
              <w:rPr>
                <w:szCs w:val="24"/>
                <w:vertAlign w:val="superscript"/>
                <w:lang w:val="es-ES"/>
              </w:rPr>
              <w:t>1)</w:t>
            </w:r>
          </w:p>
        </w:tc>
        <w:tc>
          <w:tcPr>
            <w:tcW w:w="3260" w:type="dxa"/>
          </w:tcPr>
          <w:p w:rsidR="00CF6805" w:rsidRPr="00424049" w:rsidRDefault="00CF6805" w:rsidP="00657CE0">
            <w:pPr>
              <w:rPr>
                <w:szCs w:val="24"/>
                <w:lang w:val="es-ES"/>
              </w:rPr>
            </w:pPr>
          </w:p>
        </w:tc>
        <w:tc>
          <w:tcPr>
            <w:tcW w:w="2126" w:type="dxa"/>
          </w:tcPr>
          <w:p w:rsidR="00CF6805" w:rsidRPr="00424049" w:rsidRDefault="00CF6805" w:rsidP="00657CE0">
            <w:pPr>
              <w:rPr>
                <w:szCs w:val="24"/>
                <w:lang w:val="es-ES"/>
              </w:rPr>
            </w:pPr>
          </w:p>
        </w:tc>
      </w:tr>
      <w:tr w:rsidR="00CF6805" w:rsidRPr="006C47C2" w:rsidTr="00657CE0">
        <w:trPr>
          <w:jc w:val="center"/>
        </w:trPr>
        <w:tc>
          <w:tcPr>
            <w:tcW w:w="944" w:type="dxa"/>
          </w:tcPr>
          <w:p w:rsidR="00CF6805" w:rsidRPr="00424049" w:rsidRDefault="00CF6805" w:rsidP="00657CE0">
            <w:pPr>
              <w:rPr>
                <w:szCs w:val="24"/>
                <w:lang w:val="es-ES"/>
              </w:rPr>
            </w:pPr>
            <w:r w:rsidRPr="00424049">
              <w:rPr>
                <w:szCs w:val="24"/>
                <w:lang w:val="es-ES"/>
              </w:rPr>
              <w:t>J.210</w:t>
            </w:r>
          </w:p>
        </w:tc>
        <w:tc>
          <w:tcPr>
            <w:tcW w:w="1620" w:type="dxa"/>
          </w:tcPr>
          <w:p w:rsidR="00CF6805" w:rsidRPr="00424049" w:rsidRDefault="00CF6805" w:rsidP="00657CE0">
            <w:pPr>
              <w:jc w:val="center"/>
              <w:rPr>
                <w:szCs w:val="24"/>
                <w:lang w:val="es-ES"/>
              </w:rPr>
            </w:pPr>
            <w:r w:rsidRPr="00424049">
              <w:rPr>
                <w:szCs w:val="24"/>
                <w:lang w:val="es-ES"/>
              </w:rPr>
              <w:t>Y</w:t>
            </w:r>
          </w:p>
        </w:tc>
        <w:tc>
          <w:tcPr>
            <w:tcW w:w="1459" w:type="dxa"/>
          </w:tcPr>
          <w:p w:rsidR="00CF6805" w:rsidRPr="00424049" w:rsidRDefault="00CF6805" w:rsidP="00657CE0">
            <w:pPr>
              <w:jc w:val="center"/>
              <w:rPr>
                <w:szCs w:val="24"/>
                <w:lang w:val="es-ES"/>
              </w:rPr>
            </w:pPr>
            <w:r w:rsidRPr="00424049">
              <w:rPr>
                <w:szCs w:val="24"/>
                <w:lang w:val="es-ES"/>
              </w:rPr>
              <w:t>Y</w:t>
            </w:r>
          </w:p>
        </w:tc>
        <w:tc>
          <w:tcPr>
            <w:tcW w:w="2268" w:type="dxa"/>
          </w:tcPr>
          <w:p w:rsidR="00CF6805" w:rsidRPr="00424049" w:rsidRDefault="00CF6805" w:rsidP="00657CE0">
            <w:pPr>
              <w:jc w:val="center"/>
              <w:rPr>
                <w:szCs w:val="24"/>
                <w:lang w:val="es-ES"/>
              </w:rPr>
            </w:pPr>
          </w:p>
        </w:tc>
        <w:tc>
          <w:tcPr>
            <w:tcW w:w="1559" w:type="dxa"/>
          </w:tcPr>
          <w:p w:rsidR="00CF6805" w:rsidRPr="00424049" w:rsidRDefault="00CF6805" w:rsidP="00657CE0">
            <w:pPr>
              <w:jc w:val="center"/>
              <w:rPr>
                <w:szCs w:val="24"/>
                <w:lang w:val="es-ES"/>
              </w:rPr>
            </w:pPr>
            <w:r w:rsidRPr="00424049">
              <w:rPr>
                <w:szCs w:val="24"/>
                <w:lang w:val="es-ES"/>
              </w:rPr>
              <w:t>N</w:t>
            </w:r>
          </w:p>
        </w:tc>
        <w:tc>
          <w:tcPr>
            <w:tcW w:w="1418" w:type="dxa"/>
          </w:tcPr>
          <w:p w:rsidR="00CF6805" w:rsidRPr="00424049" w:rsidRDefault="00CF6805" w:rsidP="00657CE0">
            <w:pPr>
              <w:jc w:val="center"/>
              <w:rPr>
                <w:szCs w:val="24"/>
                <w:lang w:val="es-ES"/>
              </w:rPr>
            </w:pPr>
            <w:r w:rsidRPr="00424049">
              <w:rPr>
                <w:szCs w:val="24"/>
                <w:lang w:val="es-ES"/>
              </w:rPr>
              <w:t xml:space="preserve">Y </w:t>
            </w:r>
            <w:r w:rsidRPr="00424049">
              <w:rPr>
                <w:szCs w:val="24"/>
                <w:vertAlign w:val="superscript"/>
                <w:lang w:val="es-ES"/>
              </w:rPr>
              <w:t>1)</w:t>
            </w:r>
          </w:p>
        </w:tc>
        <w:tc>
          <w:tcPr>
            <w:tcW w:w="3260" w:type="dxa"/>
          </w:tcPr>
          <w:p w:rsidR="00CF6805" w:rsidRPr="00424049" w:rsidRDefault="00CF6805" w:rsidP="00657CE0">
            <w:pPr>
              <w:rPr>
                <w:szCs w:val="24"/>
                <w:lang w:val="es-ES"/>
              </w:rPr>
            </w:pPr>
          </w:p>
        </w:tc>
        <w:tc>
          <w:tcPr>
            <w:tcW w:w="2126" w:type="dxa"/>
          </w:tcPr>
          <w:p w:rsidR="00CF6805" w:rsidRPr="00424049" w:rsidRDefault="00CF6805" w:rsidP="00657CE0">
            <w:pPr>
              <w:rPr>
                <w:szCs w:val="24"/>
                <w:lang w:val="es-ES"/>
              </w:rPr>
            </w:pPr>
          </w:p>
        </w:tc>
      </w:tr>
      <w:tr w:rsidR="00CF6805" w:rsidRPr="006C47C2" w:rsidTr="00657CE0">
        <w:trPr>
          <w:jc w:val="center"/>
        </w:trPr>
        <w:tc>
          <w:tcPr>
            <w:tcW w:w="944" w:type="dxa"/>
          </w:tcPr>
          <w:p w:rsidR="00CF6805" w:rsidRPr="00424049" w:rsidRDefault="00CF6805" w:rsidP="00657CE0">
            <w:pPr>
              <w:rPr>
                <w:szCs w:val="24"/>
                <w:lang w:val="es-ES"/>
              </w:rPr>
            </w:pPr>
            <w:r w:rsidRPr="00424049">
              <w:rPr>
                <w:szCs w:val="24"/>
                <w:lang w:val="es-ES"/>
              </w:rPr>
              <w:t>J.211</w:t>
            </w:r>
          </w:p>
        </w:tc>
        <w:tc>
          <w:tcPr>
            <w:tcW w:w="1620" w:type="dxa"/>
          </w:tcPr>
          <w:p w:rsidR="00CF6805" w:rsidRPr="00424049" w:rsidRDefault="00CF6805" w:rsidP="00657CE0">
            <w:pPr>
              <w:jc w:val="center"/>
              <w:rPr>
                <w:szCs w:val="24"/>
                <w:lang w:val="es-ES"/>
              </w:rPr>
            </w:pPr>
            <w:r w:rsidRPr="00424049">
              <w:rPr>
                <w:szCs w:val="24"/>
                <w:lang w:val="es-ES"/>
              </w:rPr>
              <w:t>Y</w:t>
            </w:r>
          </w:p>
        </w:tc>
        <w:tc>
          <w:tcPr>
            <w:tcW w:w="1459" w:type="dxa"/>
          </w:tcPr>
          <w:p w:rsidR="00CF6805" w:rsidRPr="00424049" w:rsidRDefault="00CF6805" w:rsidP="00657CE0">
            <w:pPr>
              <w:jc w:val="center"/>
              <w:rPr>
                <w:szCs w:val="24"/>
                <w:lang w:val="es-ES"/>
              </w:rPr>
            </w:pPr>
            <w:r w:rsidRPr="00424049">
              <w:rPr>
                <w:szCs w:val="24"/>
                <w:lang w:val="es-ES"/>
              </w:rPr>
              <w:t>Y</w:t>
            </w:r>
          </w:p>
        </w:tc>
        <w:tc>
          <w:tcPr>
            <w:tcW w:w="2268" w:type="dxa"/>
          </w:tcPr>
          <w:p w:rsidR="00CF6805" w:rsidRPr="00424049" w:rsidRDefault="00CF6805" w:rsidP="00657CE0">
            <w:pPr>
              <w:jc w:val="center"/>
              <w:rPr>
                <w:szCs w:val="24"/>
                <w:lang w:val="es-ES"/>
              </w:rPr>
            </w:pPr>
          </w:p>
        </w:tc>
        <w:tc>
          <w:tcPr>
            <w:tcW w:w="1559" w:type="dxa"/>
          </w:tcPr>
          <w:p w:rsidR="00CF6805" w:rsidRPr="00424049" w:rsidRDefault="00CF6805" w:rsidP="00657CE0">
            <w:pPr>
              <w:jc w:val="center"/>
              <w:rPr>
                <w:szCs w:val="24"/>
                <w:lang w:val="es-ES"/>
              </w:rPr>
            </w:pPr>
            <w:r w:rsidRPr="00424049">
              <w:rPr>
                <w:szCs w:val="24"/>
                <w:lang w:val="es-ES"/>
              </w:rPr>
              <w:t>N</w:t>
            </w:r>
          </w:p>
        </w:tc>
        <w:tc>
          <w:tcPr>
            <w:tcW w:w="1418" w:type="dxa"/>
          </w:tcPr>
          <w:p w:rsidR="00CF6805" w:rsidRPr="00424049" w:rsidRDefault="00CF6805" w:rsidP="00657CE0">
            <w:pPr>
              <w:jc w:val="center"/>
              <w:rPr>
                <w:szCs w:val="24"/>
                <w:lang w:val="es-ES"/>
              </w:rPr>
            </w:pPr>
            <w:r w:rsidRPr="00424049">
              <w:rPr>
                <w:szCs w:val="24"/>
                <w:lang w:val="es-ES"/>
              </w:rPr>
              <w:t xml:space="preserve">Y </w:t>
            </w:r>
            <w:r w:rsidRPr="00424049">
              <w:rPr>
                <w:szCs w:val="24"/>
                <w:vertAlign w:val="superscript"/>
                <w:lang w:val="es-ES"/>
              </w:rPr>
              <w:t>1)</w:t>
            </w:r>
          </w:p>
        </w:tc>
        <w:tc>
          <w:tcPr>
            <w:tcW w:w="3260" w:type="dxa"/>
          </w:tcPr>
          <w:p w:rsidR="00CF6805" w:rsidRPr="00424049" w:rsidRDefault="00CF6805" w:rsidP="00657CE0">
            <w:pPr>
              <w:rPr>
                <w:szCs w:val="24"/>
                <w:lang w:val="es-ES"/>
              </w:rPr>
            </w:pPr>
          </w:p>
        </w:tc>
        <w:tc>
          <w:tcPr>
            <w:tcW w:w="2126" w:type="dxa"/>
          </w:tcPr>
          <w:p w:rsidR="00CF6805" w:rsidRPr="00424049" w:rsidRDefault="00CF6805" w:rsidP="00657CE0">
            <w:pPr>
              <w:rPr>
                <w:szCs w:val="24"/>
                <w:lang w:val="es-ES"/>
              </w:rPr>
            </w:pPr>
          </w:p>
        </w:tc>
      </w:tr>
      <w:tr w:rsidR="00CF6805" w:rsidRPr="006C47C2" w:rsidTr="00657CE0">
        <w:trPr>
          <w:jc w:val="center"/>
        </w:trPr>
        <w:tc>
          <w:tcPr>
            <w:tcW w:w="944" w:type="dxa"/>
          </w:tcPr>
          <w:p w:rsidR="00CF6805" w:rsidRPr="00424049" w:rsidRDefault="00CF6805" w:rsidP="00657CE0">
            <w:pPr>
              <w:rPr>
                <w:szCs w:val="24"/>
              </w:rPr>
            </w:pPr>
            <w:r w:rsidRPr="00424049">
              <w:rPr>
                <w:szCs w:val="24"/>
              </w:rPr>
              <w:t>J.212</w:t>
            </w:r>
          </w:p>
        </w:tc>
        <w:tc>
          <w:tcPr>
            <w:tcW w:w="1620" w:type="dxa"/>
          </w:tcPr>
          <w:p w:rsidR="00CF6805" w:rsidRPr="00424049" w:rsidRDefault="00CF6805" w:rsidP="00657CE0">
            <w:pPr>
              <w:jc w:val="center"/>
              <w:rPr>
                <w:szCs w:val="24"/>
              </w:rPr>
            </w:pPr>
            <w:r w:rsidRPr="00424049">
              <w:rPr>
                <w:szCs w:val="24"/>
              </w:rPr>
              <w:t>Y</w:t>
            </w:r>
          </w:p>
        </w:tc>
        <w:tc>
          <w:tcPr>
            <w:tcW w:w="1459" w:type="dxa"/>
          </w:tcPr>
          <w:p w:rsidR="00CF6805" w:rsidRPr="00424049" w:rsidRDefault="00CF6805" w:rsidP="00657CE0">
            <w:pPr>
              <w:jc w:val="center"/>
              <w:rPr>
                <w:szCs w:val="24"/>
              </w:rPr>
            </w:pPr>
            <w:r w:rsidRPr="00424049">
              <w:rPr>
                <w:szCs w:val="24"/>
              </w:rPr>
              <w:t>Y</w:t>
            </w:r>
          </w:p>
        </w:tc>
        <w:tc>
          <w:tcPr>
            <w:tcW w:w="2268" w:type="dxa"/>
          </w:tcPr>
          <w:p w:rsidR="00CF6805" w:rsidRPr="00424049" w:rsidRDefault="00CF6805" w:rsidP="00657CE0">
            <w:pPr>
              <w:jc w:val="center"/>
              <w:rPr>
                <w:szCs w:val="24"/>
              </w:rPr>
            </w:pPr>
          </w:p>
        </w:tc>
        <w:tc>
          <w:tcPr>
            <w:tcW w:w="1559" w:type="dxa"/>
          </w:tcPr>
          <w:p w:rsidR="00CF6805" w:rsidRPr="00424049" w:rsidRDefault="00CF6805" w:rsidP="00657CE0">
            <w:pPr>
              <w:jc w:val="center"/>
              <w:rPr>
                <w:szCs w:val="24"/>
              </w:rPr>
            </w:pPr>
            <w:r w:rsidRPr="00424049">
              <w:rPr>
                <w:szCs w:val="24"/>
              </w:rPr>
              <w:t>N</w:t>
            </w:r>
          </w:p>
        </w:tc>
        <w:tc>
          <w:tcPr>
            <w:tcW w:w="1418" w:type="dxa"/>
          </w:tcPr>
          <w:p w:rsidR="00CF6805" w:rsidRPr="00424049" w:rsidRDefault="00CF6805" w:rsidP="00657CE0">
            <w:pPr>
              <w:jc w:val="center"/>
              <w:rPr>
                <w:szCs w:val="24"/>
              </w:rPr>
            </w:pPr>
            <w:r w:rsidRPr="00424049">
              <w:rPr>
                <w:szCs w:val="24"/>
              </w:rPr>
              <w:t xml:space="preserve">Y </w:t>
            </w:r>
            <w:r w:rsidRPr="00424049">
              <w:rPr>
                <w:szCs w:val="24"/>
                <w:vertAlign w:val="superscript"/>
              </w:rPr>
              <w:t>1)</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rPr>
            </w:pPr>
            <w:r w:rsidRPr="00424049">
              <w:rPr>
                <w:szCs w:val="24"/>
              </w:rPr>
              <w:t>J.222.1</w:t>
            </w:r>
          </w:p>
        </w:tc>
        <w:tc>
          <w:tcPr>
            <w:tcW w:w="1620" w:type="dxa"/>
          </w:tcPr>
          <w:p w:rsidR="00CF6805" w:rsidRPr="00424049" w:rsidRDefault="00CF6805" w:rsidP="00657CE0">
            <w:pPr>
              <w:jc w:val="center"/>
              <w:rPr>
                <w:szCs w:val="24"/>
              </w:rPr>
            </w:pPr>
            <w:r w:rsidRPr="00424049">
              <w:rPr>
                <w:szCs w:val="24"/>
              </w:rPr>
              <w:t>Y</w:t>
            </w:r>
          </w:p>
        </w:tc>
        <w:tc>
          <w:tcPr>
            <w:tcW w:w="1459" w:type="dxa"/>
          </w:tcPr>
          <w:p w:rsidR="00CF6805" w:rsidRPr="00424049" w:rsidRDefault="00CF6805" w:rsidP="00657CE0">
            <w:pPr>
              <w:jc w:val="center"/>
              <w:rPr>
                <w:szCs w:val="24"/>
              </w:rPr>
            </w:pPr>
            <w:r w:rsidRPr="00424049">
              <w:rPr>
                <w:szCs w:val="24"/>
              </w:rPr>
              <w:t>Y</w:t>
            </w:r>
          </w:p>
        </w:tc>
        <w:tc>
          <w:tcPr>
            <w:tcW w:w="2268" w:type="dxa"/>
          </w:tcPr>
          <w:p w:rsidR="00CF6805" w:rsidRPr="00424049" w:rsidRDefault="00CF6805" w:rsidP="00657CE0">
            <w:pPr>
              <w:jc w:val="center"/>
              <w:rPr>
                <w:szCs w:val="24"/>
              </w:rPr>
            </w:pPr>
          </w:p>
        </w:tc>
        <w:tc>
          <w:tcPr>
            <w:tcW w:w="1559" w:type="dxa"/>
          </w:tcPr>
          <w:p w:rsidR="00CF6805" w:rsidRPr="00424049" w:rsidRDefault="00CF6805" w:rsidP="00657CE0">
            <w:pPr>
              <w:jc w:val="center"/>
              <w:rPr>
                <w:szCs w:val="24"/>
              </w:rPr>
            </w:pPr>
            <w:r w:rsidRPr="00424049">
              <w:rPr>
                <w:szCs w:val="24"/>
              </w:rPr>
              <w:t>N</w:t>
            </w:r>
          </w:p>
        </w:tc>
        <w:tc>
          <w:tcPr>
            <w:tcW w:w="1418" w:type="dxa"/>
          </w:tcPr>
          <w:p w:rsidR="00CF6805" w:rsidRPr="00424049" w:rsidRDefault="00CF6805" w:rsidP="00657CE0">
            <w:pPr>
              <w:jc w:val="center"/>
              <w:rPr>
                <w:szCs w:val="24"/>
              </w:rPr>
            </w:pPr>
            <w:r w:rsidRPr="00424049">
              <w:rPr>
                <w:szCs w:val="24"/>
              </w:rPr>
              <w:t xml:space="preserve">Y </w:t>
            </w:r>
            <w:r w:rsidRPr="00424049">
              <w:rPr>
                <w:szCs w:val="24"/>
                <w:vertAlign w:val="superscript"/>
              </w:rPr>
              <w:t>1)</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rPr>
            </w:pPr>
            <w:r w:rsidRPr="00424049">
              <w:rPr>
                <w:szCs w:val="24"/>
              </w:rPr>
              <w:t>J.222.2</w:t>
            </w:r>
          </w:p>
        </w:tc>
        <w:tc>
          <w:tcPr>
            <w:tcW w:w="1620" w:type="dxa"/>
          </w:tcPr>
          <w:p w:rsidR="00CF6805" w:rsidRPr="00424049" w:rsidRDefault="00CF6805" w:rsidP="00657CE0">
            <w:pPr>
              <w:jc w:val="center"/>
              <w:rPr>
                <w:szCs w:val="24"/>
              </w:rPr>
            </w:pPr>
            <w:r w:rsidRPr="00424049">
              <w:rPr>
                <w:szCs w:val="24"/>
              </w:rPr>
              <w:t>Y</w:t>
            </w:r>
          </w:p>
        </w:tc>
        <w:tc>
          <w:tcPr>
            <w:tcW w:w="1459" w:type="dxa"/>
          </w:tcPr>
          <w:p w:rsidR="00CF6805" w:rsidRPr="00424049" w:rsidRDefault="00CF6805" w:rsidP="00657CE0">
            <w:pPr>
              <w:jc w:val="center"/>
              <w:rPr>
                <w:szCs w:val="24"/>
              </w:rPr>
            </w:pPr>
            <w:r w:rsidRPr="00424049">
              <w:rPr>
                <w:szCs w:val="24"/>
              </w:rPr>
              <w:t>Y</w:t>
            </w:r>
          </w:p>
        </w:tc>
        <w:tc>
          <w:tcPr>
            <w:tcW w:w="2268" w:type="dxa"/>
          </w:tcPr>
          <w:p w:rsidR="00CF6805" w:rsidRPr="00424049" w:rsidRDefault="00CF6805" w:rsidP="00657CE0">
            <w:pPr>
              <w:jc w:val="center"/>
              <w:rPr>
                <w:szCs w:val="24"/>
              </w:rPr>
            </w:pPr>
          </w:p>
        </w:tc>
        <w:tc>
          <w:tcPr>
            <w:tcW w:w="1559" w:type="dxa"/>
          </w:tcPr>
          <w:p w:rsidR="00CF6805" w:rsidRPr="00424049" w:rsidRDefault="00CF6805" w:rsidP="00657CE0">
            <w:pPr>
              <w:jc w:val="center"/>
              <w:rPr>
                <w:szCs w:val="24"/>
              </w:rPr>
            </w:pPr>
            <w:r w:rsidRPr="00424049">
              <w:rPr>
                <w:szCs w:val="24"/>
              </w:rPr>
              <w:t>Y</w:t>
            </w:r>
          </w:p>
        </w:tc>
        <w:tc>
          <w:tcPr>
            <w:tcW w:w="1418" w:type="dxa"/>
          </w:tcPr>
          <w:p w:rsidR="00CF6805" w:rsidRPr="00424049" w:rsidRDefault="00CF6805" w:rsidP="00657CE0">
            <w:pPr>
              <w:jc w:val="center"/>
              <w:rPr>
                <w:szCs w:val="24"/>
              </w:rPr>
            </w:pPr>
            <w:r w:rsidRPr="00424049">
              <w:rPr>
                <w:szCs w:val="24"/>
              </w:rPr>
              <w:t xml:space="preserve">Y </w:t>
            </w:r>
            <w:r w:rsidRPr="00424049">
              <w:rPr>
                <w:szCs w:val="24"/>
                <w:vertAlign w:val="superscript"/>
              </w:rPr>
              <w:t>1)</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rPr>
            </w:pPr>
            <w:r w:rsidRPr="00424049">
              <w:rPr>
                <w:szCs w:val="24"/>
              </w:rPr>
              <w:t>J.222.3</w:t>
            </w:r>
          </w:p>
        </w:tc>
        <w:tc>
          <w:tcPr>
            <w:tcW w:w="1620" w:type="dxa"/>
          </w:tcPr>
          <w:p w:rsidR="00CF6805" w:rsidRPr="00424049" w:rsidRDefault="00CF6805" w:rsidP="00657CE0">
            <w:pPr>
              <w:jc w:val="center"/>
              <w:rPr>
                <w:szCs w:val="24"/>
              </w:rPr>
            </w:pPr>
            <w:r w:rsidRPr="00424049">
              <w:rPr>
                <w:szCs w:val="24"/>
              </w:rPr>
              <w:t>Y</w:t>
            </w:r>
          </w:p>
        </w:tc>
        <w:tc>
          <w:tcPr>
            <w:tcW w:w="1459" w:type="dxa"/>
          </w:tcPr>
          <w:p w:rsidR="00CF6805" w:rsidRPr="00424049" w:rsidRDefault="00CF6805" w:rsidP="00657CE0">
            <w:pPr>
              <w:jc w:val="center"/>
              <w:rPr>
                <w:szCs w:val="24"/>
              </w:rPr>
            </w:pPr>
            <w:r w:rsidRPr="00424049">
              <w:rPr>
                <w:szCs w:val="24"/>
              </w:rPr>
              <w:t>Y</w:t>
            </w:r>
          </w:p>
        </w:tc>
        <w:tc>
          <w:tcPr>
            <w:tcW w:w="2268" w:type="dxa"/>
          </w:tcPr>
          <w:p w:rsidR="00CF6805" w:rsidRPr="00424049" w:rsidRDefault="00CF6805" w:rsidP="00657CE0">
            <w:pPr>
              <w:jc w:val="center"/>
              <w:rPr>
                <w:szCs w:val="24"/>
              </w:rPr>
            </w:pPr>
          </w:p>
        </w:tc>
        <w:tc>
          <w:tcPr>
            <w:tcW w:w="1559" w:type="dxa"/>
          </w:tcPr>
          <w:p w:rsidR="00CF6805" w:rsidRPr="00424049" w:rsidRDefault="00CF6805" w:rsidP="00657CE0">
            <w:pPr>
              <w:jc w:val="center"/>
              <w:rPr>
                <w:szCs w:val="24"/>
              </w:rPr>
            </w:pPr>
            <w:r w:rsidRPr="00424049">
              <w:rPr>
                <w:szCs w:val="24"/>
              </w:rPr>
              <w:t>Y</w:t>
            </w:r>
          </w:p>
        </w:tc>
        <w:tc>
          <w:tcPr>
            <w:tcW w:w="1418" w:type="dxa"/>
          </w:tcPr>
          <w:p w:rsidR="00CF6805" w:rsidRPr="00424049" w:rsidRDefault="00CF6805" w:rsidP="00657CE0">
            <w:pPr>
              <w:jc w:val="center"/>
              <w:rPr>
                <w:szCs w:val="24"/>
              </w:rPr>
            </w:pPr>
            <w:r w:rsidRPr="00424049">
              <w:rPr>
                <w:szCs w:val="24"/>
              </w:rPr>
              <w:t xml:space="preserve">Y </w:t>
            </w:r>
            <w:r w:rsidRPr="00424049">
              <w:rPr>
                <w:szCs w:val="24"/>
                <w:vertAlign w:val="superscript"/>
              </w:rPr>
              <w:t>1)</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rPr>
            </w:pPr>
            <w:r w:rsidRPr="00424049">
              <w:rPr>
                <w:szCs w:val="24"/>
              </w:rPr>
              <w:t>J.213</w:t>
            </w:r>
          </w:p>
        </w:tc>
        <w:tc>
          <w:tcPr>
            <w:tcW w:w="1620" w:type="dxa"/>
          </w:tcPr>
          <w:p w:rsidR="00CF6805" w:rsidRPr="00424049" w:rsidRDefault="00CF6805" w:rsidP="00657CE0">
            <w:pPr>
              <w:jc w:val="center"/>
              <w:rPr>
                <w:szCs w:val="24"/>
                <w:vertAlign w:val="superscript"/>
              </w:rPr>
            </w:pPr>
            <w:r w:rsidRPr="00424049">
              <w:rPr>
                <w:szCs w:val="24"/>
              </w:rPr>
              <w:t>Y</w:t>
            </w:r>
            <w:r w:rsidRPr="00424049">
              <w:rPr>
                <w:szCs w:val="24"/>
                <w:vertAlign w:val="superscript"/>
              </w:rPr>
              <w:t>2)</w:t>
            </w:r>
          </w:p>
        </w:tc>
        <w:tc>
          <w:tcPr>
            <w:tcW w:w="1459" w:type="dxa"/>
          </w:tcPr>
          <w:p w:rsidR="00CF6805" w:rsidRPr="00424049" w:rsidRDefault="00CF6805" w:rsidP="00657CE0">
            <w:pPr>
              <w:jc w:val="center"/>
              <w:rPr>
                <w:szCs w:val="24"/>
              </w:rPr>
            </w:pPr>
            <w:r w:rsidRPr="00424049">
              <w:rPr>
                <w:szCs w:val="24"/>
              </w:rPr>
              <w:t>Y</w:t>
            </w:r>
            <w:r w:rsidRPr="00424049">
              <w:rPr>
                <w:szCs w:val="24"/>
                <w:vertAlign w:val="superscript"/>
              </w:rPr>
              <w:t>2)</w:t>
            </w:r>
          </w:p>
        </w:tc>
        <w:tc>
          <w:tcPr>
            <w:tcW w:w="2268" w:type="dxa"/>
          </w:tcPr>
          <w:p w:rsidR="00CF6805" w:rsidRPr="00424049" w:rsidRDefault="00CF6805" w:rsidP="00657CE0">
            <w:pPr>
              <w:jc w:val="center"/>
              <w:rPr>
                <w:szCs w:val="24"/>
              </w:rPr>
            </w:pPr>
          </w:p>
        </w:tc>
        <w:tc>
          <w:tcPr>
            <w:tcW w:w="1559" w:type="dxa"/>
          </w:tcPr>
          <w:p w:rsidR="00CF6805" w:rsidRPr="00424049" w:rsidRDefault="00CF6805" w:rsidP="00657CE0">
            <w:pPr>
              <w:jc w:val="center"/>
              <w:rPr>
                <w:szCs w:val="24"/>
              </w:rPr>
            </w:pPr>
            <w:r w:rsidRPr="00424049">
              <w:rPr>
                <w:szCs w:val="24"/>
              </w:rPr>
              <w:t>N</w:t>
            </w:r>
          </w:p>
        </w:tc>
        <w:tc>
          <w:tcPr>
            <w:tcW w:w="1418" w:type="dxa"/>
          </w:tcPr>
          <w:p w:rsidR="00CF6805" w:rsidRPr="00424049" w:rsidRDefault="00CF6805" w:rsidP="00657CE0">
            <w:pPr>
              <w:jc w:val="center"/>
              <w:rPr>
                <w:szCs w:val="24"/>
              </w:rPr>
            </w:pPr>
            <w:r w:rsidRPr="00424049">
              <w:rPr>
                <w:szCs w:val="24"/>
              </w:rPr>
              <w:t>Y</w:t>
            </w:r>
            <w:r w:rsidRPr="00424049">
              <w:rPr>
                <w:szCs w:val="24"/>
                <w:vertAlign w:val="superscript"/>
              </w:rPr>
              <w:t>2)</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rPr>
            </w:pPr>
            <w:r w:rsidRPr="00424049">
              <w:rPr>
                <w:szCs w:val="24"/>
              </w:rPr>
              <w:t>J.214</w:t>
            </w:r>
          </w:p>
        </w:tc>
        <w:tc>
          <w:tcPr>
            <w:tcW w:w="1620" w:type="dxa"/>
          </w:tcPr>
          <w:p w:rsidR="00CF6805" w:rsidRPr="00424049" w:rsidRDefault="00CF6805" w:rsidP="00657CE0">
            <w:pPr>
              <w:jc w:val="center"/>
              <w:rPr>
                <w:szCs w:val="24"/>
              </w:rPr>
            </w:pPr>
            <w:r w:rsidRPr="00424049">
              <w:rPr>
                <w:szCs w:val="24"/>
              </w:rPr>
              <w:t>Y</w:t>
            </w:r>
            <w:r w:rsidRPr="00424049">
              <w:rPr>
                <w:szCs w:val="24"/>
                <w:vertAlign w:val="superscript"/>
              </w:rPr>
              <w:t>2)</w:t>
            </w:r>
          </w:p>
        </w:tc>
        <w:tc>
          <w:tcPr>
            <w:tcW w:w="1459" w:type="dxa"/>
          </w:tcPr>
          <w:p w:rsidR="00CF6805" w:rsidRPr="00424049" w:rsidRDefault="00CF6805" w:rsidP="00657CE0">
            <w:pPr>
              <w:jc w:val="center"/>
              <w:rPr>
                <w:szCs w:val="24"/>
              </w:rPr>
            </w:pPr>
            <w:r w:rsidRPr="00424049">
              <w:rPr>
                <w:szCs w:val="24"/>
              </w:rPr>
              <w:t>Y</w:t>
            </w:r>
            <w:r w:rsidRPr="00424049">
              <w:rPr>
                <w:szCs w:val="24"/>
                <w:vertAlign w:val="superscript"/>
              </w:rPr>
              <w:t>2)</w:t>
            </w:r>
          </w:p>
        </w:tc>
        <w:tc>
          <w:tcPr>
            <w:tcW w:w="2268" w:type="dxa"/>
          </w:tcPr>
          <w:p w:rsidR="00CF6805" w:rsidRPr="00424049" w:rsidRDefault="00CF6805" w:rsidP="00657CE0">
            <w:pPr>
              <w:jc w:val="center"/>
              <w:rPr>
                <w:szCs w:val="24"/>
              </w:rPr>
            </w:pPr>
          </w:p>
        </w:tc>
        <w:tc>
          <w:tcPr>
            <w:tcW w:w="1559" w:type="dxa"/>
          </w:tcPr>
          <w:p w:rsidR="00CF6805" w:rsidRPr="00424049" w:rsidRDefault="00CF6805" w:rsidP="00657CE0">
            <w:pPr>
              <w:jc w:val="center"/>
              <w:rPr>
                <w:szCs w:val="24"/>
              </w:rPr>
            </w:pPr>
            <w:r w:rsidRPr="00424049">
              <w:rPr>
                <w:szCs w:val="24"/>
              </w:rPr>
              <w:t>Y</w:t>
            </w:r>
          </w:p>
        </w:tc>
        <w:tc>
          <w:tcPr>
            <w:tcW w:w="1418" w:type="dxa"/>
          </w:tcPr>
          <w:p w:rsidR="00CF6805" w:rsidRPr="00424049" w:rsidRDefault="00CF6805" w:rsidP="00657CE0">
            <w:pPr>
              <w:jc w:val="center"/>
              <w:rPr>
                <w:szCs w:val="24"/>
              </w:rPr>
            </w:pPr>
            <w:r w:rsidRPr="00424049">
              <w:rPr>
                <w:szCs w:val="24"/>
              </w:rPr>
              <w:t>Y</w:t>
            </w:r>
            <w:r w:rsidRPr="00424049">
              <w:rPr>
                <w:szCs w:val="24"/>
                <w:vertAlign w:val="superscript"/>
              </w:rPr>
              <w:t>2)</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rPr>
            </w:pPr>
            <w:r w:rsidRPr="00424049">
              <w:rPr>
                <w:szCs w:val="24"/>
              </w:rPr>
              <w:t>J.218</w:t>
            </w:r>
          </w:p>
        </w:tc>
        <w:tc>
          <w:tcPr>
            <w:tcW w:w="1620" w:type="dxa"/>
          </w:tcPr>
          <w:p w:rsidR="00CF6805" w:rsidRPr="00424049" w:rsidRDefault="00CF6805" w:rsidP="00657CE0">
            <w:pPr>
              <w:jc w:val="center"/>
              <w:rPr>
                <w:szCs w:val="24"/>
              </w:rPr>
            </w:pPr>
            <w:r w:rsidRPr="00424049">
              <w:rPr>
                <w:szCs w:val="24"/>
              </w:rPr>
              <w:t>Y</w:t>
            </w:r>
            <w:r w:rsidRPr="00424049">
              <w:rPr>
                <w:szCs w:val="24"/>
                <w:vertAlign w:val="superscript"/>
              </w:rPr>
              <w:t>2)</w:t>
            </w:r>
          </w:p>
        </w:tc>
        <w:tc>
          <w:tcPr>
            <w:tcW w:w="1459" w:type="dxa"/>
          </w:tcPr>
          <w:p w:rsidR="00CF6805" w:rsidRPr="00424049" w:rsidRDefault="00CF6805" w:rsidP="00657CE0">
            <w:pPr>
              <w:jc w:val="center"/>
              <w:rPr>
                <w:szCs w:val="24"/>
              </w:rPr>
            </w:pPr>
            <w:r w:rsidRPr="00424049">
              <w:rPr>
                <w:szCs w:val="24"/>
              </w:rPr>
              <w:t>Y</w:t>
            </w:r>
            <w:r w:rsidRPr="00424049">
              <w:rPr>
                <w:szCs w:val="24"/>
                <w:vertAlign w:val="superscript"/>
              </w:rPr>
              <w:t>2)</w:t>
            </w:r>
          </w:p>
        </w:tc>
        <w:tc>
          <w:tcPr>
            <w:tcW w:w="2268" w:type="dxa"/>
          </w:tcPr>
          <w:p w:rsidR="00CF6805" w:rsidRPr="00424049" w:rsidRDefault="00CF6805" w:rsidP="00657CE0">
            <w:pPr>
              <w:jc w:val="center"/>
              <w:rPr>
                <w:szCs w:val="24"/>
              </w:rPr>
            </w:pPr>
          </w:p>
        </w:tc>
        <w:tc>
          <w:tcPr>
            <w:tcW w:w="1559" w:type="dxa"/>
          </w:tcPr>
          <w:p w:rsidR="00CF6805" w:rsidRPr="00424049" w:rsidRDefault="00CF6805" w:rsidP="00657CE0">
            <w:pPr>
              <w:jc w:val="center"/>
              <w:rPr>
                <w:szCs w:val="24"/>
              </w:rPr>
            </w:pPr>
            <w:r w:rsidRPr="00424049">
              <w:rPr>
                <w:szCs w:val="24"/>
              </w:rPr>
              <w:t>N</w:t>
            </w:r>
          </w:p>
        </w:tc>
        <w:tc>
          <w:tcPr>
            <w:tcW w:w="1418" w:type="dxa"/>
          </w:tcPr>
          <w:p w:rsidR="00CF6805" w:rsidRPr="00424049" w:rsidRDefault="00CF6805" w:rsidP="00657CE0">
            <w:pPr>
              <w:jc w:val="center"/>
              <w:rPr>
                <w:szCs w:val="24"/>
              </w:rPr>
            </w:pPr>
            <w:r w:rsidRPr="00424049">
              <w:rPr>
                <w:szCs w:val="24"/>
              </w:rPr>
              <w:t>Y</w:t>
            </w:r>
            <w:r w:rsidRPr="00424049">
              <w:rPr>
                <w:szCs w:val="24"/>
                <w:vertAlign w:val="superscript"/>
              </w:rPr>
              <w:t>2)</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268" w:type="dxa"/>
            <w:gridSpan w:val="6"/>
          </w:tcPr>
          <w:p w:rsidR="00CF6805" w:rsidRPr="00424049" w:rsidRDefault="00CF6805" w:rsidP="00657CE0">
            <w:pPr>
              <w:rPr>
                <w:szCs w:val="24"/>
              </w:rPr>
            </w:pPr>
            <w:r w:rsidRPr="00424049">
              <w:rPr>
                <w:szCs w:val="24"/>
              </w:rPr>
              <w:t>Television and sound program transmission over IP networks (J.120 series)</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rPr>
            </w:pPr>
            <w:r w:rsidRPr="00424049">
              <w:rPr>
                <w:szCs w:val="24"/>
              </w:rPr>
              <w:t>J.127</w:t>
            </w:r>
          </w:p>
        </w:tc>
        <w:tc>
          <w:tcPr>
            <w:tcW w:w="1620" w:type="dxa"/>
          </w:tcPr>
          <w:p w:rsidR="00CF6805" w:rsidRPr="00424049" w:rsidRDefault="00CF6805" w:rsidP="00657CE0">
            <w:pPr>
              <w:jc w:val="center"/>
              <w:rPr>
                <w:szCs w:val="24"/>
              </w:rPr>
            </w:pPr>
            <w:r w:rsidRPr="00424049">
              <w:rPr>
                <w:szCs w:val="24"/>
              </w:rPr>
              <w:t>Y</w:t>
            </w:r>
          </w:p>
        </w:tc>
        <w:tc>
          <w:tcPr>
            <w:tcW w:w="1459" w:type="dxa"/>
          </w:tcPr>
          <w:p w:rsidR="00CF6805" w:rsidRPr="00424049" w:rsidRDefault="00CF6805" w:rsidP="00657CE0">
            <w:pPr>
              <w:jc w:val="center"/>
              <w:rPr>
                <w:szCs w:val="24"/>
              </w:rPr>
            </w:pPr>
            <w:r w:rsidRPr="00424049">
              <w:rPr>
                <w:szCs w:val="24"/>
              </w:rPr>
              <w:t>N</w:t>
            </w:r>
          </w:p>
        </w:tc>
        <w:tc>
          <w:tcPr>
            <w:tcW w:w="2268" w:type="dxa"/>
          </w:tcPr>
          <w:p w:rsidR="00CF6805" w:rsidRPr="00424049" w:rsidRDefault="00CF6805" w:rsidP="00657CE0">
            <w:pPr>
              <w:jc w:val="center"/>
              <w:rPr>
                <w:szCs w:val="24"/>
              </w:rPr>
            </w:pPr>
          </w:p>
        </w:tc>
        <w:tc>
          <w:tcPr>
            <w:tcW w:w="1559" w:type="dxa"/>
          </w:tcPr>
          <w:p w:rsidR="00CF6805" w:rsidRPr="00424049" w:rsidRDefault="00CF6805" w:rsidP="00657CE0">
            <w:pPr>
              <w:jc w:val="center"/>
              <w:rPr>
                <w:szCs w:val="24"/>
              </w:rPr>
            </w:pPr>
            <w:r w:rsidRPr="00424049">
              <w:rPr>
                <w:szCs w:val="24"/>
              </w:rPr>
              <w:t>N</w:t>
            </w:r>
          </w:p>
        </w:tc>
        <w:tc>
          <w:tcPr>
            <w:tcW w:w="1418" w:type="dxa"/>
          </w:tcPr>
          <w:p w:rsidR="00CF6805" w:rsidRPr="00424049" w:rsidRDefault="00CF6805" w:rsidP="00657CE0">
            <w:pPr>
              <w:jc w:val="center"/>
              <w:rPr>
                <w:szCs w:val="24"/>
              </w:rPr>
            </w:pPr>
            <w:r w:rsidRPr="00424049">
              <w:rPr>
                <w:szCs w:val="24"/>
              </w:rPr>
              <w:t>Y (ISO/IEC MPEG)</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r w:rsidRPr="00424049">
              <w:rPr>
                <w:szCs w:val="24"/>
              </w:rPr>
              <w:t>No [specify]</w:t>
            </w:r>
          </w:p>
        </w:tc>
      </w:tr>
      <w:tr w:rsidR="00CF6805" w:rsidRPr="006C47C2" w:rsidTr="00657CE0">
        <w:trPr>
          <w:jc w:val="center"/>
        </w:trPr>
        <w:tc>
          <w:tcPr>
            <w:tcW w:w="9268" w:type="dxa"/>
            <w:gridSpan w:val="6"/>
          </w:tcPr>
          <w:p w:rsidR="00CF6805" w:rsidRPr="00424049" w:rsidRDefault="00CF6805" w:rsidP="00657CE0">
            <w:pPr>
              <w:rPr>
                <w:szCs w:val="24"/>
              </w:rPr>
            </w:pPr>
            <w:r w:rsidRPr="00424049">
              <w:rPr>
                <w:szCs w:val="24"/>
              </w:rPr>
              <w:t>Transport f MPEG-2 signals on packetized Networks (J.130 series)</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rPr>
            </w:pPr>
          </w:p>
        </w:tc>
        <w:tc>
          <w:tcPr>
            <w:tcW w:w="1620" w:type="dxa"/>
          </w:tcPr>
          <w:p w:rsidR="00CF6805" w:rsidRPr="00424049" w:rsidRDefault="00CF6805" w:rsidP="00657CE0">
            <w:pPr>
              <w:rPr>
                <w:szCs w:val="24"/>
              </w:rPr>
            </w:pPr>
          </w:p>
        </w:tc>
        <w:tc>
          <w:tcPr>
            <w:tcW w:w="1459" w:type="dxa"/>
          </w:tcPr>
          <w:p w:rsidR="00CF6805" w:rsidRPr="00424049" w:rsidRDefault="00CF6805" w:rsidP="00657CE0">
            <w:pPr>
              <w:rPr>
                <w:szCs w:val="24"/>
              </w:rPr>
            </w:pPr>
          </w:p>
        </w:tc>
        <w:tc>
          <w:tcPr>
            <w:tcW w:w="2268" w:type="dxa"/>
          </w:tcPr>
          <w:p w:rsidR="00CF6805" w:rsidRPr="00424049" w:rsidRDefault="00CF6805" w:rsidP="00657CE0">
            <w:pPr>
              <w:rPr>
                <w:szCs w:val="24"/>
              </w:rPr>
            </w:pPr>
          </w:p>
        </w:tc>
        <w:tc>
          <w:tcPr>
            <w:tcW w:w="1559" w:type="dxa"/>
          </w:tcPr>
          <w:p w:rsidR="00CF6805" w:rsidRPr="00424049" w:rsidRDefault="00CF6805" w:rsidP="00657CE0">
            <w:pPr>
              <w:rPr>
                <w:szCs w:val="24"/>
              </w:rPr>
            </w:pPr>
          </w:p>
        </w:tc>
        <w:tc>
          <w:tcPr>
            <w:tcW w:w="1418" w:type="dxa"/>
          </w:tcPr>
          <w:p w:rsidR="00CF6805" w:rsidRPr="00424049" w:rsidRDefault="00CF6805" w:rsidP="00657CE0">
            <w:pPr>
              <w:rPr>
                <w:szCs w:val="24"/>
              </w:rPr>
            </w:pP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268" w:type="dxa"/>
            <w:gridSpan w:val="6"/>
          </w:tcPr>
          <w:p w:rsidR="00CF6805" w:rsidRPr="00424049" w:rsidRDefault="00CF6805" w:rsidP="00657CE0">
            <w:pPr>
              <w:rPr>
                <w:szCs w:val="24"/>
              </w:rPr>
            </w:pPr>
            <w:r w:rsidRPr="00424049">
              <w:rPr>
                <w:szCs w:val="24"/>
              </w:rPr>
              <w:t>Measurement of the quality of service (J.140. J.240 series)</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rPr>
            </w:pPr>
            <w:r w:rsidRPr="00424049">
              <w:rPr>
                <w:szCs w:val="24"/>
              </w:rPr>
              <w:t>J.144</w:t>
            </w:r>
          </w:p>
        </w:tc>
        <w:tc>
          <w:tcPr>
            <w:tcW w:w="1620" w:type="dxa"/>
          </w:tcPr>
          <w:p w:rsidR="00CF6805" w:rsidRPr="00424049" w:rsidRDefault="00CF6805" w:rsidP="00657CE0">
            <w:pPr>
              <w:jc w:val="center"/>
              <w:rPr>
                <w:szCs w:val="24"/>
              </w:rPr>
            </w:pPr>
            <w:r w:rsidRPr="00424049">
              <w:rPr>
                <w:szCs w:val="24"/>
              </w:rPr>
              <w:t>Y</w:t>
            </w:r>
          </w:p>
        </w:tc>
        <w:tc>
          <w:tcPr>
            <w:tcW w:w="1459" w:type="dxa"/>
          </w:tcPr>
          <w:p w:rsidR="00CF6805" w:rsidRPr="00424049" w:rsidRDefault="00CF6805" w:rsidP="00657CE0">
            <w:pPr>
              <w:jc w:val="center"/>
              <w:rPr>
                <w:szCs w:val="24"/>
              </w:rPr>
            </w:pPr>
            <w:r w:rsidRPr="00424049">
              <w:rPr>
                <w:szCs w:val="24"/>
              </w:rPr>
              <w:t>N</w:t>
            </w:r>
          </w:p>
        </w:tc>
        <w:tc>
          <w:tcPr>
            <w:tcW w:w="2268" w:type="dxa"/>
          </w:tcPr>
          <w:p w:rsidR="00CF6805" w:rsidRPr="00424049" w:rsidRDefault="00CF6805" w:rsidP="00657CE0">
            <w:pPr>
              <w:jc w:val="center"/>
              <w:rPr>
                <w:szCs w:val="24"/>
              </w:rPr>
            </w:pPr>
          </w:p>
        </w:tc>
        <w:tc>
          <w:tcPr>
            <w:tcW w:w="1559" w:type="dxa"/>
          </w:tcPr>
          <w:p w:rsidR="00CF6805" w:rsidRPr="00424049" w:rsidRDefault="00CF6805" w:rsidP="00657CE0">
            <w:pPr>
              <w:jc w:val="center"/>
              <w:rPr>
                <w:szCs w:val="24"/>
              </w:rPr>
            </w:pPr>
            <w:r w:rsidRPr="00424049">
              <w:rPr>
                <w:szCs w:val="24"/>
              </w:rPr>
              <w:t>Y</w:t>
            </w:r>
            <w:r w:rsidRPr="00424049">
              <w:rPr>
                <w:szCs w:val="24"/>
                <w:vertAlign w:val="superscript"/>
              </w:rPr>
              <w:t>3)</w:t>
            </w:r>
          </w:p>
        </w:tc>
        <w:tc>
          <w:tcPr>
            <w:tcW w:w="1418" w:type="dxa"/>
          </w:tcPr>
          <w:p w:rsidR="00CF6805" w:rsidRPr="00424049" w:rsidRDefault="00CF6805" w:rsidP="00657CE0">
            <w:pPr>
              <w:jc w:val="center"/>
              <w:rPr>
                <w:szCs w:val="24"/>
              </w:rPr>
            </w:pPr>
            <w:r w:rsidRPr="00424049">
              <w:rPr>
                <w:szCs w:val="24"/>
              </w:rPr>
              <w:t>Y</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rPr>
            </w:pPr>
            <w:r w:rsidRPr="00424049">
              <w:rPr>
                <w:szCs w:val="24"/>
              </w:rPr>
              <w:t>J.242</w:t>
            </w:r>
          </w:p>
        </w:tc>
        <w:tc>
          <w:tcPr>
            <w:tcW w:w="1620" w:type="dxa"/>
          </w:tcPr>
          <w:p w:rsidR="00CF6805" w:rsidRPr="00424049" w:rsidRDefault="00CF6805" w:rsidP="00657CE0">
            <w:pPr>
              <w:jc w:val="center"/>
              <w:rPr>
                <w:szCs w:val="24"/>
              </w:rPr>
            </w:pPr>
            <w:r w:rsidRPr="00424049">
              <w:rPr>
                <w:szCs w:val="24"/>
              </w:rPr>
              <w:t>Y</w:t>
            </w:r>
          </w:p>
        </w:tc>
        <w:tc>
          <w:tcPr>
            <w:tcW w:w="1459" w:type="dxa"/>
          </w:tcPr>
          <w:p w:rsidR="00CF6805" w:rsidRPr="00424049" w:rsidRDefault="00CF6805" w:rsidP="00657CE0">
            <w:pPr>
              <w:jc w:val="center"/>
              <w:rPr>
                <w:szCs w:val="24"/>
              </w:rPr>
            </w:pPr>
            <w:r w:rsidRPr="00424049">
              <w:rPr>
                <w:szCs w:val="24"/>
              </w:rPr>
              <w:t>N</w:t>
            </w:r>
          </w:p>
        </w:tc>
        <w:tc>
          <w:tcPr>
            <w:tcW w:w="2268" w:type="dxa"/>
          </w:tcPr>
          <w:p w:rsidR="00CF6805" w:rsidRPr="00424049" w:rsidRDefault="00CF6805" w:rsidP="00657CE0">
            <w:pPr>
              <w:jc w:val="center"/>
              <w:rPr>
                <w:szCs w:val="24"/>
              </w:rPr>
            </w:pPr>
          </w:p>
        </w:tc>
        <w:tc>
          <w:tcPr>
            <w:tcW w:w="1559" w:type="dxa"/>
          </w:tcPr>
          <w:p w:rsidR="00CF6805" w:rsidRPr="00424049" w:rsidRDefault="00CF6805" w:rsidP="00657CE0">
            <w:pPr>
              <w:jc w:val="center"/>
              <w:rPr>
                <w:szCs w:val="24"/>
              </w:rPr>
            </w:pPr>
            <w:r w:rsidRPr="00424049">
              <w:rPr>
                <w:szCs w:val="24"/>
              </w:rPr>
              <w:t>N</w:t>
            </w:r>
          </w:p>
        </w:tc>
        <w:tc>
          <w:tcPr>
            <w:tcW w:w="1418" w:type="dxa"/>
          </w:tcPr>
          <w:p w:rsidR="00CF6805" w:rsidRPr="00424049" w:rsidRDefault="00CF6805" w:rsidP="00657CE0">
            <w:pPr>
              <w:jc w:val="center"/>
              <w:rPr>
                <w:szCs w:val="24"/>
              </w:rPr>
            </w:pPr>
            <w:r w:rsidRPr="00424049">
              <w:rPr>
                <w:szCs w:val="24"/>
              </w:rPr>
              <w:t>N</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rPr>
            </w:pPr>
            <w:r w:rsidRPr="00424049">
              <w:rPr>
                <w:szCs w:val="24"/>
              </w:rPr>
              <w:t>J.244</w:t>
            </w:r>
          </w:p>
        </w:tc>
        <w:tc>
          <w:tcPr>
            <w:tcW w:w="1620" w:type="dxa"/>
          </w:tcPr>
          <w:p w:rsidR="00CF6805" w:rsidRPr="00424049" w:rsidRDefault="00CF6805" w:rsidP="00657CE0">
            <w:pPr>
              <w:jc w:val="center"/>
              <w:rPr>
                <w:szCs w:val="24"/>
              </w:rPr>
            </w:pPr>
            <w:r w:rsidRPr="00424049">
              <w:rPr>
                <w:szCs w:val="24"/>
              </w:rPr>
              <w:t>Y</w:t>
            </w:r>
          </w:p>
        </w:tc>
        <w:tc>
          <w:tcPr>
            <w:tcW w:w="1459" w:type="dxa"/>
          </w:tcPr>
          <w:p w:rsidR="00CF6805" w:rsidRPr="00424049" w:rsidRDefault="00CF6805" w:rsidP="00657CE0">
            <w:pPr>
              <w:jc w:val="center"/>
              <w:rPr>
                <w:szCs w:val="24"/>
              </w:rPr>
            </w:pPr>
            <w:r w:rsidRPr="00424049">
              <w:rPr>
                <w:szCs w:val="24"/>
              </w:rPr>
              <w:t>N</w:t>
            </w:r>
          </w:p>
        </w:tc>
        <w:tc>
          <w:tcPr>
            <w:tcW w:w="2268" w:type="dxa"/>
          </w:tcPr>
          <w:p w:rsidR="00CF6805" w:rsidRPr="00424049" w:rsidRDefault="00CF6805" w:rsidP="00657CE0">
            <w:pPr>
              <w:jc w:val="center"/>
              <w:rPr>
                <w:szCs w:val="24"/>
              </w:rPr>
            </w:pPr>
          </w:p>
        </w:tc>
        <w:tc>
          <w:tcPr>
            <w:tcW w:w="1559" w:type="dxa"/>
          </w:tcPr>
          <w:p w:rsidR="00CF6805" w:rsidRPr="00424049" w:rsidRDefault="00CF6805" w:rsidP="00657CE0">
            <w:pPr>
              <w:jc w:val="center"/>
              <w:rPr>
                <w:szCs w:val="24"/>
              </w:rPr>
            </w:pPr>
            <w:r w:rsidRPr="00424049">
              <w:rPr>
                <w:szCs w:val="24"/>
              </w:rPr>
              <w:t>N</w:t>
            </w:r>
          </w:p>
        </w:tc>
        <w:tc>
          <w:tcPr>
            <w:tcW w:w="1418" w:type="dxa"/>
          </w:tcPr>
          <w:p w:rsidR="00CF6805" w:rsidRPr="00424049" w:rsidRDefault="00CF6805" w:rsidP="00657CE0">
            <w:pPr>
              <w:jc w:val="center"/>
              <w:rPr>
                <w:szCs w:val="24"/>
              </w:rPr>
            </w:pPr>
            <w:r w:rsidRPr="00424049">
              <w:rPr>
                <w:szCs w:val="24"/>
              </w:rPr>
              <w:t>N</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rPr>
            </w:pPr>
            <w:r w:rsidRPr="00424049">
              <w:rPr>
                <w:szCs w:val="24"/>
              </w:rPr>
              <w:t>J.246</w:t>
            </w:r>
          </w:p>
        </w:tc>
        <w:tc>
          <w:tcPr>
            <w:tcW w:w="1620" w:type="dxa"/>
          </w:tcPr>
          <w:p w:rsidR="00CF6805" w:rsidRPr="00424049" w:rsidRDefault="00CF6805" w:rsidP="00657CE0">
            <w:pPr>
              <w:jc w:val="center"/>
              <w:rPr>
                <w:szCs w:val="24"/>
              </w:rPr>
            </w:pPr>
            <w:r w:rsidRPr="00424049">
              <w:rPr>
                <w:szCs w:val="24"/>
              </w:rPr>
              <w:t>Y</w:t>
            </w:r>
          </w:p>
        </w:tc>
        <w:tc>
          <w:tcPr>
            <w:tcW w:w="1459" w:type="dxa"/>
          </w:tcPr>
          <w:p w:rsidR="00CF6805" w:rsidRPr="00424049" w:rsidRDefault="00CF6805" w:rsidP="00657CE0">
            <w:pPr>
              <w:jc w:val="center"/>
              <w:rPr>
                <w:szCs w:val="24"/>
              </w:rPr>
            </w:pPr>
            <w:r w:rsidRPr="00424049">
              <w:rPr>
                <w:szCs w:val="24"/>
              </w:rPr>
              <w:t>N</w:t>
            </w:r>
          </w:p>
        </w:tc>
        <w:tc>
          <w:tcPr>
            <w:tcW w:w="2268" w:type="dxa"/>
          </w:tcPr>
          <w:p w:rsidR="00CF6805" w:rsidRPr="00424049" w:rsidRDefault="00CF6805" w:rsidP="00657CE0">
            <w:pPr>
              <w:jc w:val="center"/>
              <w:rPr>
                <w:szCs w:val="24"/>
              </w:rPr>
            </w:pPr>
          </w:p>
        </w:tc>
        <w:tc>
          <w:tcPr>
            <w:tcW w:w="1559" w:type="dxa"/>
          </w:tcPr>
          <w:p w:rsidR="00CF6805" w:rsidRPr="00424049" w:rsidRDefault="00CF6805" w:rsidP="00657CE0">
            <w:pPr>
              <w:jc w:val="center"/>
              <w:rPr>
                <w:szCs w:val="24"/>
              </w:rPr>
            </w:pPr>
            <w:r w:rsidRPr="00424049">
              <w:rPr>
                <w:szCs w:val="24"/>
              </w:rPr>
              <w:t>N</w:t>
            </w:r>
          </w:p>
        </w:tc>
        <w:tc>
          <w:tcPr>
            <w:tcW w:w="1418" w:type="dxa"/>
          </w:tcPr>
          <w:p w:rsidR="00CF6805" w:rsidRPr="00424049" w:rsidRDefault="00CF6805" w:rsidP="00657CE0">
            <w:pPr>
              <w:jc w:val="center"/>
              <w:rPr>
                <w:szCs w:val="24"/>
              </w:rPr>
            </w:pPr>
            <w:r w:rsidRPr="00424049">
              <w:rPr>
                <w:szCs w:val="24"/>
              </w:rPr>
              <w:t>N</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rPr>
            </w:pPr>
            <w:r w:rsidRPr="00424049">
              <w:rPr>
                <w:szCs w:val="24"/>
              </w:rPr>
              <w:t>J.247</w:t>
            </w:r>
          </w:p>
        </w:tc>
        <w:tc>
          <w:tcPr>
            <w:tcW w:w="1620" w:type="dxa"/>
          </w:tcPr>
          <w:p w:rsidR="00CF6805" w:rsidRPr="00424049" w:rsidRDefault="00CF6805" w:rsidP="00657CE0">
            <w:pPr>
              <w:jc w:val="center"/>
              <w:rPr>
                <w:szCs w:val="24"/>
              </w:rPr>
            </w:pPr>
            <w:r w:rsidRPr="00424049">
              <w:rPr>
                <w:szCs w:val="24"/>
              </w:rPr>
              <w:t>Y</w:t>
            </w:r>
          </w:p>
        </w:tc>
        <w:tc>
          <w:tcPr>
            <w:tcW w:w="1459" w:type="dxa"/>
          </w:tcPr>
          <w:p w:rsidR="00CF6805" w:rsidRPr="00424049" w:rsidRDefault="00CF6805" w:rsidP="00657CE0">
            <w:pPr>
              <w:jc w:val="center"/>
              <w:rPr>
                <w:szCs w:val="24"/>
              </w:rPr>
            </w:pPr>
            <w:r w:rsidRPr="00424049">
              <w:rPr>
                <w:szCs w:val="24"/>
              </w:rPr>
              <w:t>N</w:t>
            </w:r>
          </w:p>
        </w:tc>
        <w:tc>
          <w:tcPr>
            <w:tcW w:w="2268" w:type="dxa"/>
          </w:tcPr>
          <w:p w:rsidR="00CF6805" w:rsidRPr="00424049" w:rsidRDefault="00CF6805" w:rsidP="00657CE0">
            <w:pPr>
              <w:jc w:val="center"/>
              <w:rPr>
                <w:szCs w:val="24"/>
              </w:rPr>
            </w:pPr>
          </w:p>
        </w:tc>
        <w:tc>
          <w:tcPr>
            <w:tcW w:w="1559" w:type="dxa"/>
          </w:tcPr>
          <w:p w:rsidR="00CF6805" w:rsidRPr="00424049" w:rsidRDefault="00CF6805" w:rsidP="00657CE0">
            <w:pPr>
              <w:jc w:val="center"/>
              <w:rPr>
                <w:szCs w:val="24"/>
              </w:rPr>
            </w:pPr>
            <w:r w:rsidRPr="00424049">
              <w:rPr>
                <w:szCs w:val="24"/>
              </w:rPr>
              <w:t>N</w:t>
            </w:r>
          </w:p>
        </w:tc>
        <w:tc>
          <w:tcPr>
            <w:tcW w:w="1418" w:type="dxa"/>
          </w:tcPr>
          <w:p w:rsidR="00CF6805" w:rsidRPr="00424049" w:rsidRDefault="00CF6805" w:rsidP="00657CE0">
            <w:pPr>
              <w:jc w:val="center"/>
              <w:rPr>
                <w:szCs w:val="24"/>
              </w:rPr>
            </w:pPr>
            <w:r w:rsidRPr="00424049">
              <w:rPr>
                <w:szCs w:val="24"/>
              </w:rPr>
              <w:t>N</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BE74C3" w:rsidRPr="006C47C2" w:rsidTr="00657CE0">
        <w:trPr>
          <w:jc w:val="center"/>
          <w:ins w:id="0" w:author="Satoshi Miyaji" w:date="2013-12-10T02:00:00Z"/>
        </w:trPr>
        <w:tc>
          <w:tcPr>
            <w:tcW w:w="944" w:type="dxa"/>
          </w:tcPr>
          <w:p w:rsidR="00BE74C3" w:rsidRDefault="00BE74C3" w:rsidP="00657CE0">
            <w:pPr>
              <w:rPr>
                <w:ins w:id="1" w:author="Satoshi Miyaji" w:date="2013-12-10T02:00:00Z"/>
                <w:szCs w:val="24"/>
                <w:lang w:eastAsia="ja-JP"/>
              </w:rPr>
            </w:pPr>
            <w:ins w:id="2" w:author="Satoshi Miyaji" w:date="2013-12-10T02:00:00Z">
              <w:r>
                <w:rPr>
                  <w:rFonts w:hint="eastAsia"/>
                  <w:szCs w:val="24"/>
                  <w:lang w:eastAsia="ja-JP"/>
                </w:rPr>
                <w:t>J.248</w:t>
              </w:r>
            </w:ins>
          </w:p>
        </w:tc>
        <w:tc>
          <w:tcPr>
            <w:tcW w:w="1620" w:type="dxa"/>
          </w:tcPr>
          <w:p w:rsidR="00BE74C3" w:rsidRDefault="00BE74C3" w:rsidP="00657CE0">
            <w:pPr>
              <w:jc w:val="center"/>
              <w:rPr>
                <w:ins w:id="3" w:author="Satoshi Miyaji" w:date="2013-12-10T02:00:00Z"/>
                <w:szCs w:val="24"/>
                <w:lang w:eastAsia="ja-JP"/>
              </w:rPr>
            </w:pPr>
            <w:ins w:id="4" w:author="Satoshi Miyaji" w:date="2013-12-10T02:00:00Z">
              <w:r>
                <w:rPr>
                  <w:rFonts w:hint="eastAsia"/>
                  <w:szCs w:val="24"/>
                  <w:lang w:eastAsia="ja-JP"/>
                </w:rPr>
                <w:t>Y</w:t>
              </w:r>
            </w:ins>
          </w:p>
        </w:tc>
        <w:tc>
          <w:tcPr>
            <w:tcW w:w="1459" w:type="dxa"/>
          </w:tcPr>
          <w:p w:rsidR="00BE74C3" w:rsidRDefault="00BE74C3" w:rsidP="00657CE0">
            <w:pPr>
              <w:jc w:val="center"/>
              <w:rPr>
                <w:ins w:id="5" w:author="Satoshi Miyaji" w:date="2013-12-10T02:00:00Z"/>
                <w:szCs w:val="24"/>
                <w:lang w:eastAsia="ja-JP"/>
              </w:rPr>
            </w:pPr>
            <w:ins w:id="6" w:author="Satoshi Miyaji" w:date="2013-12-10T02:00:00Z">
              <w:r>
                <w:rPr>
                  <w:rFonts w:hint="eastAsia"/>
                  <w:szCs w:val="24"/>
                  <w:lang w:eastAsia="ja-JP"/>
                </w:rPr>
                <w:t>N</w:t>
              </w:r>
            </w:ins>
          </w:p>
        </w:tc>
        <w:tc>
          <w:tcPr>
            <w:tcW w:w="2268" w:type="dxa"/>
          </w:tcPr>
          <w:p w:rsidR="00BE74C3" w:rsidRPr="00424049" w:rsidRDefault="00BE74C3" w:rsidP="00657CE0">
            <w:pPr>
              <w:jc w:val="center"/>
              <w:rPr>
                <w:ins w:id="7" w:author="Satoshi Miyaji" w:date="2013-12-10T02:00:00Z"/>
                <w:szCs w:val="24"/>
              </w:rPr>
            </w:pPr>
          </w:p>
        </w:tc>
        <w:tc>
          <w:tcPr>
            <w:tcW w:w="1559" w:type="dxa"/>
          </w:tcPr>
          <w:p w:rsidR="00BE74C3" w:rsidRDefault="00BE74C3" w:rsidP="00657CE0">
            <w:pPr>
              <w:jc w:val="center"/>
              <w:rPr>
                <w:ins w:id="8" w:author="Satoshi Miyaji" w:date="2013-12-10T02:00:00Z"/>
                <w:szCs w:val="24"/>
                <w:lang w:eastAsia="ja-JP"/>
              </w:rPr>
            </w:pPr>
            <w:ins w:id="9" w:author="Satoshi Miyaji" w:date="2013-12-10T02:00:00Z">
              <w:r>
                <w:rPr>
                  <w:rFonts w:hint="eastAsia"/>
                  <w:szCs w:val="24"/>
                  <w:lang w:eastAsia="ja-JP"/>
                </w:rPr>
                <w:t>N</w:t>
              </w:r>
            </w:ins>
          </w:p>
        </w:tc>
        <w:tc>
          <w:tcPr>
            <w:tcW w:w="1418" w:type="dxa"/>
          </w:tcPr>
          <w:p w:rsidR="00BE74C3" w:rsidRDefault="00BE74C3" w:rsidP="00657CE0">
            <w:pPr>
              <w:jc w:val="center"/>
              <w:rPr>
                <w:ins w:id="10" w:author="Satoshi Miyaji" w:date="2013-12-10T02:00:00Z"/>
                <w:szCs w:val="24"/>
                <w:lang w:eastAsia="ja-JP"/>
              </w:rPr>
            </w:pPr>
            <w:ins w:id="11" w:author="Satoshi Miyaji" w:date="2013-12-10T02:00:00Z">
              <w:r>
                <w:rPr>
                  <w:rFonts w:hint="eastAsia"/>
                  <w:szCs w:val="24"/>
                  <w:lang w:eastAsia="ja-JP"/>
                </w:rPr>
                <w:t>N</w:t>
              </w:r>
            </w:ins>
          </w:p>
        </w:tc>
        <w:tc>
          <w:tcPr>
            <w:tcW w:w="3260" w:type="dxa"/>
          </w:tcPr>
          <w:p w:rsidR="00BE74C3" w:rsidRPr="00424049" w:rsidRDefault="00BE74C3" w:rsidP="00657CE0">
            <w:pPr>
              <w:rPr>
                <w:ins w:id="12" w:author="Satoshi Miyaji" w:date="2013-12-10T02:00:00Z"/>
                <w:szCs w:val="24"/>
              </w:rPr>
            </w:pPr>
          </w:p>
        </w:tc>
        <w:tc>
          <w:tcPr>
            <w:tcW w:w="2126" w:type="dxa"/>
          </w:tcPr>
          <w:p w:rsidR="00BE74C3" w:rsidRPr="00424049" w:rsidRDefault="00BE74C3" w:rsidP="00657CE0">
            <w:pPr>
              <w:rPr>
                <w:ins w:id="13" w:author="Satoshi Miyaji" w:date="2013-12-10T02:00:00Z"/>
                <w:szCs w:val="24"/>
              </w:rPr>
            </w:pPr>
          </w:p>
        </w:tc>
      </w:tr>
      <w:tr w:rsidR="00CD5FCA" w:rsidRPr="006C47C2" w:rsidTr="00657CE0">
        <w:trPr>
          <w:jc w:val="center"/>
          <w:ins w:id="14" w:author="Satoshi Miyaji" w:date="2013-12-10T01:59:00Z"/>
        </w:trPr>
        <w:tc>
          <w:tcPr>
            <w:tcW w:w="944" w:type="dxa"/>
          </w:tcPr>
          <w:p w:rsidR="00CD5FCA" w:rsidRDefault="00CD5FCA" w:rsidP="00657CE0">
            <w:pPr>
              <w:rPr>
                <w:ins w:id="15" w:author="Satoshi Miyaji" w:date="2013-12-10T01:59:00Z"/>
                <w:szCs w:val="24"/>
                <w:lang w:eastAsia="ja-JP"/>
              </w:rPr>
            </w:pPr>
            <w:ins w:id="16" w:author="Satoshi Miyaji" w:date="2013-12-10T01:59:00Z">
              <w:r>
                <w:rPr>
                  <w:rFonts w:hint="eastAsia"/>
                  <w:szCs w:val="24"/>
                  <w:lang w:eastAsia="ja-JP"/>
                </w:rPr>
                <w:t>J.249</w:t>
              </w:r>
            </w:ins>
          </w:p>
        </w:tc>
        <w:tc>
          <w:tcPr>
            <w:tcW w:w="1620" w:type="dxa"/>
          </w:tcPr>
          <w:p w:rsidR="00CD5FCA" w:rsidRDefault="00CD5FCA" w:rsidP="00657CE0">
            <w:pPr>
              <w:jc w:val="center"/>
              <w:rPr>
                <w:ins w:id="17" w:author="Satoshi Miyaji" w:date="2013-12-10T01:59:00Z"/>
                <w:szCs w:val="24"/>
                <w:lang w:eastAsia="ja-JP"/>
              </w:rPr>
            </w:pPr>
            <w:ins w:id="18" w:author="Satoshi Miyaji" w:date="2013-12-10T01:59:00Z">
              <w:r>
                <w:rPr>
                  <w:rFonts w:hint="eastAsia"/>
                  <w:szCs w:val="24"/>
                  <w:lang w:eastAsia="ja-JP"/>
                </w:rPr>
                <w:t>Y</w:t>
              </w:r>
            </w:ins>
          </w:p>
        </w:tc>
        <w:tc>
          <w:tcPr>
            <w:tcW w:w="1459" w:type="dxa"/>
          </w:tcPr>
          <w:p w:rsidR="00CD5FCA" w:rsidRDefault="00CD5FCA" w:rsidP="00657CE0">
            <w:pPr>
              <w:jc w:val="center"/>
              <w:rPr>
                <w:ins w:id="19" w:author="Satoshi Miyaji" w:date="2013-12-10T01:59:00Z"/>
                <w:szCs w:val="24"/>
                <w:lang w:eastAsia="ja-JP"/>
              </w:rPr>
            </w:pPr>
            <w:ins w:id="20" w:author="Satoshi Miyaji" w:date="2013-12-10T01:59:00Z">
              <w:r>
                <w:rPr>
                  <w:rFonts w:hint="eastAsia"/>
                  <w:szCs w:val="24"/>
                  <w:lang w:eastAsia="ja-JP"/>
                </w:rPr>
                <w:t>N</w:t>
              </w:r>
            </w:ins>
          </w:p>
        </w:tc>
        <w:tc>
          <w:tcPr>
            <w:tcW w:w="2268" w:type="dxa"/>
          </w:tcPr>
          <w:p w:rsidR="00CD5FCA" w:rsidRPr="00424049" w:rsidRDefault="00CD5FCA" w:rsidP="00657CE0">
            <w:pPr>
              <w:jc w:val="center"/>
              <w:rPr>
                <w:ins w:id="21" w:author="Satoshi Miyaji" w:date="2013-12-10T01:59:00Z"/>
                <w:szCs w:val="24"/>
              </w:rPr>
            </w:pPr>
          </w:p>
        </w:tc>
        <w:tc>
          <w:tcPr>
            <w:tcW w:w="1559" w:type="dxa"/>
          </w:tcPr>
          <w:p w:rsidR="00CD5FCA" w:rsidRDefault="00CD5FCA" w:rsidP="00657CE0">
            <w:pPr>
              <w:jc w:val="center"/>
              <w:rPr>
                <w:ins w:id="22" w:author="Satoshi Miyaji" w:date="2013-12-10T01:59:00Z"/>
                <w:szCs w:val="24"/>
                <w:lang w:eastAsia="ja-JP"/>
              </w:rPr>
            </w:pPr>
            <w:ins w:id="23" w:author="Satoshi Miyaji" w:date="2013-12-10T01:59:00Z">
              <w:r>
                <w:rPr>
                  <w:rFonts w:hint="eastAsia"/>
                  <w:szCs w:val="24"/>
                  <w:lang w:eastAsia="ja-JP"/>
                </w:rPr>
                <w:t>N</w:t>
              </w:r>
            </w:ins>
          </w:p>
        </w:tc>
        <w:tc>
          <w:tcPr>
            <w:tcW w:w="1418" w:type="dxa"/>
          </w:tcPr>
          <w:p w:rsidR="00CD5FCA" w:rsidRDefault="00CD5FCA" w:rsidP="00657CE0">
            <w:pPr>
              <w:jc w:val="center"/>
              <w:rPr>
                <w:ins w:id="24" w:author="Satoshi Miyaji" w:date="2013-12-10T01:59:00Z"/>
                <w:szCs w:val="24"/>
                <w:lang w:eastAsia="ja-JP"/>
              </w:rPr>
            </w:pPr>
            <w:ins w:id="25" w:author="Satoshi Miyaji" w:date="2013-12-10T01:59:00Z">
              <w:r>
                <w:rPr>
                  <w:rFonts w:hint="eastAsia"/>
                  <w:szCs w:val="24"/>
                  <w:lang w:eastAsia="ja-JP"/>
                </w:rPr>
                <w:t>N</w:t>
              </w:r>
            </w:ins>
          </w:p>
        </w:tc>
        <w:tc>
          <w:tcPr>
            <w:tcW w:w="3260" w:type="dxa"/>
          </w:tcPr>
          <w:p w:rsidR="00CD5FCA" w:rsidRPr="00424049" w:rsidRDefault="00CD5FCA" w:rsidP="00657CE0">
            <w:pPr>
              <w:rPr>
                <w:ins w:id="26" w:author="Satoshi Miyaji" w:date="2013-12-10T01:59:00Z"/>
                <w:szCs w:val="24"/>
              </w:rPr>
            </w:pPr>
          </w:p>
        </w:tc>
        <w:tc>
          <w:tcPr>
            <w:tcW w:w="2126" w:type="dxa"/>
          </w:tcPr>
          <w:p w:rsidR="00CD5FCA" w:rsidRPr="00424049" w:rsidRDefault="00CD5FCA" w:rsidP="00657CE0">
            <w:pPr>
              <w:rPr>
                <w:ins w:id="27" w:author="Satoshi Miyaji" w:date="2013-12-10T01:59:00Z"/>
                <w:szCs w:val="24"/>
              </w:rPr>
            </w:pPr>
          </w:p>
        </w:tc>
      </w:tr>
      <w:tr w:rsidR="00C97DF0" w:rsidRPr="006C47C2" w:rsidTr="00657CE0">
        <w:trPr>
          <w:jc w:val="center"/>
          <w:ins w:id="28" w:author="Satoshi Miyaji" w:date="2013-12-10T01:58:00Z"/>
        </w:trPr>
        <w:tc>
          <w:tcPr>
            <w:tcW w:w="944" w:type="dxa"/>
          </w:tcPr>
          <w:p w:rsidR="00C97DF0" w:rsidRPr="00424049" w:rsidRDefault="00C97DF0" w:rsidP="00657CE0">
            <w:pPr>
              <w:rPr>
                <w:ins w:id="29" w:author="Satoshi Miyaji" w:date="2013-12-10T01:58:00Z"/>
                <w:szCs w:val="24"/>
              </w:rPr>
            </w:pPr>
            <w:ins w:id="30" w:author="Satoshi Miyaji" w:date="2013-12-10T01:58:00Z">
              <w:r>
                <w:rPr>
                  <w:szCs w:val="24"/>
                </w:rPr>
                <w:t>J.340</w:t>
              </w:r>
            </w:ins>
          </w:p>
        </w:tc>
        <w:tc>
          <w:tcPr>
            <w:tcW w:w="1620" w:type="dxa"/>
          </w:tcPr>
          <w:p w:rsidR="00C97DF0" w:rsidRPr="00424049" w:rsidRDefault="00C97DF0" w:rsidP="00657CE0">
            <w:pPr>
              <w:jc w:val="center"/>
              <w:rPr>
                <w:ins w:id="31" w:author="Satoshi Miyaji" w:date="2013-12-10T01:58:00Z"/>
                <w:szCs w:val="24"/>
                <w:lang w:eastAsia="ja-JP"/>
              </w:rPr>
            </w:pPr>
            <w:ins w:id="32" w:author="Satoshi Miyaji" w:date="2013-12-10T01:58:00Z">
              <w:r>
                <w:rPr>
                  <w:rFonts w:hint="eastAsia"/>
                  <w:szCs w:val="24"/>
                  <w:lang w:eastAsia="ja-JP"/>
                </w:rPr>
                <w:t>Y</w:t>
              </w:r>
            </w:ins>
          </w:p>
        </w:tc>
        <w:tc>
          <w:tcPr>
            <w:tcW w:w="1459" w:type="dxa"/>
          </w:tcPr>
          <w:p w:rsidR="00C97DF0" w:rsidRPr="00424049" w:rsidRDefault="00C97DF0" w:rsidP="00657CE0">
            <w:pPr>
              <w:jc w:val="center"/>
              <w:rPr>
                <w:ins w:id="33" w:author="Satoshi Miyaji" w:date="2013-12-10T01:58:00Z"/>
                <w:szCs w:val="24"/>
                <w:lang w:eastAsia="ja-JP"/>
              </w:rPr>
            </w:pPr>
            <w:ins w:id="34" w:author="Satoshi Miyaji" w:date="2013-12-10T01:58:00Z">
              <w:r>
                <w:rPr>
                  <w:rFonts w:hint="eastAsia"/>
                  <w:szCs w:val="24"/>
                  <w:lang w:eastAsia="ja-JP"/>
                </w:rPr>
                <w:t>N</w:t>
              </w:r>
            </w:ins>
          </w:p>
        </w:tc>
        <w:tc>
          <w:tcPr>
            <w:tcW w:w="2268" w:type="dxa"/>
          </w:tcPr>
          <w:p w:rsidR="00C97DF0" w:rsidRPr="00424049" w:rsidRDefault="00C97DF0" w:rsidP="00657CE0">
            <w:pPr>
              <w:jc w:val="center"/>
              <w:rPr>
                <w:ins w:id="35" w:author="Satoshi Miyaji" w:date="2013-12-10T01:58:00Z"/>
                <w:szCs w:val="24"/>
              </w:rPr>
            </w:pPr>
          </w:p>
        </w:tc>
        <w:tc>
          <w:tcPr>
            <w:tcW w:w="1559" w:type="dxa"/>
          </w:tcPr>
          <w:p w:rsidR="00C97DF0" w:rsidRPr="00424049" w:rsidRDefault="00C97DF0" w:rsidP="00657CE0">
            <w:pPr>
              <w:jc w:val="center"/>
              <w:rPr>
                <w:ins w:id="36" w:author="Satoshi Miyaji" w:date="2013-12-10T01:58:00Z"/>
                <w:szCs w:val="24"/>
                <w:lang w:eastAsia="ja-JP"/>
              </w:rPr>
            </w:pPr>
            <w:ins w:id="37" w:author="Satoshi Miyaji" w:date="2013-12-10T01:58:00Z">
              <w:r>
                <w:rPr>
                  <w:rFonts w:hint="eastAsia"/>
                  <w:szCs w:val="24"/>
                  <w:lang w:eastAsia="ja-JP"/>
                </w:rPr>
                <w:t>N</w:t>
              </w:r>
            </w:ins>
          </w:p>
        </w:tc>
        <w:tc>
          <w:tcPr>
            <w:tcW w:w="1418" w:type="dxa"/>
          </w:tcPr>
          <w:p w:rsidR="00C97DF0" w:rsidRPr="00424049" w:rsidRDefault="00C97DF0" w:rsidP="00657CE0">
            <w:pPr>
              <w:jc w:val="center"/>
              <w:rPr>
                <w:ins w:id="38" w:author="Satoshi Miyaji" w:date="2013-12-10T01:58:00Z"/>
                <w:szCs w:val="24"/>
                <w:lang w:eastAsia="ja-JP"/>
              </w:rPr>
            </w:pPr>
            <w:ins w:id="39" w:author="Satoshi Miyaji" w:date="2013-12-10T01:58:00Z">
              <w:r>
                <w:rPr>
                  <w:rFonts w:hint="eastAsia"/>
                  <w:szCs w:val="24"/>
                  <w:lang w:eastAsia="ja-JP"/>
                </w:rPr>
                <w:t>N</w:t>
              </w:r>
            </w:ins>
          </w:p>
        </w:tc>
        <w:tc>
          <w:tcPr>
            <w:tcW w:w="3260" w:type="dxa"/>
          </w:tcPr>
          <w:p w:rsidR="00C97DF0" w:rsidRPr="00424049" w:rsidRDefault="00C97DF0" w:rsidP="00657CE0">
            <w:pPr>
              <w:rPr>
                <w:ins w:id="40" w:author="Satoshi Miyaji" w:date="2013-12-10T01:58:00Z"/>
                <w:szCs w:val="24"/>
              </w:rPr>
            </w:pPr>
          </w:p>
        </w:tc>
        <w:tc>
          <w:tcPr>
            <w:tcW w:w="2126" w:type="dxa"/>
          </w:tcPr>
          <w:p w:rsidR="00C97DF0" w:rsidRPr="00424049" w:rsidRDefault="00C97DF0" w:rsidP="00657CE0">
            <w:pPr>
              <w:rPr>
                <w:ins w:id="41" w:author="Satoshi Miyaji" w:date="2013-12-10T01:58:00Z"/>
                <w:szCs w:val="24"/>
              </w:rPr>
            </w:pPr>
          </w:p>
        </w:tc>
      </w:tr>
      <w:tr w:rsidR="00C97DF0" w:rsidRPr="006C47C2" w:rsidTr="00657CE0">
        <w:trPr>
          <w:jc w:val="center"/>
          <w:ins w:id="42" w:author="Satoshi Miyaji" w:date="2013-12-10T01:58:00Z"/>
        </w:trPr>
        <w:tc>
          <w:tcPr>
            <w:tcW w:w="944" w:type="dxa"/>
          </w:tcPr>
          <w:p w:rsidR="00C97DF0" w:rsidRPr="00424049" w:rsidRDefault="00C97DF0" w:rsidP="00657CE0">
            <w:pPr>
              <w:rPr>
                <w:ins w:id="43" w:author="Satoshi Miyaji" w:date="2013-12-10T01:58:00Z"/>
                <w:szCs w:val="24"/>
                <w:lang w:eastAsia="ja-JP"/>
              </w:rPr>
            </w:pPr>
            <w:ins w:id="44" w:author="Satoshi Miyaji" w:date="2013-12-10T01:58:00Z">
              <w:r>
                <w:rPr>
                  <w:rFonts w:hint="eastAsia"/>
                  <w:szCs w:val="24"/>
                  <w:lang w:eastAsia="ja-JP"/>
                </w:rPr>
                <w:t>J.341</w:t>
              </w:r>
            </w:ins>
          </w:p>
        </w:tc>
        <w:tc>
          <w:tcPr>
            <w:tcW w:w="1620" w:type="dxa"/>
          </w:tcPr>
          <w:p w:rsidR="00C97DF0" w:rsidRPr="00424049" w:rsidRDefault="00C97DF0" w:rsidP="00657CE0">
            <w:pPr>
              <w:jc w:val="center"/>
              <w:rPr>
                <w:ins w:id="45" w:author="Satoshi Miyaji" w:date="2013-12-10T01:58:00Z"/>
                <w:szCs w:val="24"/>
                <w:lang w:eastAsia="ja-JP"/>
              </w:rPr>
            </w:pPr>
            <w:ins w:id="46" w:author="Satoshi Miyaji" w:date="2013-12-10T01:58:00Z">
              <w:r>
                <w:rPr>
                  <w:rFonts w:hint="eastAsia"/>
                  <w:szCs w:val="24"/>
                  <w:lang w:eastAsia="ja-JP"/>
                </w:rPr>
                <w:t>Y</w:t>
              </w:r>
            </w:ins>
          </w:p>
        </w:tc>
        <w:tc>
          <w:tcPr>
            <w:tcW w:w="1459" w:type="dxa"/>
          </w:tcPr>
          <w:p w:rsidR="00C97DF0" w:rsidRPr="00424049" w:rsidRDefault="00C97DF0" w:rsidP="00657CE0">
            <w:pPr>
              <w:jc w:val="center"/>
              <w:rPr>
                <w:ins w:id="47" w:author="Satoshi Miyaji" w:date="2013-12-10T01:58:00Z"/>
                <w:szCs w:val="24"/>
                <w:lang w:eastAsia="ja-JP"/>
              </w:rPr>
            </w:pPr>
            <w:ins w:id="48" w:author="Satoshi Miyaji" w:date="2013-12-10T01:58:00Z">
              <w:r>
                <w:rPr>
                  <w:rFonts w:hint="eastAsia"/>
                  <w:szCs w:val="24"/>
                  <w:lang w:eastAsia="ja-JP"/>
                </w:rPr>
                <w:t>N</w:t>
              </w:r>
            </w:ins>
          </w:p>
        </w:tc>
        <w:tc>
          <w:tcPr>
            <w:tcW w:w="2268" w:type="dxa"/>
          </w:tcPr>
          <w:p w:rsidR="00C97DF0" w:rsidRPr="00424049" w:rsidRDefault="00C97DF0" w:rsidP="00657CE0">
            <w:pPr>
              <w:jc w:val="center"/>
              <w:rPr>
                <w:ins w:id="49" w:author="Satoshi Miyaji" w:date="2013-12-10T01:58:00Z"/>
                <w:szCs w:val="24"/>
              </w:rPr>
            </w:pPr>
          </w:p>
        </w:tc>
        <w:tc>
          <w:tcPr>
            <w:tcW w:w="1559" w:type="dxa"/>
          </w:tcPr>
          <w:p w:rsidR="00C97DF0" w:rsidRPr="00424049" w:rsidRDefault="00C97DF0" w:rsidP="00657CE0">
            <w:pPr>
              <w:jc w:val="center"/>
              <w:rPr>
                <w:ins w:id="50" w:author="Satoshi Miyaji" w:date="2013-12-10T01:58:00Z"/>
                <w:szCs w:val="24"/>
                <w:lang w:eastAsia="ja-JP"/>
              </w:rPr>
            </w:pPr>
            <w:ins w:id="51" w:author="Satoshi Miyaji" w:date="2013-12-10T01:58:00Z">
              <w:r>
                <w:rPr>
                  <w:rFonts w:hint="eastAsia"/>
                  <w:szCs w:val="24"/>
                  <w:lang w:eastAsia="ja-JP"/>
                </w:rPr>
                <w:t>N</w:t>
              </w:r>
            </w:ins>
          </w:p>
        </w:tc>
        <w:tc>
          <w:tcPr>
            <w:tcW w:w="1418" w:type="dxa"/>
          </w:tcPr>
          <w:p w:rsidR="00C97DF0" w:rsidRPr="00424049" w:rsidRDefault="00C97DF0" w:rsidP="00657CE0">
            <w:pPr>
              <w:jc w:val="center"/>
              <w:rPr>
                <w:ins w:id="52" w:author="Satoshi Miyaji" w:date="2013-12-10T01:58:00Z"/>
                <w:szCs w:val="24"/>
                <w:lang w:eastAsia="ja-JP"/>
              </w:rPr>
            </w:pPr>
            <w:ins w:id="53" w:author="Satoshi Miyaji" w:date="2013-12-10T01:58:00Z">
              <w:r>
                <w:rPr>
                  <w:rFonts w:hint="eastAsia"/>
                  <w:szCs w:val="24"/>
                  <w:lang w:eastAsia="ja-JP"/>
                </w:rPr>
                <w:t>N</w:t>
              </w:r>
            </w:ins>
          </w:p>
        </w:tc>
        <w:tc>
          <w:tcPr>
            <w:tcW w:w="3260" w:type="dxa"/>
          </w:tcPr>
          <w:p w:rsidR="00C97DF0" w:rsidRPr="00424049" w:rsidRDefault="00C97DF0" w:rsidP="00657CE0">
            <w:pPr>
              <w:rPr>
                <w:ins w:id="54" w:author="Satoshi Miyaji" w:date="2013-12-10T01:58:00Z"/>
                <w:szCs w:val="24"/>
              </w:rPr>
            </w:pPr>
          </w:p>
        </w:tc>
        <w:tc>
          <w:tcPr>
            <w:tcW w:w="2126" w:type="dxa"/>
          </w:tcPr>
          <w:p w:rsidR="00C97DF0" w:rsidRPr="00424049" w:rsidRDefault="00C97DF0" w:rsidP="00657CE0">
            <w:pPr>
              <w:rPr>
                <w:ins w:id="55" w:author="Satoshi Miyaji" w:date="2013-12-10T01:58:00Z"/>
                <w:szCs w:val="24"/>
              </w:rPr>
            </w:pPr>
          </w:p>
        </w:tc>
      </w:tr>
      <w:tr w:rsidR="00C97DF0" w:rsidRPr="006C47C2" w:rsidTr="00657CE0">
        <w:trPr>
          <w:jc w:val="center"/>
          <w:ins w:id="56" w:author="Satoshi Miyaji" w:date="2013-12-10T01:58:00Z"/>
        </w:trPr>
        <w:tc>
          <w:tcPr>
            <w:tcW w:w="944" w:type="dxa"/>
          </w:tcPr>
          <w:p w:rsidR="00C97DF0" w:rsidRPr="00424049" w:rsidRDefault="00C97DF0" w:rsidP="00657CE0">
            <w:pPr>
              <w:rPr>
                <w:ins w:id="57" w:author="Satoshi Miyaji" w:date="2013-12-10T01:58:00Z"/>
                <w:szCs w:val="24"/>
                <w:lang w:eastAsia="ja-JP"/>
              </w:rPr>
            </w:pPr>
            <w:ins w:id="58" w:author="Satoshi Miyaji" w:date="2013-12-10T01:58:00Z">
              <w:r>
                <w:rPr>
                  <w:rFonts w:hint="eastAsia"/>
                  <w:szCs w:val="24"/>
                  <w:lang w:eastAsia="ja-JP"/>
                </w:rPr>
                <w:t>J.342</w:t>
              </w:r>
            </w:ins>
          </w:p>
        </w:tc>
        <w:tc>
          <w:tcPr>
            <w:tcW w:w="1620" w:type="dxa"/>
          </w:tcPr>
          <w:p w:rsidR="00C97DF0" w:rsidRPr="00424049" w:rsidRDefault="00C97DF0" w:rsidP="00657CE0">
            <w:pPr>
              <w:jc w:val="center"/>
              <w:rPr>
                <w:ins w:id="59" w:author="Satoshi Miyaji" w:date="2013-12-10T01:58:00Z"/>
                <w:szCs w:val="24"/>
                <w:lang w:eastAsia="ja-JP"/>
              </w:rPr>
            </w:pPr>
            <w:ins w:id="60" w:author="Satoshi Miyaji" w:date="2013-12-10T01:58:00Z">
              <w:r>
                <w:rPr>
                  <w:rFonts w:hint="eastAsia"/>
                  <w:szCs w:val="24"/>
                  <w:lang w:eastAsia="ja-JP"/>
                </w:rPr>
                <w:t>Y</w:t>
              </w:r>
            </w:ins>
          </w:p>
        </w:tc>
        <w:tc>
          <w:tcPr>
            <w:tcW w:w="1459" w:type="dxa"/>
          </w:tcPr>
          <w:p w:rsidR="00C97DF0" w:rsidRPr="00424049" w:rsidRDefault="00C97DF0" w:rsidP="00657CE0">
            <w:pPr>
              <w:jc w:val="center"/>
              <w:rPr>
                <w:ins w:id="61" w:author="Satoshi Miyaji" w:date="2013-12-10T01:58:00Z"/>
                <w:szCs w:val="24"/>
                <w:lang w:eastAsia="ja-JP"/>
              </w:rPr>
            </w:pPr>
            <w:ins w:id="62" w:author="Satoshi Miyaji" w:date="2013-12-10T01:58:00Z">
              <w:r>
                <w:rPr>
                  <w:rFonts w:hint="eastAsia"/>
                  <w:szCs w:val="24"/>
                  <w:lang w:eastAsia="ja-JP"/>
                </w:rPr>
                <w:t>N</w:t>
              </w:r>
            </w:ins>
          </w:p>
        </w:tc>
        <w:tc>
          <w:tcPr>
            <w:tcW w:w="2268" w:type="dxa"/>
          </w:tcPr>
          <w:p w:rsidR="00C97DF0" w:rsidRPr="00424049" w:rsidRDefault="00C97DF0" w:rsidP="00657CE0">
            <w:pPr>
              <w:jc w:val="center"/>
              <w:rPr>
                <w:ins w:id="63" w:author="Satoshi Miyaji" w:date="2013-12-10T01:58:00Z"/>
                <w:szCs w:val="24"/>
              </w:rPr>
            </w:pPr>
          </w:p>
        </w:tc>
        <w:tc>
          <w:tcPr>
            <w:tcW w:w="1559" w:type="dxa"/>
          </w:tcPr>
          <w:p w:rsidR="00C97DF0" w:rsidRPr="00424049" w:rsidRDefault="00C97DF0" w:rsidP="00657CE0">
            <w:pPr>
              <w:jc w:val="center"/>
              <w:rPr>
                <w:ins w:id="64" w:author="Satoshi Miyaji" w:date="2013-12-10T01:58:00Z"/>
                <w:szCs w:val="24"/>
                <w:lang w:eastAsia="ja-JP"/>
              </w:rPr>
            </w:pPr>
            <w:ins w:id="65" w:author="Satoshi Miyaji" w:date="2013-12-10T01:58:00Z">
              <w:r>
                <w:rPr>
                  <w:rFonts w:hint="eastAsia"/>
                  <w:szCs w:val="24"/>
                  <w:lang w:eastAsia="ja-JP"/>
                </w:rPr>
                <w:t>N</w:t>
              </w:r>
            </w:ins>
          </w:p>
        </w:tc>
        <w:tc>
          <w:tcPr>
            <w:tcW w:w="1418" w:type="dxa"/>
          </w:tcPr>
          <w:p w:rsidR="00C97DF0" w:rsidRPr="00424049" w:rsidRDefault="00C97DF0" w:rsidP="00657CE0">
            <w:pPr>
              <w:jc w:val="center"/>
              <w:rPr>
                <w:ins w:id="66" w:author="Satoshi Miyaji" w:date="2013-12-10T01:58:00Z"/>
                <w:szCs w:val="24"/>
                <w:lang w:eastAsia="ja-JP"/>
              </w:rPr>
            </w:pPr>
            <w:ins w:id="67" w:author="Satoshi Miyaji" w:date="2013-12-10T01:58:00Z">
              <w:r>
                <w:rPr>
                  <w:rFonts w:hint="eastAsia"/>
                  <w:szCs w:val="24"/>
                  <w:lang w:eastAsia="ja-JP"/>
                </w:rPr>
                <w:t>N</w:t>
              </w:r>
            </w:ins>
          </w:p>
        </w:tc>
        <w:tc>
          <w:tcPr>
            <w:tcW w:w="3260" w:type="dxa"/>
          </w:tcPr>
          <w:p w:rsidR="00C97DF0" w:rsidRPr="00424049" w:rsidRDefault="00C97DF0" w:rsidP="00657CE0">
            <w:pPr>
              <w:rPr>
                <w:ins w:id="68" w:author="Satoshi Miyaji" w:date="2013-12-10T01:58:00Z"/>
                <w:szCs w:val="24"/>
              </w:rPr>
            </w:pPr>
          </w:p>
        </w:tc>
        <w:tc>
          <w:tcPr>
            <w:tcW w:w="2126" w:type="dxa"/>
          </w:tcPr>
          <w:p w:rsidR="00C97DF0" w:rsidRPr="00424049" w:rsidRDefault="00C97DF0" w:rsidP="00657CE0">
            <w:pPr>
              <w:rPr>
                <w:ins w:id="69" w:author="Satoshi Miyaji" w:date="2013-12-10T01:58:00Z"/>
                <w:szCs w:val="24"/>
              </w:rPr>
            </w:pPr>
          </w:p>
        </w:tc>
      </w:tr>
      <w:tr w:rsidR="00C97DF0" w:rsidRPr="006C47C2" w:rsidTr="00657CE0">
        <w:trPr>
          <w:jc w:val="center"/>
          <w:ins w:id="70" w:author="Satoshi Miyaji" w:date="2013-12-10T01:58:00Z"/>
        </w:trPr>
        <w:tc>
          <w:tcPr>
            <w:tcW w:w="944" w:type="dxa"/>
          </w:tcPr>
          <w:p w:rsidR="00C97DF0" w:rsidRDefault="00C97DF0" w:rsidP="00657CE0">
            <w:pPr>
              <w:rPr>
                <w:ins w:id="71" w:author="Satoshi Miyaji" w:date="2013-12-10T01:58:00Z"/>
                <w:szCs w:val="24"/>
                <w:lang w:eastAsia="ja-JP"/>
              </w:rPr>
            </w:pPr>
            <w:ins w:id="72" w:author="Satoshi Miyaji" w:date="2013-12-10T01:58:00Z">
              <w:r>
                <w:rPr>
                  <w:rFonts w:hint="eastAsia"/>
                  <w:szCs w:val="24"/>
                  <w:lang w:eastAsia="ja-JP"/>
                </w:rPr>
                <w:t>P.931</w:t>
              </w:r>
            </w:ins>
          </w:p>
        </w:tc>
        <w:tc>
          <w:tcPr>
            <w:tcW w:w="1620" w:type="dxa"/>
          </w:tcPr>
          <w:p w:rsidR="00C97DF0" w:rsidRPr="00424049" w:rsidRDefault="00C97DF0" w:rsidP="00657CE0">
            <w:pPr>
              <w:jc w:val="center"/>
              <w:rPr>
                <w:ins w:id="73" w:author="Satoshi Miyaji" w:date="2013-12-10T01:58:00Z"/>
                <w:szCs w:val="24"/>
                <w:lang w:eastAsia="ja-JP"/>
              </w:rPr>
            </w:pPr>
            <w:ins w:id="74" w:author="Satoshi Miyaji" w:date="2013-12-10T01:58:00Z">
              <w:r>
                <w:rPr>
                  <w:rFonts w:hint="eastAsia"/>
                  <w:szCs w:val="24"/>
                  <w:lang w:eastAsia="ja-JP"/>
                </w:rPr>
                <w:t>Y</w:t>
              </w:r>
            </w:ins>
          </w:p>
        </w:tc>
        <w:tc>
          <w:tcPr>
            <w:tcW w:w="1459" w:type="dxa"/>
          </w:tcPr>
          <w:p w:rsidR="00C97DF0" w:rsidRPr="00424049" w:rsidRDefault="00C97DF0" w:rsidP="00657CE0">
            <w:pPr>
              <w:jc w:val="center"/>
              <w:rPr>
                <w:ins w:id="75" w:author="Satoshi Miyaji" w:date="2013-12-10T01:58:00Z"/>
                <w:szCs w:val="24"/>
                <w:lang w:eastAsia="ja-JP"/>
              </w:rPr>
            </w:pPr>
            <w:ins w:id="76" w:author="Satoshi Miyaji" w:date="2013-12-10T01:58:00Z">
              <w:r>
                <w:rPr>
                  <w:rFonts w:hint="eastAsia"/>
                  <w:szCs w:val="24"/>
                  <w:lang w:eastAsia="ja-JP"/>
                </w:rPr>
                <w:t>N</w:t>
              </w:r>
            </w:ins>
          </w:p>
        </w:tc>
        <w:tc>
          <w:tcPr>
            <w:tcW w:w="2268" w:type="dxa"/>
          </w:tcPr>
          <w:p w:rsidR="00C97DF0" w:rsidRPr="00424049" w:rsidRDefault="00C97DF0" w:rsidP="00657CE0">
            <w:pPr>
              <w:jc w:val="center"/>
              <w:rPr>
                <w:ins w:id="77" w:author="Satoshi Miyaji" w:date="2013-12-10T01:58:00Z"/>
                <w:szCs w:val="24"/>
              </w:rPr>
            </w:pPr>
          </w:p>
        </w:tc>
        <w:tc>
          <w:tcPr>
            <w:tcW w:w="1559" w:type="dxa"/>
          </w:tcPr>
          <w:p w:rsidR="00C97DF0" w:rsidRPr="00424049" w:rsidRDefault="00C97DF0" w:rsidP="00657CE0">
            <w:pPr>
              <w:jc w:val="center"/>
              <w:rPr>
                <w:ins w:id="78" w:author="Satoshi Miyaji" w:date="2013-12-10T01:58:00Z"/>
                <w:szCs w:val="24"/>
                <w:lang w:eastAsia="ja-JP"/>
              </w:rPr>
            </w:pPr>
            <w:ins w:id="79" w:author="Satoshi Miyaji" w:date="2013-12-10T01:58:00Z">
              <w:r>
                <w:rPr>
                  <w:rFonts w:hint="eastAsia"/>
                  <w:szCs w:val="24"/>
                  <w:lang w:eastAsia="ja-JP"/>
                </w:rPr>
                <w:t>N</w:t>
              </w:r>
            </w:ins>
          </w:p>
        </w:tc>
        <w:tc>
          <w:tcPr>
            <w:tcW w:w="1418" w:type="dxa"/>
          </w:tcPr>
          <w:p w:rsidR="00C97DF0" w:rsidRPr="00424049" w:rsidRDefault="00C97DF0" w:rsidP="00657CE0">
            <w:pPr>
              <w:jc w:val="center"/>
              <w:rPr>
                <w:ins w:id="80" w:author="Satoshi Miyaji" w:date="2013-12-10T01:58:00Z"/>
                <w:szCs w:val="24"/>
                <w:lang w:eastAsia="ja-JP"/>
              </w:rPr>
            </w:pPr>
            <w:ins w:id="81" w:author="Satoshi Miyaji" w:date="2013-12-10T01:58:00Z">
              <w:r>
                <w:rPr>
                  <w:rFonts w:hint="eastAsia"/>
                  <w:szCs w:val="24"/>
                  <w:lang w:eastAsia="ja-JP"/>
                </w:rPr>
                <w:t>N</w:t>
              </w:r>
            </w:ins>
          </w:p>
        </w:tc>
        <w:tc>
          <w:tcPr>
            <w:tcW w:w="3260" w:type="dxa"/>
          </w:tcPr>
          <w:p w:rsidR="00C97DF0" w:rsidRPr="00424049" w:rsidRDefault="00C97DF0" w:rsidP="00657CE0">
            <w:pPr>
              <w:rPr>
                <w:ins w:id="82" w:author="Satoshi Miyaji" w:date="2013-12-10T01:58:00Z"/>
                <w:szCs w:val="24"/>
              </w:rPr>
            </w:pPr>
          </w:p>
        </w:tc>
        <w:tc>
          <w:tcPr>
            <w:tcW w:w="2126" w:type="dxa"/>
          </w:tcPr>
          <w:p w:rsidR="00C97DF0" w:rsidRPr="00424049" w:rsidRDefault="00C97DF0" w:rsidP="00657CE0">
            <w:pPr>
              <w:rPr>
                <w:ins w:id="83" w:author="Satoshi Miyaji" w:date="2013-12-10T01:58:00Z"/>
                <w:szCs w:val="24"/>
              </w:rPr>
            </w:pPr>
          </w:p>
        </w:tc>
      </w:tr>
      <w:tr w:rsidR="00CF6805" w:rsidRPr="006C47C2" w:rsidTr="00657CE0">
        <w:trPr>
          <w:jc w:val="center"/>
        </w:trPr>
        <w:tc>
          <w:tcPr>
            <w:tcW w:w="9268" w:type="dxa"/>
            <w:gridSpan w:val="6"/>
          </w:tcPr>
          <w:p w:rsidR="00CF6805" w:rsidRPr="00424049" w:rsidRDefault="00CF6805" w:rsidP="00657CE0">
            <w:pPr>
              <w:rPr>
                <w:szCs w:val="24"/>
              </w:rPr>
            </w:pPr>
            <w:r w:rsidRPr="00424049">
              <w:rPr>
                <w:szCs w:val="24"/>
              </w:rPr>
              <w:t>Digital TV distribution through local subscriber networks ( J.150 series)</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rPr>
            </w:pPr>
          </w:p>
        </w:tc>
        <w:tc>
          <w:tcPr>
            <w:tcW w:w="1620" w:type="dxa"/>
          </w:tcPr>
          <w:p w:rsidR="00CF6805" w:rsidRPr="00424049" w:rsidRDefault="00CF6805" w:rsidP="00657CE0">
            <w:pPr>
              <w:rPr>
                <w:szCs w:val="24"/>
              </w:rPr>
            </w:pPr>
          </w:p>
        </w:tc>
        <w:tc>
          <w:tcPr>
            <w:tcW w:w="1459" w:type="dxa"/>
          </w:tcPr>
          <w:p w:rsidR="00CF6805" w:rsidRPr="00424049" w:rsidRDefault="00CF6805" w:rsidP="00657CE0">
            <w:pPr>
              <w:rPr>
                <w:szCs w:val="24"/>
              </w:rPr>
            </w:pPr>
          </w:p>
        </w:tc>
        <w:tc>
          <w:tcPr>
            <w:tcW w:w="2268" w:type="dxa"/>
          </w:tcPr>
          <w:p w:rsidR="00CF6805" w:rsidRPr="00424049" w:rsidRDefault="00CF6805" w:rsidP="00657CE0">
            <w:pPr>
              <w:rPr>
                <w:szCs w:val="24"/>
              </w:rPr>
            </w:pPr>
          </w:p>
        </w:tc>
        <w:tc>
          <w:tcPr>
            <w:tcW w:w="1559" w:type="dxa"/>
          </w:tcPr>
          <w:p w:rsidR="00CF6805" w:rsidRPr="00424049" w:rsidRDefault="00CF6805" w:rsidP="00657CE0">
            <w:pPr>
              <w:rPr>
                <w:szCs w:val="24"/>
              </w:rPr>
            </w:pPr>
          </w:p>
        </w:tc>
        <w:tc>
          <w:tcPr>
            <w:tcW w:w="1418" w:type="dxa"/>
          </w:tcPr>
          <w:p w:rsidR="00CF6805" w:rsidRPr="00424049" w:rsidRDefault="00CF6805" w:rsidP="00657CE0">
            <w:pPr>
              <w:rPr>
                <w:szCs w:val="24"/>
              </w:rPr>
            </w:pP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268" w:type="dxa"/>
            <w:gridSpan w:val="6"/>
          </w:tcPr>
          <w:p w:rsidR="00CF6805" w:rsidRPr="00424049" w:rsidRDefault="00CF6805" w:rsidP="00657CE0">
            <w:pPr>
              <w:rPr>
                <w:szCs w:val="24"/>
                <w:lang w:val="es-ES"/>
              </w:rPr>
            </w:pPr>
            <w:r w:rsidRPr="00424049">
              <w:rPr>
                <w:szCs w:val="24"/>
                <w:lang w:val="es-ES"/>
              </w:rPr>
              <w:t>IPCablecom (J.160, J.170, J.260, J.270 series)</w:t>
            </w:r>
          </w:p>
        </w:tc>
        <w:tc>
          <w:tcPr>
            <w:tcW w:w="3260" w:type="dxa"/>
          </w:tcPr>
          <w:p w:rsidR="00CF6805" w:rsidRPr="00424049" w:rsidRDefault="00CF6805" w:rsidP="00657CE0">
            <w:pPr>
              <w:rPr>
                <w:szCs w:val="24"/>
                <w:lang w:val="es-ES"/>
              </w:rPr>
            </w:pPr>
          </w:p>
        </w:tc>
        <w:tc>
          <w:tcPr>
            <w:tcW w:w="2126" w:type="dxa"/>
          </w:tcPr>
          <w:p w:rsidR="00CF6805" w:rsidRPr="00424049" w:rsidRDefault="00CF6805" w:rsidP="00657CE0">
            <w:pPr>
              <w:rPr>
                <w:szCs w:val="24"/>
                <w:lang w:val="es-ES"/>
              </w:rPr>
            </w:pPr>
          </w:p>
        </w:tc>
      </w:tr>
      <w:tr w:rsidR="00CF6805" w:rsidRPr="006C47C2" w:rsidTr="00657CE0">
        <w:trPr>
          <w:jc w:val="center"/>
        </w:trPr>
        <w:tc>
          <w:tcPr>
            <w:tcW w:w="944" w:type="dxa"/>
          </w:tcPr>
          <w:p w:rsidR="00CF6805" w:rsidRPr="00424049" w:rsidRDefault="00CF6805" w:rsidP="00657CE0">
            <w:pPr>
              <w:rPr>
                <w:szCs w:val="24"/>
                <w:lang w:val="es-ES"/>
              </w:rPr>
            </w:pPr>
            <w:r w:rsidRPr="00424049">
              <w:rPr>
                <w:szCs w:val="24"/>
                <w:lang w:val="es-ES"/>
              </w:rPr>
              <w:t>J.161</w:t>
            </w:r>
          </w:p>
        </w:tc>
        <w:tc>
          <w:tcPr>
            <w:tcW w:w="1620" w:type="dxa"/>
          </w:tcPr>
          <w:p w:rsidR="00CF6805" w:rsidRPr="00424049" w:rsidRDefault="00CF6805" w:rsidP="00657CE0">
            <w:pPr>
              <w:jc w:val="center"/>
              <w:rPr>
                <w:szCs w:val="24"/>
                <w:lang w:val="es-ES"/>
              </w:rPr>
            </w:pPr>
            <w:r w:rsidRPr="00424049">
              <w:rPr>
                <w:szCs w:val="24"/>
                <w:lang w:val="es-ES"/>
              </w:rPr>
              <w:t>Y</w:t>
            </w:r>
          </w:p>
        </w:tc>
        <w:tc>
          <w:tcPr>
            <w:tcW w:w="1459" w:type="dxa"/>
          </w:tcPr>
          <w:p w:rsidR="00CF6805" w:rsidRPr="00424049" w:rsidRDefault="00CF6805" w:rsidP="00657CE0">
            <w:pPr>
              <w:jc w:val="center"/>
              <w:rPr>
                <w:szCs w:val="24"/>
                <w:lang w:val="es-ES"/>
              </w:rPr>
            </w:pPr>
            <w:r w:rsidRPr="00424049">
              <w:rPr>
                <w:szCs w:val="24"/>
                <w:lang w:val="es-ES"/>
              </w:rPr>
              <w:t>Y</w:t>
            </w:r>
          </w:p>
        </w:tc>
        <w:tc>
          <w:tcPr>
            <w:tcW w:w="2268" w:type="dxa"/>
          </w:tcPr>
          <w:p w:rsidR="00CF6805" w:rsidRPr="00424049" w:rsidRDefault="00CF6805" w:rsidP="00657CE0">
            <w:pPr>
              <w:jc w:val="center"/>
              <w:rPr>
                <w:szCs w:val="24"/>
                <w:lang w:val="es-ES"/>
              </w:rPr>
            </w:pPr>
          </w:p>
        </w:tc>
        <w:tc>
          <w:tcPr>
            <w:tcW w:w="1559" w:type="dxa"/>
          </w:tcPr>
          <w:p w:rsidR="00CF6805" w:rsidRPr="00424049" w:rsidRDefault="00CF6805" w:rsidP="00657CE0">
            <w:pPr>
              <w:jc w:val="center"/>
              <w:rPr>
                <w:szCs w:val="24"/>
                <w:lang w:val="es-ES"/>
              </w:rPr>
            </w:pPr>
            <w:r w:rsidRPr="00424049">
              <w:rPr>
                <w:szCs w:val="24"/>
                <w:lang w:val="es-ES"/>
              </w:rPr>
              <w:t>Y</w:t>
            </w:r>
          </w:p>
        </w:tc>
        <w:tc>
          <w:tcPr>
            <w:tcW w:w="1418" w:type="dxa"/>
          </w:tcPr>
          <w:p w:rsidR="00CF6805" w:rsidRPr="00424049" w:rsidRDefault="00CF6805" w:rsidP="00657CE0">
            <w:pPr>
              <w:jc w:val="center"/>
              <w:rPr>
                <w:szCs w:val="24"/>
                <w:lang w:val="es-ES"/>
              </w:rPr>
            </w:pPr>
            <w:r w:rsidRPr="00424049">
              <w:rPr>
                <w:szCs w:val="24"/>
                <w:lang w:val="es-ES"/>
              </w:rPr>
              <w:t xml:space="preserve">Y </w:t>
            </w:r>
            <w:r w:rsidRPr="00424049">
              <w:rPr>
                <w:szCs w:val="24"/>
                <w:vertAlign w:val="superscript"/>
                <w:lang w:val="es-ES"/>
              </w:rPr>
              <w:t>1)</w:t>
            </w:r>
          </w:p>
        </w:tc>
        <w:tc>
          <w:tcPr>
            <w:tcW w:w="3260" w:type="dxa"/>
          </w:tcPr>
          <w:p w:rsidR="00CF6805" w:rsidRPr="00424049" w:rsidRDefault="00CF6805" w:rsidP="00657CE0">
            <w:pPr>
              <w:rPr>
                <w:szCs w:val="24"/>
                <w:lang w:val="es-ES"/>
              </w:rPr>
            </w:pPr>
          </w:p>
        </w:tc>
        <w:tc>
          <w:tcPr>
            <w:tcW w:w="2126" w:type="dxa"/>
          </w:tcPr>
          <w:p w:rsidR="00CF6805" w:rsidRPr="00424049" w:rsidRDefault="00CF6805" w:rsidP="00657CE0">
            <w:pPr>
              <w:rPr>
                <w:szCs w:val="24"/>
                <w:lang w:val="es-ES"/>
              </w:rPr>
            </w:pPr>
          </w:p>
        </w:tc>
      </w:tr>
      <w:tr w:rsidR="00CF6805" w:rsidRPr="006C47C2" w:rsidTr="00657CE0">
        <w:trPr>
          <w:jc w:val="center"/>
        </w:trPr>
        <w:tc>
          <w:tcPr>
            <w:tcW w:w="944" w:type="dxa"/>
          </w:tcPr>
          <w:p w:rsidR="00CF6805" w:rsidRPr="00424049" w:rsidRDefault="00CF6805" w:rsidP="00657CE0">
            <w:pPr>
              <w:rPr>
                <w:szCs w:val="24"/>
                <w:lang w:val="es-ES"/>
              </w:rPr>
            </w:pPr>
            <w:r w:rsidRPr="00424049">
              <w:rPr>
                <w:szCs w:val="24"/>
                <w:lang w:val="es-ES"/>
              </w:rPr>
              <w:t>J.162</w:t>
            </w:r>
          </w:p>
        </w:tc>
        <w:tc>
          <w:tcPr>
            <w:tcW w:w="1620" w:type="dxa"/>
          </w:tcPr>
          <w:p w:rsidR="00CF6805" w:rsidRPr="00424049" w:rsidRDefault="00CF6805" w:rsidP="00657CE0">
            <w:pPr>
              <w:jc w:val="center"/>
              <w:rPr>
                <w:szCs w:val="24"/>
                <w:lang w:val="es-ES"/>
              </w:rPr>
            </w:pPr>
            <w:r w:rsidRPr="00424049">
              <w:rPr>
                <w:szCs w:val="24"/>
                <w:lang w:val="es-ES"/>
              </w:rPr>
              <w:t>Y</w:t>
            </w:r>
          </w:p>
        </w:tc>
        <w:tc>
          <w:tcPr>
            <w:tcW w:w="1459" w:type="dxa"/>
          </w:tcPr>
          <w:p w:rsidR="00CF6805" w:rsidRPr="00424049" w:rsidRDefault="00CF6805" w:rsidP="00657CE0">
            <w:pPr>
              <w:jc w:val="center"/>
              <w:rPr>
                <w:szCs w:val="24"/>
                <w:lang w:val="es-ES"/>
              </w:rPr>
            </w:pPr>
            <w:r w:rsidRPr="00424049">
              <w:rPr>
                <w:szCs w:val="24"/>
                <w:lang w:val="es-ES"/>
              </w:rPr>
              <w:t>Y</w:t>
            </w:r>
          </w:p>
        </w:tc>
        <w:tc>
          <w:tcPr>
            <w:tcW w:w="2268" w:type="dxa"/>
          </w:tcPr>
          <w:p w:rsidR="00CF6805" w:rsidRPr="00424049" w:rsidRDefault="00CF6805" w:rsidP="00657CE0">
            <w:pPr>
              <w:jc w:val="center"/>
              <w:rPr>
                <w:szCs w:val="24"/>
                <w:lang w:val="es-ES"/>
              </w:rPr>
            </w:pPr>
          </w:p>
        </w:tc>
        <w:tc>
          <w:tcPr>
            <w:tcW w:w="1559" w:type="dxa"/>
          </w:tcPr>
          <w:p w:rsidR="00CF6805" w:rsidRPr="00424049" w:rsidRDefault="00CF6805" w:rsidP="00657CE0">
            <w:pPr>
              <w:jc w:val="center"/>
              <w:rPr>
                <w:szCs w:val="24"/>
                <w:lang w:val="es-ES"/>
              </w:rPr>
            </w:pPr>
            <w:r w:rsidRPr="00424049">
              <w:rPr>
                <w:szCs w:val="24"/>
                <w:lang w:val="es-ES"/>
              </w:rPr>
              <w:t>Y</w:t>
            </w:r>
          </w:p>
        </w:tc>
        <w:tc>
          <w:tcPr>
            <w:tcW w:w="1418" w:type="dxa"/>
          </w:tcPr>
          <w:p w:rsidR="00CF6805" w:rsidRPr="00424049" w:rsidRDefault="00CF6805" w:rsidP="00657CE0">
            <w:pPr>
              <w:jc w:val="center"/>
              <w:rPr>
                <w:szCs w:val="24"/>
                <w:lang w:val="es-ES"/>
              </w:rPr>
            </w:pPr>
            <w:r w:rsidRPr="00424049">
              <w:rPr>
                <w:szCs w:val="24"/>
                <w:lang w:val="es-ES"/>
              </w:rPr>
              <w:t xml:space="preserve">Y </w:t>
            </w:r>
            <w:r w:rsidRPr="00424049">
              <w:rPr>
                <w:szCs w:val="24"/>
                <w:vertAlign w:val="superscript"/>
                <w:lang w:val="es-ES"/>
              </w:rPr>
              <w:t>1)</w:t>
            </w:r>
          </w:p>
        </w:tc>
        <w:tc>
          <w:tcPr>
            <w:tcW w:w="3260" w:type="dxa"/>
          </w:tcPr>
          <w:p w:rsidR="00CF6805" w:rsidRPr="00424049" w:rsidRDefault="00CF6805" w:rsidP="00657CE0">
            <w:pPr>
              <w:rPr>
                <w:szCs w:val="24"/>
                <w:lang w:val="es-ES"/>
              </w:rPr>
            </w:pPr>
          </w:p>
        </w:tc>
        <w:tc>
          <w:tcPr>
            <w:tcW w:w="2126" w:type="dxa"/>
          </w:tcPr>
          <w:p w:rsidR="00CF6805" w:rsidRPr="00424049" w:rsidRDefault="00CF6805" w:rsidP="00657CE0">
            <w:pPr>
              <w:rPr>
                <w:szCs w:val="24"/>
                <w:lang w:val="es-ES"/>
              </w:rPr>
            </w:pPr>
          </w:p>
        </w:tc>
      </w:tr>
      <w:tr w:rsidR="00CF6805" w:rsidRPr="006C47C2" w:rsidTr="00657CE0">
        <w:trPr>
          <w:jc w:val="center"/>
        </w:trPr>
        <w:tc>
          <w:tcPr>
            <w:tcW w:w="944" w:type="dxa"/>
          </w:tcPr>
          <w:p w:rsidR="00CF6805" w:rsidRPr="00424049" w:rsidRDefault="00CF6805" w:rsidP="00657CE0">
            <w:pPr>
              <w:rPr>
                <w:szCs w:val="24"/>
                <w:lang w:val="es-ES"/>
              </w:rPr>
            </w:pPr>
            <w:r w:rsidRPr="00424049">
              <w:rPr>
                <w:szCs w:val="24"/>
                <w:lang w:val="es-ES"/>
              </w:rPr>
              <w:t>J.163</w:t>
            </w:r>
          </w:p>
        </w:tc>
        <w:tc>
          <w:tcPr>
            <w:tcW w:w="1620" w:type="dxa"/>
          </w:tcPr>
          <w:p w:rsidR="00CF6805" w:rsidRPr="00424049" w:rsidRDefault="00CF6805" w:rsidP="00657CE0">
            <w:pPr>
              <w:jc w:val="center"/>
              <w:rPr>
                <w:szCs w:val="24"/>
                <w:lang w:val="es-ES"/>
              </w:rPr>
            </w:pPr>
            <w:r w:rsidRPr="00424049">
              <w:rPr>
                <w:szCs w:val="24"/>
                <w:lang w:val="es-ES"/>
              </w:rPr>
              <w:t>Y</w:t>
            </w:r>
          </w:p>
        </w:tc>
        <w:tc>
          <w:tcPr>
            <w:tcW w:w="1459" w:type="dxa"/>
          </w:tcPr>
          <w:p w:rsidR="00CF6805" w:rsidRPr="00424049" w:rsidRDefault="00CF6805" w:rsidP="00657CE0">
            <w:pPr>
              <w:jc w:val="center"/>
              <w:rPr>
                <w:szCs w:val="24"/>
                <w:lang w:val="es-ES"/>
              </w:rPr>
            </w:pPr>
            <w:r w:rsidRPr="00424049">
              <w:rPr>
                <w:szCs w:val="24"/>
                <w:lang w:val="es-ES"/>
              </w:rPr>
              <w:t>Y</w:t>
            </w:r>
          </w:p>
        </w:tc>
        <w:tc>
          <w:tcPr>
            <w:tcW w:w="2268" w:type="dxa"/>
          </w:tcPr>
          <w:p w:rsidR="00CF6805" w:rsidRPr="00424049" w:rsidRDefault="00CF6805" w:rsidP="00657CE0">
            <w:pPr>
              <w:jc w:val="center"/>
              <w:rPr>
                <w:szCs w:val="24"/>
                <w:lang w:val="es-ES"/>
              </w:rPr>
            </w:pPr>
          </w:p>
        </w:tc>
        <w:tc>
          <w:tcPr>
            <w:tcW w:w="1559" w:type="dxa"/>
          </w:tcPr>
          <w:p w:rsidR="00CF6805" w:rsidRPr="00424049" w:rsidRDefault="00CF6805" w:rsidP="00657CE0">
            <w:pPr>
              <w:jc w:val="center"/>
              <w:rPr>
                <w:szCs w:val="24"/>
                <w:lang w:val="es-ES"/>
              </w:rPr>
            </w:pPr>
            <w:r w:rsidRPr="00424049">
              <w:rPr>
                <w:szCs w:val="24"/>
                <w:lang w:val="es-ES"/>
              </w:rPr>
              <w:t>N</w:t>
            </w:r>
          </w:p>
        </w:tc>
        <w:tc>
          <w:tcPr>
            <w:tcW w:w="1418" w:type="dxa"/>
          </w:tcPr>
          <w:p w:rsidR="00CF6805" w:rsidRPr="00424049" w:rsidRDefault="00CF6805" w:rsidP="00657CE0">
            <w:pPr>
              <w:jc w:val="center"/>
              <w:rPr>
                <w:szCs w:val="24"/>
                <w:lang w:val="es-ES"/>
              </w:rPr>
            </w:pPr>
            <w:r w:rsidRPr="00424049">
              <w:rPr>
                <w:szCs w:val="24"/>
                <w:lang w:val="es-ES"/>
              </w:rPr>
              <w:t xml:space="preserve">Y </w:t>
            </w:r>
            <w:r w:rsidRPr="00424049">
              <w:rPr>
                <w:szCs w:val="24"/>
                <w:vertAlign w:val="superscript"/>
                <w:lang w:val="es-ES"/>
              </w:rPr>
              <w:t>1)</w:t>
            </w:r>
          </w:p>
        </w:tc>
        <w:tc>
          <w:tcPr>
            <w:tcW w:w="3260" w:type="dxa"/>
          </w:tcPr>
          <w:p w:rsidR="00CF6805" w:rsidRPr="00424049" w:rsidRDefault="00CF6805" w:rsidP="00657CE0">
            <w:pPr>
              <w:rPr>
                <w:szCs w:val="24"/>
                <w:lang w:val="es-ES"/>
              </w:rPr>
            </w:pPr>
          </w:p>
        </w:tc>
        <w:tc>
          <w:tcPr>
            <w:tcW w:w="2126" w:type="dxa"/>
          </w:tcPr>
          <w:p w:rsidR="00CF6805" w:rsidRPr="00424049" w:rsidRDefault="00CF6805" w:rsidP="00657CE0">
            <w:pPr>
              <w:rPr>
                <w:szCs w:val="24"/>
                <w:lang w:val="es-ES"/>
              </w:rPr>
            </w:pPr>
          </w:p>
        </w:tc>
      </w:tr>
      <w:tr w:rsidR="00CF6805" w:rsidRPr="006C47C2" w:rsidTr="00657CE0">
        <w:trPr>
          <w:jc w:val="center"/>
        </w:trPr>
        <w:tc>
          <w:tcPr>
            <w:tcW w:w="944" w:type="dxa"/>
          </w:tcPr>
          <w:p w:rsidR="00CF6805" w:rsidRPr="00424049" w:rsidRDefault="00CF6805" w:rsidP="00657CE0">
            <w:pPr>
              <w:rPr>
                <w:szCs w:val="24"/>
                <w:lang w:val="es-ES"/>
              </w:rPr>
            </w:pPr>
            <w:r w:rsidRPr="00424049">
              <w:rPr>
                <w:szCs w:val="24"/>
                <w:lang w:val="es-ES"/>
              </w:rPr>
              <w:t>J.164</w:t>
            </w:r>
          </w:p>
        </w:tc>
        <w:tc>
          <w:tcPr>
            <w:tcW w:w="1620" w:type="dxa"/>
          </w:tcPr>
          <w:p w:rsidR="00CF6805" w:rsidRPr="00424049" w:rsidRDefault="00CF6805" w:rsidP="00657CE0">
            <w:pPr>
              <w:jc w:val="center"/>
              <w:rPr>
                <w:szCs w:val="24"/>
                <w:lang w:val="es-ES"/>
              </w:rPr>
            </w:pPr>
            <w:r w:rsidRPr="00424049">
              <w:rPr>
                <w:szCs w:val="24"/>
                <w:lang w:val="es-ES"/>
              </w:rPr>
              <w:t>Y</w:t>
            </w:r>
          </w:p>
        </w:tc>
        <w:tc>
          <w:tcPr>
            <w:tcW w:w="1459" w:type="dxa"/>
          </w:tcPr>
          <w:p w:rsidR="00CF6805" w:rsidRPr="00424049" w:rsidRDefault="00CF6805" w:rsidP="00657CE0">
            <w:pPr>
              <w:jc w:val="center"/>
              <w:rPr>
                <w:szCs w:val="24"/>
                <w:lang w:val="es-ES"/>
              </w:rPr>
            </w:pPr>
            <w:r w:rsidRPr="00424049">
              <w:rPr>
                <w:szCs w:val="24"/>
                <w:lang w:val="es-ES"/>
              </w:rPr>
              <w:t>Y</w:t>
            </w:r>
          </w:p>
        </w:tc>
        <w:tc>
          <w:tcPr>
            <w:tcW w:w="2268" w:type="dxa"/>
          </w:tcPr>
          <w:p w:rsidR="00CF6805" w:rsidRPr="00424049" w:rsidRDefault="00CF6805" w:rsidP="00657CE0">
            <w:pPr>
              <w:jc w:val="center"/>
              <w:rPr>
                <w:szCs w:val="24"/>
                <w:lang w:val="es-ES"/>
              </w:rPr>
            </w:pPr>
          </w:p>
        </w:tc>
        <w:tc>
          <w:tcPr>
            <w:tcW w:w="1559" w:type="dxa"/>
          </w:tcPr>
          <w:p w:rsidR="00CF6805" w:rsidRPr="00424049" w:rsidRDefault="00CF6805" w:rsidP="00657CE0">
            <w:pPr>
              <w:jc w:val="center"/>
              <w:rPr>
                <w:szCs w:val="24"/>
                <w:lang w:val="es-ES"/>
              </w:rPr>
            </w:pPr>
            <w:r w:rsidRPr="00424049">
              <w:rPr>
                <w:szCs w:val="24"/>
                <w:lang w:val="es-ES"/>
              </w:rPr>
              <w:t>Y</w:t>
            </w:r>
          </w:p>
        </w:tc>
        <w:tc>
          <w:tcPr>
            <w:tcW w:w="1418" w:type="dxa"/>
          </w:tcPr>
          <w:p w:rsidR="00CF6805" w:rsidRPr="00424049" w:rsidRDefault="00CF6805" w:rsidP="00657CE0">
            <w:pPr>
              <w:jc w:val="center"/>
              <w:rPr>
                <w:szCs w:val="24"/>
                <w:lang w:val="es-ES"/>
              </w:rPr>
            </w:pPr>
            <w:r w:rsidRPr="00424049">
              <w:rPr>
                <w:szCs w:val="24"/>
                <w:lang w:val="es-ES"/>
              </w:rPr>
              <w:t xml:space="preserve">Y </w:t>
            </w:r>
            <w:r w:rsidRPr="00424049">
              <w:rPr>
                <w:szCs w:val="24"/>
                <w:vertAlign w:val="superscript"/>
                <w:lang w:val="es-ES"/>
              </w:rPr>
              <w:t>1)</w:t>
            </w:r>
          </w:p>
        </w:tc>
        <w:tc>
          <w:tcPr>
            <w:tcW w:w="3260" w:type="dxa"/>
          </w:tcPr>
          <w:p w:rsidR="00CF6805" w:rsidRPr="00424049" w:rsidRDefault="00CF6805" w:rsidP="00657CE0">
            <w:pPr>
              <w:rPr>
                <w:szCs w:val="24"/>
                <w:lang w:val="es-ES"/>
              </w:rPr>
            </w:pPr>
          </w:p>
        </w:tc>
        <w:tc>
          <w:tcPr>
            <w:tcW w:w="2126" w:type="dxa"/>
          </w:tcPr>
          <w:p w:rsidR="00CF6805" w:rsidRPr="00424049" w:rsidRDefault="00CF6805" w:rsidP="00657CE0">
            <w:pPr>
              <w:rPr>
                <w:szCs w:val="24"/>
                <w:lang w:val="es-ES"/>
              </w:rPr>
            </w:pPr>
          </w:p>
        </w:tc>
      </w:tr>
      <w:tr w:rsidR="00CF6805" w:rsidRPr="006C47C2" w:rsidTr="00657CE0">
        <w:trPr>
          <w:jc w:val="center"/>
        </w:trPr>
        <w:tc>
          <w:tcPr>
            <w:tcW w:w="944" w:type="dxa"/>
          </w:tcPr>
          <w:p w:rsidR="00CF6805" w:rsidRPr="00424049" w:rsidRDefault="00CF6805" w:rsidP="00657CE0">
            <w:pPr>
              <w:rPr>
                <w:szCs w:val="24"/>
                <w:lang w:val="es-ES"/>
              </w:rPr>
            </w:pPr>
            <w:r w:rsidRPr="00424049">
              <w:rPr>
                <w:szCs w:val="24"/>
                <w:lang w:val="es-ES"/>
              </w:rPr>
              <w:t>J.166</w:t>
            </w:r>
          </w:p>
        </w:tc>
        <w:tc>
          <w:tcPr>
            <w:tcW w:w="1620" w:type="dxa"/>
          </w:tcPr>
          <w:p w:rsidR="00CF6805" w:rsidRPr="00424049" w:rsidRDefault="00CF6805" w:rsidP="00657CE0">
            <w:pPr>
              <w:jc w:val="center"/>
              <w:rPr>
                <w:szCs w:val="24"/>
                <w:lang w:val="es-ES"/>
              </w:rPr>
            </w:pPr>
            <w:r w:rsidRPr="00424049">
              <w:rPr>
                <w:szCs w:val="24"/>
                <w:lang w:val="es-ES"/>
              </w:rPr>
              <w:t>Y</w:t>
            </w:r>
          </w:p>
        </w:tc>
        <w:tc>
          <w:tcPr>
            <w:tcW w:w="1459" w:type="dxa"/>
          </w:tcPr>
          <w:p w:rsidR="00CF6805" w:rsidRPr="00424049" w:rsidRDefault="00CF6805" w:rsidP="00657CE0">
            <w:pPr>
              <w:jc w:val="center"/>
              <w:rPr>
                <w:szCs w:val="24"/>
                <w:lang w:val="es-ES"/>
              </w:rPr>
            </w:pPr>
            <w:r w:rsidRPr="00424049">
              <w:rPr>
                <w:szCs w:val="24"/>
                <w:lang w:val="es-ES"/>
              </w:rPr>
              <w:t>Y</w:t>
            </w:r>
          </w:p>
        </w:tc>
        <w:tc>
          <w:tcPr>
            <w:tcW w:w="2268" w:type="dxa"/>
          </w:tcPr>
          <w:p w:rsidR="00CF6805" w:rsidRPr="00424049" w:rsidRDefault="00CF6805" w:rsidP="00657CE0">
            <w:pPr>
              <w:jc w:val="center"/>
              <w:rPr>
                <w:szCs w:val="24"/>
                <w:lang w:val="es-ES"/>
              </w:rPr>
            </w:pPr>
          </w:p>
        </w:tc>
        <w:tc>
          <w:tcPr>
            <w:tcW w:w="1559" w:type="dxa"/>
          </w:tcPr>
          <w:p w:rsidR="00CF6805" w:rsidRPr="00424049" w:rsidRDefault="00CF6805" w:rsidP="00657CE0">
            <w:pPr>
              <w:jc w:val="center"/>
              <w:rPr>
                <w:szCs w:val="24"/>
                <w:lang w:val="es-ES"/>
              </w:rPr>
            </w:pPr>
            <w:r w:rsidRPr="00424049">
              <w:rPr>
                <w:szCs w:val="24"/>
                <w:lang w:val="es-ES"/>
              </w:rPr>
              <w:t>N</w:t>
            </w:r>
          </w:p>
        </w:tc>
        <w:tc>
          <w:tcPr>
            <w:tcW w:w="1418" w:type="dxa"/>
          </w:tcPr>
          <w:p w:rsidR="00CF6805" w:rsidRPr="00424049" w:rsidRDefault="00CF6805" w:rsidP="00657CE0">
            <w:pPr>
              <w:jc w:val="center"/>
              <w:rPr>
                <w:szCs w:val="24"/>
                <w:lang w:val="es-ES"/>
              </w:rPr>
            </w:pPr>
            <w:r w:rsidRPr="00424049">
              <w:rPr>
                <w:szCs w:val="24"/>
                <w:lang w:val="es-ES"/>
              </w:rPr>
              <w:t xml:space="preserve">Y </w:t>
            </w:r>
            <w:r w:rsidRPr="00424049">
              <w:rPr>
                <w:szCs w:val="24"/>
                <w:vertAlign w:val="superscript"/>
                <w:lang w:val="es-ES"/>
              </w:rPr>
              <w:t>1)</w:t>
            </w:r>
          </w:p>
        </w:tc>
        <w:tc>
          <w:tcPr>
            <w:tcW w:w="3260" w:type="dxa"/>
          </w:tcPr>
          <w:p w:rsidR="00CF6805" w:rsidRPr="00424049" w:rsidRDefault="00CF6805" w:rsidP="00657CE0">
            <w:pPr>
              <w:rPr>
                <w:szCs w:val="24"/>
                <w:lang w:val="es-ES"/>
              </w:rPr>
            </w:pPr>
          </w:p>
        </w:tc>
        <w:tc>
          <w:tcPr>
            <w:tcW w:w="2126" w:type="dxa"/>
          </w:tcPr>
          <w:p w:rsidR="00CF6805" w:rsidRPr="00424049" w:rsidRDefault="00CF6805" w:rsidP="00657CE0">
            <w:pPr>
              <w:rPr>
                <w:szCs w:val="24"/>
                <w:lang w:val="es-ES"/>
              </w:rPr>
            </w:pPr>
          </w:p>
        </w:tc>
      </w:tr>
      <w:tr w:rsidR="00CF6805" w:rsidRPr="006C47C2" w:rsidTr="00657CE0">
        <w:trPr>
          <w:jc w:val="center"/>
        </w:trPr>
        <w:tc>
          <w:tcPr>
            <w:tcW w:w="944" w:type="dxa"/>
          </w:tcPr>
          <w:p w:rsidR="00CF6805" w:rsidRPr="00424049" w:rsidRDefault="00CF6805" w:rsidP="00657CE0">
            <w:pPr>
              <w:rPr>
                <w:szCs w:val="24"/>
                <w:lang w:val="es-ES"/>
              </w:rPr>
            </w:pPr>
            <w:r w:rsidRPr="00424049">
              <w:rPr>
                <w:szCs w:val="24"/>
                <w:lang w:val="es-ES"/>
              </w:rPr>
              <w:t>J.167</w:t>
            </w:r>
          </w:p>
        </w:tc>
        <w:tc>
          <w:tcPr>
            <w:tcW w:w="1620" w:type="dxa"/>
          </w:tcPr>
          <w:p w:rsidR="00CF6805" w:rsidRPr="00424049" w:rsidRDefault="00CF6805" w:rsidP="00657CE0">
            <w:pPr>
              <w:jc w:val="center"/>
              <w:rPr>
                <w:szCs w:val="24"/>
                <w:lang w:val="es-ES"/>
              </w:rPr>
            </w:pPr>
            <w:r w:rsidRPr="00424049">
              <w:rPr>
                <w:szCs w:val="24"/>
                <w:lang w:val="es-ES"/>
              </w:rPr>
              <w:t>Y</w:t>
            </w:r>
          </w:p>
        </w:tc>
        <w:tc>
          <w:tcPr>
            <w:tcW w:w="1459" w:type="dxa"/>
          </w:tcPr>
          <w:p w:rsidR="00CF6805" w:rsidRPr="00424049" w:rsidRDefault="00CF6805" w:rsidP="00657CE0">
            <w:pPr>
              <w:jc w:val="center"/>
              <w:rPr>
                <w:szCs w:val="24"/>
                <w:lang w:val="es-ES"/>
              </w:rPr>
            </w:pPr>
            <w:r w:rsidRPr="00424049">
              <w:rPr>
                <w:szCs w:val="24"/>
                <w:lang w:val="es-ES"/>
              </w:rPr>
              <w:t>Y</w:t>
            </w:r>
          </w:p>
        </w:tc>
        <w:tc>
          <w:tcPr>
            <w:tcW w:w="2268" w:type="dxa"/>
          </w:tcPr>
          <w:p w:rsidR="00CF6805" w:rsidRPr="00424049" w:rsidRDefault="00CF6805" w:rsidP="00657CE0">
            <w:pPr>
              <w:jc w:val="center"/>
              <w:rPr>
                <w:szCs w:val="24"/>
                <w:lang w:val="es-ES"/>
              </w:rPr>
            </w:pPr>
          </w:p>
        </w:tc>
        <w:tc>
          <w:tcPr>
            <w:tcW w:w="1559" w:type="dxa"/>
          </w:tcPr>
          <w:p w:rsidR="00CF6805" w:rsidRPr="00424049" w:rsidRDefault="00CF6805" w:rsidP="00657CE0">
            <w:pPr>
              <w:jc w:val="center"/>
              <w:rPr>
                <w:szCs w:val="24"/>
                <w:lang w:val="es-ES"/>
              </w:rPr>
            </w:pPr>
            <w:r w:rsidRPr="00424049">
              <w:rPr>
                <w:szCs w:val="24"/>
                <w:lang w:val="es-ES"/>
              </w:rPr>
              <w:t>N</w:t>
            </w:r>
          </w:p>
        </w:tc>
        <w:tc>
          <w:tcPr>
            <w:tcW w:w="1418" w:type="dxa"/>
          </w:tcPr>
          <w:p w:rsidR="00CF6805" w:rsidRPr="00424049" w:rsidRDefault="00CF6805" w:rsidP="00657CE0">
            <w:pPr>
              <w:jc w:val="center"/>
              <w:rPr>
                <w:szCs w:val="24"/>
                <w:lang w:val="es-ES"/>
              </w:rPr>
            </w:pPr>
            <w:r w:rsidRPr="00424049">
              <w:rPr>
                <w:szCs w:val="24"/>
                <w:lang w:val="es-ES"/>
              </w:rPr>
              <w:t xml:space="preserve">Y </w:t>
            </w:r>
            <w:r w:rsidRPr="00424049">
              <w:rPr>
                <w:szCs w:val="24"/>
                <w:vertAlign w:val="superscript"/>
                <w:lang w:val="es-ES"/>
              </w:rPr>
              <w:t>1)</w:t>
            </w:r>
          </w:p>
        </w:tc>
        <w:tc>
          <w:tcPr>
            <w:tcW w:w="3260" w:type="dxa"/>
          </w:tcPr>
          <w:p w:rsidR="00CF6805" w:rsidRPr="00424049" w:rsidRDefault="00CF6805" w:rsidP="00657CE0">
            <w:pPr>
              <w:rPr>
                <w:szCs w:val="24"/>
                <w:lang w:val="es-ES"/>
              </w:rPr>
            </w:pPr>
          </w:p>
        </w:tc>
        <w:tc>
          <w:tcPr>
            <w:tcW w:w="2126" w:type="dxa"/>
          </w:tcPr>
          <w:p w:rsidR="00CF6805" w:rsidRPr="00424049" w:rsidRDefault="00CF6805" w:rsidP="00657CE0">
            <w:pPr>
              <w:rPr>
                <w:szCs w:val="24"/>
                <w:lang w:val="es-ES"/>
              </w:rPr>
            </w:pPr>
          </w:p>
        </w:tc>
      </w:tr>
      <w:tr w:rsidR="00CF6805" w:rsidRPr="006C47C2" w:rsidTr="00657CE0">
        <w:trPr>
          <w:jc w:val="center"/>
        </w:trPr>
        <w:tc>
          <w:tcPr>
            <w:tcW w:w="944" w:type="dxa"/>
          </w:tcPr>
          <w:p w:rsidR="00CF6805" w:rsidRPr="00424049" w:rsidRDefault="00CF6805" w:rsidP="00657CE0">
            <w:pPr>
              <w:rPr>
                <w:szCs w:val="24"/>
                <w:lang w:val="es-ES"/>
              </w:rPr>
            </w:pPr>
            <w:r w:rsidRPr="00424049">
              <w:rPr>
                <w:szCs w:val="24"/>
                <w:lang w:val="es-ES"/>
              </w:rPr>
              <w:t>J.170</w:t>
            </w:r>
          </w:p>
        </w:tc>
        <w:tc>
          <w:tcPr>
            <w:tcW w:w="1620" w:type="dxa"/>
          </w:tcPr>
          <w:p w:rsidR="00CF6805" w:rsidRPr="00424049" w:rsidRDefault="00CF6805" w:rsidP="00657CE0">
            <w:pPr>
              <w:jc w:val="center"/>
              <w:rPr>
                <w:szCs w:val="24"/>
                <w:lang w:val="es-ES"/>
              </w:rPr>
            </w:pPr>
            <w:r w:rsidRPr="00424049">
              <w:rPr>
                <w:szCs w:val="24"/>
                <w:lang w:val="es-ES"/>
              </w:rPr>
              <w:t>Y</w:t>
            </w:r>
          </w:p>
        </w:tc>
        <w:tc>
          <w:tcPr>
            <w:tcW w:w="1459" w:type="dxa"/>
          </w:tcPr>
          <w:p w:rsidR="00CF6805" w:rsidRPr="00424049" w:rsidRDefault="00CF6805" w:rsidP="00657CE0">
            <w:pPr>
              <w:jc w:val="center"/>
              <w:rPr>
                <w:szCs w:val="24"/>
                <w:lang w:val="es-ES"/>
              </w:rPr>
            </w:pPr>
            <w:r w:rsidRPr="00424049">
              <w:rPr>
                <w:szCs w:val="24"/>
                <w:lang w:val="es-ES"/>
              </w:rPr>
              <w:t>Y</w:t>
            </w:r>
          </w:p>
        </w:tc>
        <w:tc>
          <w:tcPr>
            <w:tcW w:w="2268" w:type="dxa"/>
          </w:tcPr>
          <w:p w:rsidR="00CF6805" w:rsidRPr="00424049" w:rsidRDefault="00CF6805" w:rsidP="00657CE0">
            <w:pPr>
              <w:jc w:val="center"/>
              <w:rPr>
                <w:szCs w:val="24"/>
                <w:lang w:val="es-ES"/>
              </w:rPr>
            </w:pPr>
          </w:p>
        </w:tc>
        <w:tc>
          <w:tcPr>
            <w:tcW w:w="1559" w:type="dxa"/>
          </w:tcPr>
          <w:p w:rsidR="00CF6805" w:rsidRPr="00424049" w:rsidRDefault="00CF6805" w:rsidP="00657CE0">
            <w:pPr>
              <w:jc w:val="center"/>
              <w:rPr>
                <w:szCs w:val="24"/>
                <w:lang w:val="es-ES"/>
              </w:rPr>
            </w:pPr>
            <w:r w:rsidRPr="00424049">
              <w:rPr>
                <w:szCs w:val="24"/>
                <w:lang w:val="es-ES"/>
              </w:rPr>
              <w:t>Y</w:t>
            </w:r>
          </w:p>
        </w:tc>
        <w:tc>
          <w:tcPr>
            <w:tcW w:w="1418" w:type="dxa"/>
          </w:tcPr>
          <w:p w:rsidR="00CF6805" w:rsidRPr="00424049" w:rsidRDefault="00CF6805" w:rsidP="00657CE0">
            <w:pPr>
              <w:jc w:val="center"/>
              <w:rPr>
                <w:szCs w:val="24"/>
                <w:lang w:val="es-ES"/>
              </w:rPr>
            </w:pPr>
            <w:r w:rsidRPr="00424049">
              <w:rPr>
                <w:szCs w:val="24"/>
                <w:lang w:val="es-ES"/>
              </w:rPr>
              <w:t xml:space="preserve">Y </w:t>
            </w:r>
            <w:r w:rsidRPr="00424049">
              <w:rPr>
                <w:szCs w:val="24"/>
                <w:vertAlign w:val="superscript"/>
                <w:lang w:val="es-ES"/>
              </w:rPr>
              <w:t>1)</w:t>
            </w:r>
          </w:p>
        </w:tc>
        <w:tc>
          <w:tcPr>
            <w:tcW w:w="3260" w:type="dxa"/>
          </w:tcPr>
          <w:p w:rsidR="00CF6805" w:rsidRPr="00424049" w:rsidRDefault="00CF6805" w:rsidP="00657CE0">
            <w:pPr>
              <w:rPr>
                <w:szCs w:val="24"/>
                <w:lang w:val="es-ES"/>
              </w:rPr>
            </w:pPr>
          </w:p>
        </w:tc>
        <w:tc>
          <w:tcPr>
            <w:tcW w:w="2126" w:type="dxa"/>
          </w:tcPr>
          <w:p w:rsidR="00CF6805" w:rsidRPr="00424049" w:rsidRDefault="00CF6805" w:rsidP="00657CE0">
            <w:pPr>
              <w:rPr>
                <w:szCs w:val="24"/>
                <w:lang w:val="es-ES"/>
              </w:rPr>
            </w:pPr>
          </w:p>
        </w:tc>
      </w:tr>
      <w:tr w:rsidR="00CF6805" w:rsidRPr="006C47C2" w:rsidTr="00657CE0">
        <w:trPr>
          <w:jc w:val="center"/>
        </w:trPr>
        <w:tc>
          <w:tcPr>
            <w:tcW w:w="944" w:type="dxa"/>
          </w:tcPr>
          <w:p w:rsidR="00CF6805" w:rsidRPr="00424049" w:rsidRDefault="00CF6805" w:rsidP="00657CE0">
            <w:pPr>
              <w:rPr>
                <w:szCs w:val="24"/>
              </w:rPr>
            </w:pPr>
            <w:r w:rsidRPr="00424049">
              <w:rPr>
                <w:szCs w:val="24"/>
              </w:rPr>
              <w:t>J.171.0</w:t>
            </w:r>
          </w:p>
        </w:tc>
        <w:tc>
          <w:tcPr>
            <w:tcW w:w="1620" w:type="dxa"/>
          </w:tcPr>
          <w:p w:rsidR="00CF6805" w:rsidRPr="00424049" w:rsidRDefault="00CF6805" w:rsidP="00657CE0">
            <w:pPr>
              <w:jc w:val="center"/>
              <w:rPr>
                <w:szCs w:val="24"/>
              </w:rPr>
            </w:pPr>
            <w:r w:rsidRPr="00424049">
              <w:rPr>
                <w:szCs w:val="24"/>
              </w:rPr>
              <w:t>Y</w:t>
            </w:r>
          </w:p>
        </w:tc>
        <w:tc>
          <w:tcPr>
            <w:tcW w:w="1459" w:type="dxa"/>
          </w:tcPr>
          <w:p w:rsidR="00CF6805" w:rsidRPr="00424049" w:rsidRDefault="00CF6805" w:rsidP="00657CE0">
            <w:pPr>
              <w:jc w:val="center"/>
              <w:rPr>
                <w:szCs w:val="24"/>
              </w:rPr>
            </w:pPr>
            <w:r w:rsidRPr="00424049">
              <w:rPr>
                <w:szCs w:val="24"/>
              </w:rPr>
              <w:t>Y</w:t>
            </w:r>
          </w:p>
        </w:tc>
        <w:tc>
          <w:tcPr>
            <w:tcW w:w="2268" w:type="dxa"/>
          </w:tcPr>
          <w:p w:rsidR="00CF6805" w:rsidRPr="00424049" w:rsidRDefault="00CF6805" w:rsidP="00657CE0">
            <w:pPr>
              <w:jc w:val="center"/>
              <w:rPr>
                <w:szCs w:val="24"/>
              </w:rPr>
            </w:pPr>
          </w:p>
        </w:tc>
        <w:tc>
          <w:tcPr>
            <w:tcW w:w="1559" w:type="dxa"/>
          </w:tcPr>
          <w:p w:rsidR="00CF6805" w:rsidRPr="00424049" w:rsidRDefault="00CF6805" w:rsidP="00657CE0">
            <w:pPr>
              <w:jc w:val="center"/>
              <w:rPr>
                <w:szCs w:val="24"/>
              </w:rPr>
            </w:pPr>
            <w:r w:rsidRPr="00424049">
              <w:rPr>
                <w:szCs w:val="24"/>
              </w:rPr>
              <w:t>N</w:t>
            </w:r>
          </w:p>
        </w:tc>
        <w:tc>
          <w:tcPr>
            <w:tcW w:w="1418" w:type="dxa"/>
          </w:tcPr>
          <w:p w:rsidR="00CF6805" w:rsidRPr="00424049" w:rsidRDefault="00CF6805" w:rsidP="00657CE0">
            <w:pPr>
              <w:jc w:val="center"/>
              <w:rPr>
                <w:szCs w:val="24"/>
              </w:rPr>
            </w:pPr>
            <w:r w:rsidRPr="00424049">
              <w:rPr>
                <w:szCs w:val="24"/>
              </w:rPr>
              <w:t xml:space="preserve">Y </w:t>
            </w:r>
            <w:r w:rsidRPr="00424049">
              <w:rPr>
                <w:szCs w:val="24"/>
                <w:vertAlign w:val="superscript"/>
              </w:rPr>
              <w:t>1)</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rPr>
            </w:pPr>
            <w:r w:rsidRPr="00424049">
              <w:rPr>
                <w:szCs w:val="24"/>
              </w:rPr>
              <w:t>J.172</w:t>
            </w:r>
          </w:p>
        </w:tc>
        <w:tc>
          <w:tcPr>
            <w:tcW w:w="1620" w:type="dxa"/>
          </w:tcPr>
          <w:p w:rsidR="00CF6805" w:rsidRPr="00424049" w:rsidRDefault="00CF6805" w:rsidP="00657CE0">
            <w:pPr>
              <w:jc w:val="center"/>
              <w:rPr>
                <w:szCs w:val="24"/>
              </w:rPr>
            </w:pPr>
            <w:r w:rsidRPr="00424049">
              <w:rPr>
                <w:szCs w:val="24"/>
              </w:rPr>
              <w:t>Y</w:t>
            </w:r>
          </w:p>
        </w:tc>
        <w:tc>
          <w:tcPr>
            <w:tcW w:w="1459" w:type="dxa"/>
          </w:tcPr>
          <w:p w:rsidR="00CF6805" w:rsidRPr="00424049" w:rsidRDefault="00CF6805" w:rsidP="00657CE0">
            <w:pPr>
              <w:jc w:val="center"/>
              <w:rPr>
                <w:szCs w:val="24"/>
              </w:rPr>
            </w:pPr>
            <w:r w:rsidRPr="00424049">
              <w:rPr>
                <w:szCs w:val="24"/>
              </w:rPr>
              <w:t>Y</w:t>
            </w:r>
          </w:p>
        </w:tc>
        <w:tc>
          <w:tcPr>
            <w:tcW w:w="2268" w:type="dxa"/>
          </w:tcPr>
          <w:p w:rsidR="00CF6805" w:rsidRPr="00424049" w:rsidRDefault="00CF6805" w:rsidP="00657CE0">
            <w:pPr>
              <w:jc w:val="center"/>
              <w:rPr>
                <w:szCs w:val="24"/>
              </w:rPr>
            </w:pPr>
          </w:p>
        </w:tc>
        <w:tc>
          <w:tcPr>
            <w:tcW w:w="1559" w:type="dxa"/>
          </w:tcPr>
          <w:p w:rsidR="00CF6805" w:rsidRPr="00424049" w:rsidRDefault="00CF6805" w:rsidP="00657CE0">
            <w:pPr>
              <w:jc w:val="center"/>
              <w:rPr>
                <w:szCs w:val="24"/>
              </w:rPr>
            </w:pPr>
            <w:r w:rsidRPr="00424049">
              <w:rPr>
                <w:szCs w:val="24"/>
              </w:rPr>
              <w:t>Y</w:t>
            </w:r>
          </w:p>
        </w:tc>
        <w:tc>
          <w:tcPr>
            <w:tcW w:w="1418" w:type="dxa"/>
          </w:tcPr>
          <w:p w:rsidR="00CF6805" w:rsidRPr="00424049" w:rsidRDefault="00CF6805" w:rsidP="00657CE0">
            <w:pPr>
              <w:jc w:val="center"/>
              <w:rPr>
                <w:szCs w:val="24"/>
              </w:rPr>
            </w:pPr>
            <w:r w:rsidRPr="00424049">
              <w:rPr>
                <w:szCs w:val="24"/>
              </w:rPr>
              <w:t xml:space="preserve">Y </w:t>
            </w:r>
            <w:r w:rsidRPr="00424049">
              <w:rPr>
                <w:szCs w:val="24"/>
                <w:vertAlign w:val="superscript"/>
              </w:rPr>
              <w:t>1)</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rPr>
            </w:pPr>
            <w:r w:rsidRPr="00424049">
              <w:rPr>
                <w:szCs w:val="24"/>
              </w:rPr>
              <w:t>J.179</w:t>
            </w:r>
          </w:p>
        </w:tc>
        <w:tc>
          <w:tcPr>
            <w:tcW w:w="1620" w:type="dxa"/>
          </w:tcPr>
          <w:p w:rsidR="00CF6805" w:rsidRPr="00424049" w:rsidRDefault="00CF6805" w:rsidP="00657CE0">
            <w:pPr>
              <w:jc w:val="center"/>
              <w:rPr>
                <w:szCs w:val="24"/>
              </w:rPr>
            </w:pPr>
            <w:r w:rsidRPr="00424049">
              <w:rPr>
                <w:szCs w:val="24"/>
              </w:rPr>
              <w:t>Y</w:t>
            </w:r>
          </w:p>
        </w:tc>
        <w:tc>
          <w:tcPr>
            <w:tcW w:w="1459" w:type="dxa"/>
          </w:tcPr>
          <w:p w:rsidR="00CF6805" w:rsidRPr="00424049" w:rsidRDefault="00CF6805" w:rsidP="00657CE0">
            <w:pPr>
              <w:jc w:val="center"/>
              <w:rPr>
                <w:szCs w:val="24"/>
              </w:rPr>
            </w:pPr>
            <w:r w:rsidRPr="00424049">
              <w:rPr>
                <w:szCs w:val="24"/>
              </w:rPr>
              <w:t>Y</w:t>
            </w:r>
          </w:p>
        </w:tc>
        <w:tc>
          <w:tcPr>
            <w:tcW w:w="2268" w:type="dxa"/>
          </w:tcPr>
          <w:p w:rsidR="00CF6805" w:rsidRPr="00424049" w:rsidRDefault="00CF6805" w:rsidP="00657CE0">
            <w:pPr>
              <w:jc w:val="center"/>
              <w:rPr>
                <w:szCs w:val="24"/>
              </w:rPr>
            </w:pPr>
          </w:p>
        </w:tc>
        <w:tc>
          <w:tcPr>
            <w:tcW w:w="1559" w:type="dxa"/>
          </w:tcPr>
          <w:p w:rsidR="00CF6805" w:rsidRPr="00424049" w:rsidRDefault="00CF6805" w:rsidP="00657CE0">
            <w:pPr>
              <w:jc w:val="center"/>
              <w:rPr>
                <w:szCs w:val="24"/>
              </w:rPr>
            </w:pPr>
            <w:r w:rsidRPr="00424049">
              <w:rPr>
                <w:szCs w:val="24"/>
              </w:rPr>
              <w:t>Y</w:t>
            </w:r>
          </w:p>
        </w:tc>
        <w:tc>
          <w:tcPr>
            <w:tcW w:w="1418" w:type="dxa"/>
          </w:tcPr>
          <w:p w:rsidR="00CF6805" w:rsidRPr="00424049" w:rsidRDefault="00CF6805" w:rsidP="00657CE0">
            <w:pPr>
              <w:jc w:val="center"/>
              <w:rPr>
                <w:szCs w:val="24"/>
              </w:rPr>
            </w:pPr>
            <w:r w:rsidRPr="00424049">
              <w:rPr>
                <w:szCs w:val="24"/>
              </w:rPr>
              <w:t xml:space="preserve">Y </w:t>
            </w:r>
            <w:r w:rsidRPr="00424049">
              <w:rPr>
                <w:szCs w:val="24"/>
                <w:vertAlign w:val="superscript"/>
              </w:rPr>
              <w:t>1)</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rPr>
            </w:pPr>
            <w:r w:rsidRPr="00424049">
              <w:rPr>
                <w:szCs w:val="24"/>
              </w:rPr>
              <w:t>J.262</w:t>
            </w:r>
          </w:p>
        </w:tc>
        <w:tc>
          <w:tcPr>
            <w:tcW w:w="1620" w:type="dxa"/>
          </w:tcPr>
          <w:p w:rsidR="00CF6805" w:rsidRPr="00424049" w:rsidRDefault="00CF6805" w:rsidP="00657CE0">
            <w:pPr>
              <w:jc w:val="center"/>
              <w:rPr>
                <w:szCs w:val="24"/>
              </w:rPr>
            </w:pPr>
            <w:r w:rsidRPr="00424049">
              <w:rPr>
                <w:szCs w:val="24"/>
              </w:rPr>
              <w:t>Y</w:t>
            </w:r>
          </w:p>
        </w:tc>
        <w:tc>
          <w:tcPr>
            <w:tcW w:w="1459" w:type="dxa"/>
          </w:tcPr>
          <w:p w:rsidR="00CF6805" w:rsidRPr="00424049" w:rsidRDefault="00CF6805" w:rsidP="00657CE0">
            <w:pPr>
              <w:jc w:val="center"/>
              <w:rPr>
                <w:szCs w:val="24"/>
              </w:rPr>
            </w:pPr>
            <w:r w:rsidRPr="00424049">
              <w:rPr>
                <w:szCs w:val="24"/>
              </w:rPr>
              <w:t>Y</w:t>
            </w:r>
          </w:p>
        </w:tc>
        <w:tc>
          <w:tcPr>
            <w:tcW w:w="2268" w:type="dxa"/>
          </w:tcPr>
          <w:p w:rsidR="00CF6805" w:rsidRPr="00424049" w:rsidRDefault="00CF6805" w:rsidP="00657CE0">
            <w:pPr>
              <w:jc w:val="center"/>
              <w:rPr>
                <w:szCs w:val="24"/>
              </w:rPr>
            </w:pPr>
          </w:p>
        </w:tc>
        <w:tc>
          <w:tcPr>
            <w:tcW w:w="1559" w:type="dxa"/>
          </w:tcPr>
          <w:p w:rsidR="00CF6805" w:rsidRPr="00424049" w:rsidRDefault="00CF6805" w:rsidP="00657CE0">
            <w:pPr>
              <w:jc w:val="center"/>
              <w:rPr>
                <w:szCs w:val="24"/>
              </w:rPr>
            </w:pPr>
            <w:r w:rsidRPr="00424049">
              <w:rPr>
                <w:szCs w:val="24"/>
              </w:rPr>
              <w:t>N</w:t>
            </w:r>
          </w:p>
        </w:tc>
        <w:tc>
          <w:tcPr>
            <w:tcW w:w="1418" w:type="dxa"/>
          </w:tcPr>
          <w:p w:rsidR="00CF6805" w:rsidRPr="00424049" w:rsidRDefault="00CF6805" w:rsidP="00657CE0">
            <w:pPr>
              <w:jc w:val="center"/>
              <w:rPr>
                <w:szCs w:val="24"/>
              </w:rPr>
            </w:pPr>
            <w:r w:rsidRPr="00424049">
              <w:rPr>
                <w:szCs w:val="24"/>
              </w:rPr>
              <w:t>N</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rPr>
            </w:pPr>
            <w:r w:rsidRPr="00424049">
              <w:rPr>
                <w:szCs w:val="24"/>
              </w:rPr>
              <w:t>J.263</w:t>
            </w:r>
          </w:p>
          <w:p w:rsidR="00CF6805" w:rsidRPr="00424049" w:rsidRDefault="00CF6805" w:rsidP="00657CE0">
            <w:pPr>
              <w:rPr>
                <w:szCs w:val="24"/>
              </w:rPr>
            </w:pPr>
          </w:p>
        </w:tc>
        <w:tc>
          <w:tcPr>
            <w:tcW w:w="1620" w:type="dxa"/>
          </w:tcPr>
          <w:p w:rsidR="00CF6805" w:rsidRPr="00424049" w:rsidRDefault="00CF6805" w:rsidP="00657CE0">
            <w:pPr>
              <w:jc w:val="center"/>
              <w:rPr>
                <w:szCs w:val="24"/>
              </w:rPr>
            </w:pPr>
            <w:r w:rsidRPr="00424049">
              <w:rPr>
                <w:szCs w:val="24"/>
              </w:rPr>
              <w:t>Y</w:t>
            </w:r>
          </w:p>
        </w:tc>
        <w:tc>
          <w:tcPr>
            <w:tcW w:w="1459" w:type="dxa"/>
          </w:tcPr>
          <w:p w:rsidR="00CF6805" w:rsidRPr="00424049" w:rsidRDefault="00CF6805" w:rsidP="00657CE0">
            <w:pPr>
              <w:jc w:val="center"/>
              <w:rPr>
                <w:szCs w:val="24"/>
              </w:rPr>
            </w:pPr>
            <w:r w:rsidRPr="00424049">
              <w:rPr>
                <w:szCs w:val="24"/>
              </w:rPr>
              <w:t>Y</w:t>
            </w:r>
          </w:p>
        </w:tc>
        <w:tc>
          <w:tcPr>
            <w:tcW w:w="2268" w:type="dxa"/>
          </w:tcPr>
          <w:p w:rsidR="00CF6805" w:rsidRPr="00424049" w:rsidRDefault="00CF6805" w:rsidP="00657CE0">
            <w:pPr>
              <w:jc w:val="center"/>
              <w:rPr>
                <w:szCs w:val="24"/>
              </w:rPr>
            </w:pPr>
          </w:p>
        </w:tc>
        <w:tc>
          <w:tcPr>
            <w:tcW w:w="1559" w:type="dxa"/>
          </w:tcPr>
          <w:p w:rsidR="00CF6805" w:rsidRPr="00424049" w:rsidRDefault="00CF6805" w:rsidP="00657CE0">
            <w:pPr>
              <w:jc w:val="center"/>
              <w:rPr>
                <w:szCs w:val="24"/>
              </w:rPr>
            </w:pPr>
            <w:r w:rsidRPr="00424049">
              <w:rPr>
                <w:szCs w:val="24"/>
              </w:rPr>
              <w:t>N</w:t>
            </w:r>
          </w:p>
        </w:tc>
        <w:tc>
          <w:tcPr>
            <w:tcW w:w="1418" w:type="dxa"/>
          </w:tcPr>
          <w:p w:rsidR="00CF6805" w:rsidRPr="00424049" w:rsidRDefault="00CF6805" w:rsidP="00657CE0">
            <w:pPr>
              <w:jc w:val="center"/>
              <w:rPr>
                <w:szCs w:val="24"/>
              </w:rPr>
            </w:pPr>
            <w:r w:rsidRPr="00424049">
              <w:rPr>
                <w:szCs w:val="24"/>
              </w:rPr>
              <w:t>N</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268" w:type="dxa"/>
            <w:gridSpan w:val="6"/>
          </w:tcPr>
          <w:p w:rsidR="00CF6805" w:rsidRPr="00424049" w:rsidRDefault="00CF6805" w:rsidP="00657CE0">
            <w:pPr>
              <w:rPr>
                <w:szCs w:val="24"/>
              </w:rPr>
            </w:pPr>
            <w:r w:rsidRPr="00424049">
              <w:rPr>
                <w:szCs w:val="24"/>
              </w:rPr>
              <w:t>Set-Top Box and Home Networking (J.190, J.290 series)</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rPr>
            </w:pPr>
            <w:r w:rsidRPr="00424049">
              <w:rPr>
                <w:szCs w:val="24"/>
              </w:rPr>
              <w:t>J.191</w:t>
            </w:r>
          </w:p>
        </w:tc>
        <w:tc>
          <w:tcPr>
            <w:tcW w:w="1620" w:type="dxa"/>
          </w:tcPr>
          <w:p w:rsidR="00CF6805" w:rsidRPr="00424049" w:rsidRDefault="00CF6805" w:rsidP="00657CE0">
            <w:pPr>
              <w:jc w:val="center"/>
              <w:rPr>
                <w:szCs w:val="24"/>
              </w:rPr>
            </w:pPr>
            <w:r w:rsidRPr="00424049">
              <w:rPr>
                <w:szCs w:val="24"/>
              </w:rPr>
              <w:t>Y</w:t>
            </w:r>
          </w:p>
        </w:tc>
        <w:tc>
          <w:tcPr>
            <w:tcW w:w="1459" w:type="dxa"/>
          </w:tcPr>
          <w:p w:rsidR="00CF6805" w:rsidRPr="00424049" w:rsidRDefault="00CF6805" w:rsidP="00657CE0">
            <w:pPr>
              <w:jc w:val="center"/>
              <w:rPr>
                <w:szCs w:val="24"/>
              </w:rPr>
            </w:pPr>
            <w:r w:rsidRPr="00424049">
              <w:rPr>
                <w:szCs w:val="24"/>
              </w:rPr>
              <w:t>Y</w:t>
            </w:r>
          </w:p>
        </w:tc>
        <w:tc>
          <w:tcPr>
            <w:tcW w:w="2268" w:type="dxa"/>
          </w:tcPr>
          <w:p w:rsidR="00CF6805" w:rsidRPr="00424049" w:rsidRDefault="00CF6805" w:rsidP="00657CE0">
            <w:pPr>
              <w:jc w:val="center"/>
              <w:rPr>
                <w:szCs w:val="24"/>
              </w:rPr>
            </w:pPr>
          </w:p>
        </w:tc>
        <w:tc>
          <w:tcPr>
            <w:tcW w:w="1559" w:type="dxa"/>
          </w:tcPr>
          <w:p w:rsidR="00CF6805" w:rsidRPr="00424049" w:rsidRDefault="00CF6805" w:rsidP="00657CE0">
            <w:pPr>
              <w:jc w:val="center"/>
              <w:rPr>
                <w:szCs w:val="24"/>
              </w:rPr>
            </w:pPr>
            <w:r w:rsidRPr="00424049">
              <w:rPr>
                <w:szCs w:val="24"/>
              </w:rPr>
              <w:t>Y</w:t>
            </w:r>
          </w:p>
        </w:tc>
        <w:tc>
          <w:tcPr>
            <w:tcW w:w="1418" w:type="dxa"/>
          </w:tcPr>
          <w:p w:rsidR="00CF6805" w:rsidRPr="00424049" w:rsidRDefault="00CF6805" w:rsidP="00657CE0">
            <w:pPr>
              <w:jc w:val="center"/>
              <w:rPr>
                <w:szCs w:val="24"/>
              </w:rPr>
            </w:pPr>
            <w:r w:rsidRPr="00424049">
              <w:rPr>
                <w:szCs w:val="24"/>
              </w:rPr>
              <w:t xml:space="preserve">Y </w:t>
            </w:r>
            <w:r w:rsidRPr="00424049">
              <w:rPr>
                <w:szCs w:val="24"/>
                <w:vertAlign w:val="superscript"/>
              </w:rPr>
              <w:t>1)</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rPr>
            </w:pPr>
            <w:r w:rsidRPr="00424049">
              <w:rPr>
                <w:szCs w:val="24"/>
              </w:rPr>
              <w:t>J.192</w:t>
            </w:r>
          </w:p>
        </w:tc>
        <w:tc>
          <w:tcPr>
            <w:tcW w:w="1620" w:type="dxa"/>
          </w:tcPr>
          <w:p w:rsidR="00CF6805" w:rsidRPr="00424049" w:rsidRDefault="00CF6805" w:rsidP="00657CE0">
            <w:pPr>
              <w:jc w:val="center"/>
              <w:rPr>
                <w:szCs w:val="24"/>
              </w:rPr>
            </w:pPr>
            <w:r w:rsidRPr="00424049">
              <w:rPr>
                <w:szCs w:val="24"/>
              </w:rPr>
              <w:t>Y</w:t>
            </w:r>
          </w:p>
        </w:tc>
        <w:tc>
          <w:tcPr>
            <w:tcW w:w="1459" w:type="dxa"/>
          </w:tcPr>
          <w:p w:rsidR="00CF6805" w:rsidRPr="00424049" w:rsidRDefault="00CF6805" w:rsidP="00657CE0">
            <w:pPr>
              <w:jc w:val="center"/>
              <w:rPr>
                <w:szCs w:val="24"/>
              </w:rPr>
            </w:pPr>
            <w:r w:rsidRPr="00424049">
              <w:rPr>
                <w:szCs w:val="24"/>
              </w:rPr>
              <w:t>Y</w:t>
            </w:r>
          </w:p>
        </w:tc>
        <w:tc>
          <w:tcPr>
            <w:tcW w:w="2268" w:type="dxa"/>
          </w:tcPr>
          <w:p w:rsidR="00CF6805" w:rsidRPr="00424049" w:rsidRDefault="00CF6805" w:rsidP="00657CE0">
            <w:pPr>
              <w:jc w:val="center"/>
              <w:rPr>
                <w:szCs w:val="24"/>
              </w:rPr>
            </w:pPr>
          </w:p>
        </w:tc>
        <w:tc>
          <w:tcPr>
            <w:tcW w:w="1559" w:type="dxa"/>
          </w:tcPr>
          <w:p w:rsidR="00CF6805" w:rsidRPr="00424049" w:rsidRDefault="00CF6805" w:rsidP="00657CE0">
            <w:pPr>
              <w:jc w:val="center"/>
              <w:rPr>
                <w:szCs w:val="24"/>
              </w:rPr>
            </w:pPr>
            <w:r w:rsidRPr="00424049">
              <w:rPr>
                <w:szCs w:val="24"/>
              </w:rPr>
              <w:t>Y</w:t>
            </w:r>
          </w:p>
        </w:tc>
        <w:tc>
          <w:tcPr>
            <w:tcW w:w="1418" w:type="dxa"/>
          </w:tcPr>
          <w:p w:rsidR="00CF6805" w:rsidRPr="00424049" w:rsidRDefault="00CF6805" w:rsidP="00657CE0">
            <w:pPr>
              <w:jc w:val="center"/>
              <w:rPr>
                <w:szCs w:val="24"/>
              </w:rPr>
            </w:pPr>
            <w:r w:rsidRPr="00424049">
              <w:rPr>
                <w:szCs w:val="24"/>
              </w:rPr>
              <w:t xml:space="preserve">Y </w:t>
            </w:r>
            <w:r w:rsidRPr="00424049">
              <w:rPr>
                <w:szCs w:val="24"/>
                <w:vertAlign w:val="superscript"/>
              </w:rPr>
              <w:t>1)</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rPr>
            </w:pPr>
            <w:r w:rsidRPr="00424049">
              <w:rPr>
                <w:szCs w:val="24"/>
              </w:rPr>
              <w:t>J.199</w:t>
            </w:r>
          </w:p>
        </w:tc>
        <w:tc>
          <w:tcPr>
            <w:tcW w:w="1620" w:type="dxa"/>
          </w:tcPr>
          <w:p w:rsidR="00CF6805" w:rsidRPr="00424049" w:rsidRDefault="00CF6805" w:rsidP="00657CE0">
            <w:pPr>
              <w:jc w:val="center"/>
              <w:rPr>
                <w:szCs w:val="24"/>
              </w:rPr>
            </w:pPr>
            <w:r w:rsidRPr="00424049">
              <w:rPr>
                <w:szCs w:val="24"/>
              </w:rPr>
              <w:t>Y</w:t>
            </w:r>
          </w:p>
        </w:tc>
        <w:tc>
          <w:tcPr>
            <w:tcW w:w="1459" w:type="dxa"/>
          </w:tcPr>
          <w:p w:rsidR="00CF6805" w:rsidRPr="00424049" w:rsidRDefault="00CF6805" w:rsidP="00657CE0">
            <w:pPr>
              <w:jc w:val="center"/>
              <w:rPr>
                <w:szCs w:val="24"/>
              </w:rPr>
            </w:pPr>
            <w:r w:rsidRPr="00424049">
              <w:rPr>
                <w:szCs w:val="24"/>
              </w:rPr>
              <w:t>Y</w:t>
            </w:r>
          </w:p>
        </w:tc>
        <w:tc>
          <w:tcPr>
            <w:tcW w:w="2268" w:type="dxa"/>
          </w:tcPr>
          <w:p w:rsidR="00CF6805" w:rsidRPr="00424049" w:rsidRDefault="00CF6805" w:rsidP="00657CE0">
            <w:pPr>
              <w:jc w:val="center"/>
              <w:rPr>
                <w:szCs w:val="24"/>
              </w:rPr>
            </w:pPr>
          </w:p>
        </w:tc>
        <w:tc>
          <w:tcPr>
            <w:tcW w:w="1559" w:type="dxa"/>
          </w:tcPr>
          <w:p w:rsidR="00CF6805" w:rsidRPr="00424049" w:rsidRDefault="00CF6805" w:rsidP="00657CE0">
            <w:pPr>
              <w:jc w:val="center"/>
              <w:rPr>
                <w:szCs w:val="24"/>
              </w:rPr>
            </w:pPr>
            <w:r w:rsidRPr="00424049">
              <w:rPr>
                <w:szCs w:val="24"/>
              </w:rPr>
              <w:t>N</w:t>
            </w:r>
          </w:p>
        </w:tc>
        <w:tc>
          <w:tcPr>
            <w:tcW w:w="1418" w:type="dxa"/>
          </w:tcPr>
          <w:p w:rsidR="00CF6805" w:rsidRPr="00424049" w:rsidRDefault="00CF6805" w:rsidP="00657CE0">
            <w:pPr>
              <w:jc w:val="center"/>
              <w:rPr>
                <w:szCs w:val="24"/>
              </w:rPr>
            </w:pPr>
            <w:r w:rsidRPr="00424049">
              <w:rPr>
                <w:szCs w:val="24"/>
              </w:rPr>
              <w:t xml:space="preserve">Y </w:t>
            </w:r>
            <w:r w:rsidRPr="00424049">
              <w:rPr>
                <w:szCs w:val="24"/>
                <w:vertAlign w:val="superscript"/>
              </w:rPr>
              <w:t>1)</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rPr>
            </w:pPr>
            <w:r w:rsidRPr="00424049">
              <w:rPr>
                <w:szCs w:val="24"/>
              </w:rPr>
              <w:t>J.293</w:t>
            </w:r>
          </w:p>
        </w:tc>
        <w:tc>
          <w:tcPr>
            <w:tcW w:w="1620" w:type="dxa"/>
          </w:tcPr>
          <w:p w:rsidR="00CF6805" w:rsidRPr="00424049" w:rsidRDefault="00CF6805" w:rsidP="00657CE0">
            <w:pPr>
              <w:jc w:val="center"/>
              <w:rPr>
                <w:szCs w:val="24"/>
              </w:rPr>
            </w:pPr>
            <w:r w:rsidRPr="00424049">
              <w:rPr>
                <w:szCs w:val="24"/>
              </w:rPr>
              <w:t>Y</w:t>
            </w:r>
            <w:r w:rsidRPr="00424049">
              <w:rPr>
                <w:szCs w:val="24"/>
                <w:vertAlign w:val="superscript"/>
              </w:rPr>
              <w:t>2)</w:t>
            </w:r>
          </w:p>
        </w:tc>
        <w:tc>
          <w:tcPr>
            <w:tcW w:w="1459" w:type="dxa"/>
          </w:tcPr>
          <w:p w:rsidR="00CF6805" w:rsidRPr="00424049" w:rsidRDefault="00CF6805" w:rsidP="00657CE0">
            <w:pPr>
              <w:jc w:val="center"/>
              <w:rPr>
                <w:szCs w:val="24"/>
              </w:rPr>
            </w:pPr>
            <w:r w:rsidRPr="00424049">
              <w:rPr>
                <w:szCs w:val="24"/>
              </w:rPr>
              <w:t>Y</w:t>
            </w:r>
            <w:r w:rsidRPr="00424049">
              <w:rPr>
                <w:szCs w:val="24"/>
                <w:vertAlign w:val="superscript"/>
              </w:rPr>
              <w:t>2)</w:t>
            </w:r>
          </w:p>
        </w:tc>
        <w:tc>
          <w:tcPr>
            <w:tcW w:w="2268" w:type="dxa"/>
          </w:tcPr>
          <w:p w:rsidR="00CF6805" w:rsidRPr="00424049" w:rsidRDefault="00CF6805" w:rsidP="00657CE0">
            <w:pPr>
              <w:jc w:val="center"/>
              <w:rPr>
                <w:szCs w:val="24"/>
              </w:rPr>
            </w:pPr>
          </w:p>
        </w:tc>
        <w:tc>
          <w:tcPr>
            <w:tcW w:w="1559" w:type="dxa"/>
          </w:tcPr>
          <w:p w:rsidR="00CF6805" w:rsidRPr="00424049" w:rsidRDefault="00CF6805" w:rsidP="00657CE0">
            <w:pPr>
              <w:jc w:val="center"/>
              <w:rPr>
                <w:szCs w:val="24"/>
              </w:rPr>
            </w:pPr>
            <w:r w:rsidRPr="00424049">
              <w:rPr>
                <w:szCs w:val="24"/>
              </w:rPr>
              <w:t>Y</w:t>
            </w:r>
          </w:p>
        </w:tc>
        <w:tc>
          <w:tcPr>
            <w:tcW w:w="1418" w:type="dxa"/>
          </w:tcPr>
          <w:p w:rsidR="00CF6805" w:rsidRPr="00424049" w:rsidRDefault="00CF6805" w:rsidP="00657CE0">
            <w:pPr>
              <w:jc w:val="center"/>
              <w:rPr>
                <w:szCs w:val="24"/>
              </w:rPr>
            </w:pPr>
            <w:r w:rsidRPr="00424049">
              <w:rPr>
                <w:szCs w:val="24"/>
              </w:rPr>
              <w:t>Y</w:t>
            </w:r>
            <w:r w:rsidRPr="00424049">
              <w:rPr>
                <w:szCs w:val="24"/>
                <w:vertAlign w:val="superscript"/>
              </w:rPr>
              <w:t>2)</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794616" w:rsidRPr="006C47C2" w:rsidTr="00657CE0">
        <w:trPr>
          <w:jc w:val="center"/>
          <w:ins w:id="84" w:author="Satoshi Miyaji" w:date="2013-12-07T11:02:00Z"/>
        </w:trPr>
        <w:tc>
          <w:tcPr>
            <w:tcW w:w="944" w:type="dxa"/>
          </w:tcPr>
          <w:p w:rsidR="00794616" w:rsidRPr="00424049" w:rsidRDefault="00794616" w:rsidP="00657CE0">
            <w:pPr>
              <w:rPr>
                <w:ins w:id="85" w:author="Satoshi Miyaji" w:date="2013-12-07T11:02:00Z"/>
                <w:szCs w:val="24"/>
                <w:lang w:eastAsia="ja-JP"/>
              </w:rPr>
            </w:pPr>
            <w:ins w:id="86" w:author="Satoshi Miyaji" w:date="2013-12-07T11:02:00Z">
              <w:r>
                <w:rPr>
                  <w:rFonts w:hint="eastAsia"/>
                  <w:szCs w:val="24"/>
                  <w:lang w:eastAsia="ja-JP"/>
                </w:rPr>
                <w:t>J.295</w:t>
              </w:r>
            </w:ins>
          </w:p>
        </w:tc>
        <w:tc>
          <w:tcPr>
            <w:tcW w:w="1620" w:type="dxa"/>
          </w:tcPr>
          <w:p w:rsidR="00794616" w:rsidRPr="00424049" w:rsidRDefault="00794616" w:rsidP="00657CE0">
            <w:pPr>
              <w:jc w:val="center"/>
              <w:rPr>
                <w:ins w:id="87" w:author="Satoshi Miyaji" w:date="2013-12-07T11:02:00Z"/>
                <w:szCs w:val="24"/>
                <w:lang w:eastAsia="ja-JP"/>
              </w:rPr>
            </w:pPr>
            <w:ins w:id="88" w:author="Satoshi Miyaji" w:date="2013-12-07T11:03:00Z">
              <w:r>
                <w:rPr>
                  <w:rFonts w:hint="eastAsia"/>
                  <w:szCs w:val="24"/>
                  <w:lang w:eastAsia="ja-JP"/>
                </w:rPr>
                <w:t>Y</w:t>
              </w:r>
            </w:ins>
          </w:p>
        </w:tc>
        <w:tc>
          <w:tcPr>
            <w:tcW w:w="1459" w:type="dxa"/>
          </w:tcPr>
          <w:p w:rsidR="00794616" w:rsidRPr="00424049" w:rsidRDefault="00794616" w:rsidP="00657CE0">
            <w:pPr>
              <w:jc w:val="center"/>
              <w:rPr>
                <w:ins w:id="89" w:author="Satoshi Miyaji" w:date="2013-12-07T11:02:00Z"/>
                <w:szCs w:val="24"/>
                <w:lang w:eastAsia="ja-JP"/>
              </w:rPr>
            </w:pPr>
            <w:ins w:id="90" w:author="Satoshi Miyaji" w:date="2013-12-07T11:03:00Z">
              <w:r>
                <w:rPr>
                  <w:rFonts w:hint="eastAsia"/>
                  <w:szCs w:val="24"/>
                  <w:lang w:eastAsia="ja-JP"/>
                </w:rPr>
                <w:t>Y</w:t>
              </w:r>
            </w:ins>
          </w:p>
        </w:tc>
        <w:tc>
          <w:tcPr>
            <w:tcW w:w="2268" w:type="dxa"/>
          </w:tcPr>
          <w:p w:rsidR="00794616" w:rsidRPr="00424049" w:rsidRDefault="00794616" w:rsidP="00657CE0">
            <w:pPr>
              <w:jc w:val="center"/>
              <w:rPr>
                <w:ins w:id="91" w:author="Satoshi Miyaji" w:date="2013-12-07T11:02:00Z"/>
                <w:szCs w:val="24"/>
              </w:rPr>
            </w:pPr>
          </w:p>
        </w:tc>
        <w:tc>
          <w:tcPr>
            <w:tcW w:w="1559" w:type="dxa"/>
          </w:tcPr>
          <w:p w:rsidR="00794616" w:rsidRPr="00424049" w:rsidRDefault="00794616" w:rsidP="00657CE0">
            <w:pPr>
              <w:jc w:val="center"/>
              <w:rPr>
                <w:ins w:id="92" w:author="Satoshi Miyaji" w:date="2013-12-07T11:02:00Z"/>
                <w:szCs w:val="24"/>
                <w:lang w:eastAsia="ja-JP"/>
              </w:rPr>
            </w:pPr>
            <w:ins w:id="93" w:author="Satoshi Miyaji" w:date="2013-12-07T11:03:00Z">
              <w:r>
                <w:rPr>
                  <w:rFonts w:hint="eastAsia"/>
                  <w:szCs w:val="24"/>
                  <w:lang w:eastAsia="ja-JP"/>
                </w:rPr>
                <w:t>N</w:t>
              </w:r>
            </w:ins>
          </w:p>
        </w:tc>
        <w:tc>
          <w:tcPr>
            <w:tcW w:w="1418" w:type="dxa"/>
          </w:tcPr>
          <w:p w:rsidR="00794616" w:rsidRPr="00424049" w:rsidRDefault="00794616" w:rsidP="00657CE0">
            <w:pPr>
              <w:jc w:val="center"/>
              <w:rPr>
                <w:ins w:id="94" w:author="Satoshi Miyaji" w:date="2013-12-07T11:02:00Z"/>
                <w:szCs w:val="24"/>
                <w:lang w:eastAsia="ja-JP"/>
              </w:rPr>
            </w:pPr>
            <w:ins w:id="95" w:author="Satoshi Miyaji" w:date="2013-12-07T11:03:00Z">
              <w:r w:rsidRPr="00424049">
                <w:rPr>
                  <w:szCs w:val="24"/>
                </w:rPr>
                <w:t>Y</w:t>
              </w:r>
              <w:r>
                <w:rPr>
                  <w:rFonts w:hint="eastAsia"/>
                  <w:szCs w:val="24"/>
                  <w:vertAlign w:val="superscript"/>
                  <w:lang w:eastAsia="ja-JP"/>
                </w:rPr>
                <w:t>4</w:t>
              </w:r>
              <w:r w:rsidRPr="00424049">
                <w:rPr>
                  <w:szCs w:val="24"/>
                  <w:vertAlign w:val="superscript"/>
                </w:rPr>
                <w:t>)</w:t>
              </w:r>
            </w:ins>
          </w:p>
        </w:tc>
        <w:tc>
          <w:tcPr>
            <w:tcW w:w="3260" w:type="dxa"/>
          </w:tcPr>
          <w:p w:rsidR="00794616" w:rsidRPr="00424049" w:rsidRDefault="00794616" w:rsidP="00657CE0">
            <w:pPr>
              <w:rPr>
                <w:ins w:id="96" w:author="Satoshi Miyaji" w:date="2013-12-07T11:02:00Z"/>
                <w:szCs w:val="24"/>
              </w:rPr>
            </w:pPr>
          </w:p>
        </w:tc>
        <w:tc>
          <w:tcPr>
            <w:tcW w:w="2126" w:type="dxa"/>
          </w:tcPr>
          <w:p w:rsidR="00794616" w:rsidRPr="00424049" w:rsidRDefault="00794616" w:rsidP="00657CE0">
            <w:pPr>
              <w:rPr>
                <w:ins w:id="97" w:author="Satoshi Miyaji" w:date="2013-12-07T11:02:00Z"/>
                <w:szCs w:val="24"/>
              </w:rPr>
            </w:pPr>
          </w:p>
        </w:tc>
      </w:tr>
      <w:tr w:rsidR="00794616" w:rsidRPr="006C47C2" w:rsidTr="00657CE0">
        <w:trPr>
          <w:jc w:val="center"/>
          <w:ins w:id="98" w:author="Satoshi Miyaji" w:date="2013-12-07T11:02:00Z"/>
        </w:trPr>
        <w:tc>
          <w:tcPr>
            <w:tcW w:w="944" w:type="dxa"/>
          </w:tcPr>
          <w:p w:rsidR="00794616" w:rsidRPr="00424049" w:rsidRDefault="00794616" w:rsidP="00657CE0">
            <w:pPr>
              <w:rPr>
                <w:ins w:id="99" w:author="Satoshi Miyaji" w:date="2013-12-07T11:02:00Z"/>
                <w:szCs w:val="24"/>
                <w:lang w:eastAsia="ja-JP"/>
              </w:rPr>
            </w:pPr>
            <w:ins w:id="100" w:author="Satoshi Miyaji" w:date="2013-12-07T11:03:00Z">
              <w:r>
                <w:rPr>
                  <w:rFonts w:hint="eastAsia"/>
                  <w:szCs w:val="24"/>
                  <w:lang w:eastAsia="ja-JP"/>
                </w:rPr>
                <w:t>J.296</w:t>
              </w:r>
            </w:ins>
          </w:p>
        </w:tc>
        <w:tc>
          <w:tcPr>
            <w:tcW w:w="1620" w:type="dxa"/>
          </w:tcPr>
          <w:p w:rsidR="00794616" w:rsidRPr="00424049" w:rsidRDefault="00794616" w:rsidP="00657CE0">
            <w:pPr>
              <w:jc w:val="center"/>
              <w:rPr>
                <w:ins w:id="101" w:author="Satoshi Miyaji" w:date="2013-12-07T11:02:00Z"/>
                <w:szCs w:val="24"/>
                <w:lang w:eastAsia="ja-JP"/>
              </w:rPr>
            </w:pPr>
            <w:ins w:id="102" w:author="Satoshi Miyaji" w:date="2013-12-07T11:03:00Z">
              <w:r>
                <w:rPr>
                  <w:rFonts w:hint="eastAsia"/>
                  <w:szCs w:val="24"/>
                  <w:lang w:eastAsia="ja-JP"/>
                </w:rPr>
                <w:t>Y</w:t>
              </w:r>
            </w:ins>
          </w:p>
        </w:tc>
        <w:tc>
          <w:tcPr>
            <w:tcW w:w="1459" w:type="dxa"/>
          </w:tcPr>
          <w:p w:rsidR="00794616" w:rsidRPr="00424049" w:rsidRDefault="00794616" w:rsidP="00657CE0">
            <w:pPr>
              <w:jc w:val="center"/>
              <w:rPr>
                <w:ins w:id="103" w:author="Satoshi Miyaji" w:date="2013-12-07T11:02:00Z"/>
                <w:szCs w:val="24"/>
                <w:lang w:eastAsia="ja-JP"/>
              </w:rPr>
            </w:pPr>
            <w:ins w:id="104" w:author="Satoshi Miyaji" w:date="2013-12-07T11:03:00Z">
              <w:r>
                <w:rPr>
                  <w:rFonts w:hint="eastAsia"/>
                  <w:szCs w:val="24"/>
                  <w:lang w:eastAsia="ja-JP"/>
                </w:rPr>
                <w:t>Y</w:t>
              </w:r>
            </w:ins>
          </w:p>
        </w:tc>
        <w:tc>
          <w:tcPr>
            <w:tcW w:w="2268" w:type="dxa"/>
          </w:tcPr>
          <w:p w:rsidR="00794616" w:rsidRPr="00424049" w:rsidRDefault="00794616" w:rsidP="00657CE0">
            <w:pPr>
              <w:jc w:val="center"/>
              <w:rPr>
                <w:ins w:id="105" w:author="Satoshi Miyaji" w:date="2013-12-07T11:02:00Z"/>
                <w:szCs w:val="24"/>
              </w:rPr>
            </w:pPr>
          </w:p>
        </w:tc>
        <w:tc>
          <w:tcPr>
            <w:tcW w:w="1559" w:type="dxa"/>
          </w:tcPr>
          <w:p w:rsidR="00794616" w:rsidRPr="00424049" w:rsidRDefault="00794616" w:rsidP="00657CE0">
            <w:pPr>
              <w:jc w:val="center"/>
              <w:rPr>
                <w:ins w:id="106" w:author="Satoshi Miyaji" w:date="2013-12-07T11:02:00Z"/>
                <w:szCs w:val="24"/>
                <w:lang w:eastAsia="ja-JP"/>
              </w:rPr>
            </w:pPr>
            <w:ins w:id="107" w:author="Satoshi Miyaji" w:date="2013-12-07T11:03:00Z">
              <w:r>
                <w:rPr>
                  <w:rFonts w:hint="eastAsia"/>
                  <w:szCs w:val="24"/>
                  <w:lang w:eastAsia="ja-JP"/>
                </w:rPr>
                <w:t>N</w:t>
              </w:r>
            </w:ins>
          </w:p>
        </w:tc>
        <w:tc>
          <w:tcPr>
            <w:tcW w:w="1418" w:type="dxa"/>
          </w:tcPr>
          <w:p w:rsidR="00794616" w:rsidRPr="00424049" w:rsidRDefault="00794616" w:rsidP="00657CE0">
            <w:pPr>
              <w:jc w:val="center"/>
              <w:rPr>
                <w:ins w:id="108" w:author="Satoshi Miyaji" w:date="2013-12-07T11:02:00Z"/>
                <w:szCs w:val="24"/>
              </w:rPr>
            </w:pPr>
            <w:ins w:id="109" w:author="Satoshi Miyaji" w:date="2013-12-07T11:03:00Z">
              <w:r w:rsidRPr="00424049">
                <w:rPr>
                  <w:szCs w:val="24"/>
                </w:rPr>
                <w:t>Y</w:t>
              </w:r>
              <w:r>
                <w:rPr>
                  <w:rFonts w:hint="eastAsia"/>
                  <w:szCs w:val="24"/>
                  <w:vertAlign w:val="superscript"/>
                  <w:lang w:eastAsia="ja-JP"/>
                </w:rPr>
                <w:t>4</w:t>
              </w:r>
              <w:r w:rsidRPr="00424049">
                <w:rPr>
                  <w:szCs w:val="24"/>
                  <w:vertAlign w:val="superscript"/>
                </w:rPr>
                <w:t>)</w:t>
              </w:r>
            </w:ins>
          </w:p>
        </w:tc>
        <w:tc>
          <w:tcPr>
            <w:tcW w:w="3260" w:type="dxa"/>
          </w:tcPr>
          <w:p w:rsidR="00794616" w:rsidRPr="00424049" w:rsidRDefault="00794616" w:rsidP="00657CE0">
            <w:pPr>
              <w:rPr>
                <w:ins w:id="110" w:author="Satoshi Miyaji" w:date="2013-12-07T11:02:00Z"/>
                <w:szCs w:val="24"/>
              </w:rPr>
            </w:pPr>
          </w:p>
        </w:tc>
        <w:tc>
          <w:tcPr>
            <w:tcW w:w="2126" w:type="dxa"/>
          </w:tcPr>
          <w:p w:rsidR="00794616" w:rsidRPr="00424049" w:rsidRDefault="00794616" w:rsidP="00657CE0">
            <w:pPr>
              <w:rPr>
                <w:ins w:id="111" w:author="Satoshi Miyaji" w:date="2013-12-07T11:02:00Z"/>
                <w:szCs w:val="24"/>
              </w:rPr>
            </w:pPr>
          </w:p>
        </w:tc>
      </w:tr>
      <w:tr w:rsidR="00CF6805" w:rsidRPr="006C47C2" w:rsidTr="00657CE0">
        <w:trPr>
          <w:jc w:val="center"/>
        </w:trPr>
        <w:tc>
          <w:tcPr>
            <w:tcW w:w="944" w:type="dxa"/>
          </w:tcPr>
          <w:p w:rsidR="00CF6805" w:rsidRPr="00424049" w:rsidRDefault="00CF6805" w:rsidP="00657CE0">
            <w:pPr>
              <w:rPr>
                <w:szCs w:val="24"/>
              </w:rPr>
            </w:pPr>
            <w:r w:rsidRPr="00424049">
              <w:rPr>
                <w:szCs w:val="24"/>
              </w:rPr>
              <w:t>J.204</w:t>
            </w:r>
          </w:p>
        </w:tc>
        <w:tc>
          <w:tcPr>
            <w:tcW w:w="1620" w:type="dxa"/>
          </w:tcPr>
          <w:p w:rsidR="00CF6805" w:rsidRPr="00424049" w:rsidRDefault="00CF6805" w:rsidP="00657CE0">
            <w:pPr>
              <w:jc w:val="center"/>
              <w:rPr>
                <w:szCs w:val="24"/>
              </w:rPr>
            </w:pPr>
            <w:r w:rsidRPr="00424049">
              <w:rPr>
                <w:szCs w:val="24"/>
              </w:rPr>
              <w:t>Y</w:t>
            </w:r>
          </w:p>
        </w:tc>
        <w:tc>
          <w:tcPr>
            <w:tcW w:w="1459" w:type="dxa"/>
          </w:tcPr>
          <w:p w:rsidR="00CF6805" w:rsidRPr="00424049" w:rsidRDefault="00CF6805" w:rsidP="00657CE0">
            <w:pPr>
              <w:jc w:val="center"/>
              <w:rPr>
                <w:szCs w:val="24"/>
              </w:rPr>
            </w:pPr>
            <w:r w:rsidRPr="00424049">
              <w:rPr>
                <w:szCs w:val="24"/>
              </w:rPr>
              <w:t>Y</w:t>
            </w:r>
          </w:p>
        </w:tc>
        <w:tc>
          <w:tcPr>
            <w:tcW w:w="2268" w:type="dxa"/>
          </w:tcPr>
          <w:p w:rsidR="00CF6805" w:rsidRPr="00424049" w:rsidRDefault="00CF6805" w:rsidP="00657CE0">
            <w:pPr>
              <w:jc w:val="center"/>
              <w:rPr>
                <w:szCs w:val="24"/>
              </w:rPr>
            </w:pPr>
          </w:p>
        </w:tc>
        <w:tc>
          <w:tcPr>
            <w:tcW w:w="1559" w:type="dxa"/>
          </w:tcPr>
          <w:p w:rsidR="00CF6805" w:rsidRPr="00424049" w:rsidRDefault="00CF6805" w:rsidP="00657CE0">
            <w:pPr>
              <w:jc w:val="center"/>
              <w:rPr>
                <w:szCs w:val="24"/>
              </w:rPr>
            </w:pPr>
            <w:r w:rsidRPr="00424049">
              <w:rPr>
                <w:szCs w:val="24"/>
              </w:rPr>
              <w:t>N</w:t>
            </w:r>
          </w:p>
        </w:tc>
        <w:tc>
          <w:tcPr>
            <w:tcW w:w="1418" w:type="dxa"/>
          </w:tcPr>
          <w:p w:rsidR="00CF6805" w:rsidRPr="00424049" w:rsidRDefault="00CF6805" w:rsidP="00657CE0">
            <w:pPr>
              <w:jc w:val="center"/>
              <w:rPr>
                <w:szCs w:val="24"/>
              </w:rPr>
            </w:pPr>
            <w:r w:rsidRPr="00424049">
              <w:rPr>
                <w:szCs w:val="24"/>
              </w:rPr>
              <w:t xml:space="preserve">Y </w:t>
            </w:r>
            <w:r w:rsidRPr="00424049">
              <w:rPr>
                <w:szCs w:val="24"/>
                <w:vertAlign w:val="superscript"/>
              </w:rPr>
              <w:t>1)</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rPr>
            </w:pPr>
            <w:r w:rsidRPr="00424049">
              <w:rPr>
                <w:szCs w:val="24"/>
              </w:rPr>
              <w:t>J.215</w:t>
            </w:r>
          </w:p>
        </w:tc>
        <w:tc>
          <w:tcPr>
            <w:tcW w:w="1620" w:type="dxa"/>
          </w:tcPr>
          <w:p w:rsidR="00CF6805" w:rsidRPr="00424049" w:rsidRDefault="00CF6805" w:rsidP="00657CE0">
            <w:pPr>
              <w:jc w:val="center"/>
              <w:rPr>
                <w:szCs w:val="24"/>
              </w:rPr>
            </w:pPr>
            <w:r w:rsidRPr="00424049">
              <w:rPr>
                <w:szCs w:val="24"/>
              </w:rPr>
              <w:t>Y</w:t>
            </w:r>
          </w:p>
        </w:tc>
        <w:tc>
          <w:tcPr>
            <w:tcW w:w="1459" w:type="dxa"/>
          </w:tcPr>
          <w:p w:rsidR="00CF6805" w:rsidRPr="00424049" w:rsidRDefault="00CF6805" w:rsidP="00657CE0">
            <w:pPr>
              <w:jc w:val="center"/>
              <w:rPr>
                <w:szCs w:val="24"/>
              </w:rPr>
            </w:pPr>
            <w:r w:rsidRPr="00424049">
              <w:rPr>
                <w:szCs w:val="24"/>
              </w:rPr>
              <w:t>Y</w:t>
            </w:r>
          </w:p>
        </w:tc>
        <w:tc>
          <w:tcPr>
            <w:tcW w:w="2268" w:type="dxa"/>
          </w:tcPr>
          <w:p w:rsidR="00CF6805" w:rsidRPr="00424049" w:rsidRDefault="00CF6805" w:rsidP="00657CE0">
            <w:pPr>
              <w:jc w:val="center"/>
              <w:rPr>
                <w:szCs w:val="24"/>
              </w:rPr>
            </w:pPr>
          </w:p>
        </w:tc>
        <w:tc>
          <w:tcPr>
            <w:tcW w:w="1559" w:type="dxa"/>
          </w:tcPr>
          <w:p w:rsidR="00CF6805" w:rsidRPr="00424049" w:rsidRDefault="00CF6805" w:rsidP="00657CE0">
            <w:pPr>
              <w:jc w:val="center"/>
              <w:rPr>
                <w:szCs w:val="24"/>
              </w:rPr>
            </w:pPr>
            <w:r w:rsidRPr="00424049">
              <w:rPr>
                <w:szCs w:val="24"/>
              </w:rPr>
              <w:t>N</w:t>
            </w:r>
          </w:p>
        </w:tc>
        <w:tc>
          <w:tcPr>
            <w:tcW w:w="1418" w:type="dxa"/>
          </w:tcPr>
          <w:p w:rsidR="00CF6805" w:rsidRPr="00424049" w:rsidRDefault="00CF6805" w:rsidP="00657CE0">
            <w:pPr>
              <w:jc w:val="center"/>
              <w:rPr>
                <w:szCs w:val="24"/>
              </w:rPr>
            </w:pPr>
            <w:r w:rsidRPr="00424049">
              <w:rPr>
                <w:szCs w:val="24"/>
              </w:rPr>
              <w:t xml:space="preserve">Y </w:t>
            </w:r>
            <w:r w:rsidRPr="00424049">
              <w:rPr>
                <w:szCs w:val="24"/>
                <w:vertAlign w:val="superscript"/>
              </w:rPr>
              <w:t>1)</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268" w:type="dxa"/>
            <w:gridSpan w:val="6"/>
          </w:tcPr>
          <w:p w:rsidR="00CF6805" w:rsidRPr="00424049" w:rsidRDefault="00CF6805" w:rsidP="00657CE0">
            <w:pPr>
              <w:rPr>
                <w:szCs w:val="24"/>
              </w:rPr>
            </w:pPr>
            <w:r w:rsidRPr="00424049">
              <w:rPr>
                <w:szCs w:val="24"/>
              </w:rPr>
              <w:t>Middleware and API (J.200 series)</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rPr>
            </w:pPr>
            <w:r w:rsidRPr="00424049">
              <w:rPr>
                <w:szCs w:val="24"/>
              </w:rPr>
              <w:t>J.202</w:t>
            </w:r>
          </w:p>
        </w:tc>
        <w:tc>
          <w:tcPr>
            <w:tcW w:w="1620" w:type="dxa"/>
          </w:tcPr>
          <w:p w:rsidR="00CF6805" w:rsidRPr="00424049" w:rsidRDefault="00CF6805" w:rsidP="00657CE0">
            <w:pPr>
              <w:jc w:val="center"/>
              <w:rPr>
                <w:szCs w:val="24"/>
              </w:rPr>
            </w:pPr>
            <w:r w:rsidRPr="00424049">
              <w:rPr>
                <w:szCs w:val="24"/>
              </w:rPr>
              <w:t>Y</w:t>
            </w:r>
          </w:p>
        </w:tc>
        <w:tc>
          <w:tcPr>
            <w:tcW w:w="1459" w:type="dxa"/>
          </w:tcPr>
          <w:p w:rsidR="00CF6805" w:rsidRPr="00424049" w:rsidRDefault="00CF6805" w:rsidP="00657CE0">
            <w:pPr>
              <w:jc w:val="center"/>
              <w:rPr>
                <w:szCs w:val="24"/>
              </w:rPr>
            </w:pPr>
            <w:r w:rsidRPr="00424049">
              <w:rPr>
                <w:szCs w:val="24"/>
              </w:rPr>
              <w:t>Y</w:t>
            </w:r>
          </w:p>
        </w:tc>
        <w:tc>
          <w:tcPr>
            <w:tcW w:w="2268" w:type="dxa"/>
          </w:tcPr>
          <w:p w:rsidR="00CF6805" w:rsidRPr="00424049" w:rsidRDefault="00CF6805" w:rsidP="00657CE0">
            <w:pPr>
              <w:jc w:val="center"/>
              <w:rPr>
                <w:szCs w:val="24"/>
              </w:rPr>
            </w:pPr>
          </w:p>
        </w:tc>
        <w:tc>
          <w:tcPr>
            <w:tcW w:w="1559" w:type="dxa"/>
          </w:tcPr>
          <w:p w:rsidR="00CF6805" w:rsidRPr="00424049" w:rsidRDefault="00CF6805" w:rsidP="00657CE0">
            <w:pPr>
              <w:jc w:val="center"/>
              <w:rPr>
                <w:szCs w:val="24"/>
              </w:rPr>
            </w:pPr>
            <w:r w:rsidRPr="00424049">
              <w:rPr>
                <w:szCs w:val="24"/>
              </w:rPr>
              <w:t>Y</w:t>
            </w:r>
          </w:p>
        </w:tc>
        <w:tc>
          <w:tcPr>
            <w:tcW w:w="1418" w:type="dxa"/>
          </w:tcPr>
          <w:p w:rsidR="00CF6805" w:rsidRPr="00424049" w:rsidRDefault="00CF6805" w:rsidP="00657CE0">
            <w:pPr>
              <w:jc w:val="center"/>
              <w:rPr>
                <w:szCs w:val="24"/>
              </w:rPr>
            </w:pPr>
            <w:r w:rsidRPr="00424049">
              <w:rPr>
                <w:szCs w:val="24"/>
              </w:rPr>
              <w:t xml:space="preserve">Y </w:t>
            </w:r>
            <w:r w:rsidRPr="00424049">
              <w:rPr>
                <w:szCs w:val="24"/>
                <w:vertAlign w:val="superscript"/>
                <w:lang w:val="es-ES"/>
              </w:rPr>
              <w:t>1) for OCAP</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268" w:type="dxa"/>
            <w:gridSpan w:val="6"/>
          </w:tcPr>
          <w:p w:rsidR="00CF6805" w:rsidRPr="00424049" w:rsidRDefault="00CF6805" w:rsidP="00657CE0">
            <w:pPr>
              <w:rPr>
                <w:szCs w:val="24"/>
                <w:lang w:val="es-ES"/>
              </w:rPr>
            </w:pPr>
            <w:r w:rsidRPr="00424049">
              <w:rPr>
                <w:szCs w:val="24"/>
                <w:lang w:val="es-ES"/>
              </w:rPr>
              <w:t>IPCablecom2 (J.360, J.370, J.460 series)</w:t>
            </w:r>
          </w:p>
        </w:tc>
        <w:tc>
          <w:tcPr>
            <w:tcW w:w="3260" w:type="dxa"/>
          </w:tcPr>
          <w:p w:rsidR="00CF6805" w:rsidRPr="00424049" w:rsidRDefault="00CF6805" w:rsidP="00657CE0">
            <w:pPr>
              <w:rPr>
                <w:szCs w:val="24"/>
                <w:lang w:val="es-ES"/>
              </w:rPr>
            </w:pPr>
          </w:p>
        </w:tc>
        <w:tc>
          <w:tcPr>
            <w:tcW w:w="2126" w:type="dxa"/>
          </w:tcPr>
          <w:p w:rsidR="00CF6805" w:rsidRPr="00424049" w:rsidRDefault="00CF6805" w:rsidP="00657CE0">
            <w:pPr>
              <w:rPr>
                <w:szCs w:val="24"/>
                <w:lang w:val="es-ES"/>
              </w:rPr>
            </w:pPr>
          </w:p>
        </w:tc>
      </w:tr>
      <w:tr w:rsidR="00CF6805" w:rsidRPr="006C47C2" w:rsidTr="00657CE0">
        <w:trPr>
          <w:jc w:val="center"/>
        </w:trPr>
        <w:tc>
          <w:tcPr>
            <w:tcW w:w="944" w:type="dxa"/>
          </w:tcPr>
          <w:p w:rsidR="00CF6805" w:rsidRPr="00424049" w:rsidRDefault="00CF6805" w:rsidP="00657CE0">
            <w:pPr>
              <w:rPr>
                <w:szCs w:val="24"/>
                <w:lang w:val="es-ES"/>
              </w:rPr>
            </w:pPr>
            <w:r w:rsidRPr="00424049">
              <w:rPr>
                <w:szCs w:val="24"/>
                <w:lang w:val="es-ES"/>
              </w:rPr>
              <w:t>J.361</w:t>
            </w:r>
          </w:p>
        </w:tc>
        <w:tc>
          <w:tcPr>
            <w:tcW w:w="1620" w:type="dxa"/>
          </w:tcPr>
          <w:p w:rsidR="00CF6805" w:rsidRPr="00424049" w:rsidRDefault="00CF6805" w:rsidP="00657CE0">
            <w:pPr>
              <w:jc w:val="center"/>
              <w:rPr>
                <w:szCs w:val="24"/>
                <w:lang w:val="es-ES"/>
              </w:rPr>
            </w:pPr>
            <w:r w:rsidRPr="00424049">
              <w:rPr>
                <w:szCs w:val="24"/>
                <w:lang w:val="es-ES"/>
              </w:rPr>
              <w:t>Y</w:t>
            </w:r>
          </w:p>
        </w:tc>
        <w:tc>
          <w:tcPr>
            <w:tcW w:w="1459" w:type="dxa"/>
          </w:tcPr>
          <w:p w:rsidR="00CF6805" w:rsidRPr="00424049" w:rsidRDefault="00CF6805" w:rsidP="00657CE0">
            <w:pPr>
              <w:jc w:val="center"/>
              <w:rPr>
                <w:szCs w:val="24"/>
                <w:lang w:val="es-ES"/>
              </w:rPr>
            </w:pPr>
            <w:r w:rsidRPr="00424049">
              <w:rPr>
                <w:szCs w:val="24"/>
                <w:lang w:val="es-ES"/>
              </w:rPr>
              <w:t>Y</w:t>
            </w:r>
          </w:p>
        </w:tc>
        <w:tc>
          <w:tcPr>
            <w:tcW w:w="2268" w:type="dxa"/>
          </w:tcPr>
          <w:p w:rsidR="00CF6805" w:rsidRPr="00424049" w:rsidRDefault="00CF6805" w:rsidP="00657CE0">
            <w:pPr>
              <w:jc w:val="center"/>
              <w:rPr>
                <w:szCs w:val="24"/>
                <w:lang w:val="es-ES"/>
              </w:rPr>
            </w:pPr>
          </w:p>
        </w:tc>
        <w:tc>
          <w:tcPr>
            <w:tcW w:w="1559" w:type="dxa"/>
          </w:tcPr>
          <w:p w:rsidR="00CF6805" w:rsidRPr="00424049" w:rsidRDefault="00CF6805" w:rsidP="00657CE0">
            <w:pPr>
              <w:jc w:val="center"/>
              <w:rPr>
                <w:szCs w:val="24"/>
                <w:lang w:val="es-ES"/>
              </w:rPr>
            </w:pPr>
            <w:r w:rsidRPr="00424049">
              <w:rPr>
                <w:szCs w:val="24"/>
                <w:lang w:val="es-ES"/>
              </w:rPr>
              <w:t>Y</w:t>
            </w:r>
          </w:p>
        </w:tc>
        <w:tc>
          <w:tcPr>
            <w:tcW w:w="1418" w:type="dxa"/>
          </w:tcPr>
          <w:p w:rsidR="00CF6805" w:rsidRPr="00424049" w:rsidRDefault="00CF6805" w:rsidP="00657CE0">
            <w:pPr>
              <w:jc w:val="center"/>
              <w:rPr>
                <w:szCs w:val="24"/>
                <w:lang w:val="es-ES"/>
              </w:rPr>
            </w:pPr>
            <w:r w:rsidRPr="00424049">
              <w:rPr>
                <w:szCs w:val="24"/>
                <w:lang w:val="es-ES"/>
              </w:rPr>
              <w:t xml:space="preserve">Y </w:t>
            </w:r>
            <w:r w:rsidRPr="00424049">
              <w:rPr>
                <w:szCs w:val="24"/>
                <w:vertAlign w:val="superscript"/>
                <w:lang w:val="es-ES"/>
              </w:rPr>
              <w:t>1)</w:t>
            </w:r>
          </w:p>
        </w:tc>
        <w:tc>
          <w:tcPr>
            <w:tcW w:w="3260" w:type="dxa"/>
          </w:tcPr>
          <w:p w:rsidR="00CF6805" w:rsidRPr="00424049" w:rsidRDefault="00CF6805" w:rsidP="00657CE0">
            <w:pPr>
              <w:rPr>
                <w:szCs w:val="24"/>
                <w:lang w:val="es-ES"/>
              </w:rPr>
            </w:pPr>
          </w:p>
        </w:tc>
        <w:tc>
          <w:tcPr>
            <w:tcW w:w="2126" w:type="dxa"/>
          </w:tcPr>
          <w:p w:rsidR="00CF6805" w:rsidRPr="00424049" w:rsidRDefault="00CF6805" w:rsidP="00657CE0">
            <w:pPr>
              <w:rPr>
                <w:szCs w:val="24"/>
                <w:lang w:val="es-ES"/>
              </w:rPr>
            </w:pPr>
          </w:p>
        </w:tc>
      </w:tr>
      <w:tr w:rsidR="00CF6805" w:rsidRPr="006C47C2" w:rsidTr="00657CE0">
        <w:trPr>
          <w:jc w:val="center"/>
        </w:trPr>
        <w:tc>
          <w:tcPr>
            <w:tcW w:w="944" w:type="dxa"/>
          </w:tcPr>
          <w:p w:rsidR="00CF6805" w:rsidRPr="00424049" w:rsidRDefault="00CF6805" w:rsidP="00657CE0">
            <w:pPr>
              <w:rPr>
                <w:szCs w:val="24"/>
                <w:lang w:val="es-ES"/>
              </w:rPr>
            </w:pPr>
            <w:r w:rsidRPr="00424049">
              <w:rPr>
                <w:szCs w:val="24"/>
                <w:lang w:val="es-ES"/>
              </w:rPr>
              <w:t>J.365</w:t>
            </w:r>
          </w:p>
        </w:tc>
        <w:tc>
          <w:tcPr>
            <w:tcW w:w="1620" w:type="dxa"/>
          </w:tcPr>
          <w:p w:rsidR="00CF6805" w:rsidRPr="00424049" w:rsidRDefault="00CF6805" w:rsidP="00657CE0">
            <w:pPr>
              <w:jc w:val="center"/>
              <w:rPr>
                <w:szCs w:val="24"/>
                <w:lang w:val="es-ES"/>
              </w:rPr>
            </w:pPr>
            <w:r w:rsidRPr="00424049">
              <w:rPr>
                <w:szCs w:val="24"/>
                <w:lang w:val="es-ES"/>
              </w:rPr>
              <w:t>Y</w:t>
            </w:r>
          </w:p>
        </w:tc>
        <w:tc>
          <w:tcPr>
            <w:tcW w:w="1459" w:type="dxa"/>
          </w:tcPr>
          <w:p w:rsidR="00CF6805" w:rsidRPr="00424049" w:rsidRDefault="00CF6805" w:rsidP="00657CE0">
            <w:pPr>
              <w:jc w:val="center"/>
              <w:rPr>
                <w:szCs w:val="24"/>
                <w:lang w:val="es-ES"/>
              </w:rPr>
            </w:pPr>
            <w:r w:rsidRPr="00424049">
              <w:rPr>
                <w:szCs w:val="24"/>
                <w:lang w:val="es-ES"/>
              </w:rPr>
              <w:t>Y</w:t>
            </w:r>
          </w:p>
        </w:tc>
        <w:tc>
          <w:tcPr>
            <w:tcW w:w="2268" w:type="dxa"/>
          </w:tcPr>
          <w:p w:rsidR="00CF6805" w:rsidRPr="00424049" w:rsidRDefault="00CF6805" w:rsidP="00657CE0">
            <w:pPr>
              <w:jc w:val="center"/>
              <w:rPr>
                <w:szCs w:val="24"/>
                <w:lang w:val="es-ES"/>
              </w:rPr>
            </w:pPr>
          </w:p>
        </w:tc>
        <w:tc>
          <w:tcPr>
            <w:tcW w:w="1559" w:type="dxa"/>
          </w:tcPr>
          <w:p w:rsidR="00CF6805" w:rsidRPr="00424049" w:rsidRDefault="00CF6805" w:rsidP="00657CE0">
            <w:pPr>
              <w:jc w:val="center"/>
              <w:rPr>
                <w:szCs w:val="24"/>
                <w:lang w:val="es-ES"/>
              </w:rPr>
            </w:pPr>
            <w:r w:rsidRPr="00424049">
              <w:rPr>
                <w:szCs w:val="24"/>
                <w:lang w:val="es-ES"/>
              </w:rPr>
              <w:t>Y</w:t>
            </w:r>
          </w:p>
        </w:tc>
        <w:tc>
          <w:tcPr>
            <w:tcW w:w="1418" w:type="dxa"/>
          </w:tcPr>
          <w:p w:rsidR="00CF6805" w:rsidRPr="00424049" w:rsidRDefault="00CF6805" w:rsidP="00657CE0">
            <w:pPr>
              <w:jc w:val="center"/>
              <w:rPr>
                <w:szCs w:val="24"/>
                <w:lang w:val="es-ES"/>
              </w:rPr>
            </w:pPr>
            <w:r w:rsidRPr="00424049">
              <w:rPr>
                <w:szCs w:val="24"/>
                <w:lang w:val="es-ES"/>
              </w:rPr>
              <w:t xml:space="preserve">Y </w:t>
            </w:r>
            <w:r w:rsidRPr="00424049">
              <w:rPr>
                <w:szCs w:val="24"/>
                <w:vertAlign w:val="superscript"/>
                <w:lang w:val="es-ES"/>
              </w:rPr>
              <w:t>1)</w:t>
            </w:r>
          </w:p>
        </w:tc>
        <w:tc>
          <w:tcPr>
            <w:tcW w:w="3260" w:type="dxa"/>
          </w:tcPr>
          <w:p w:rsidR="00CF6805" w:rsidRPr="00424049" w:rsidRDefault="00CF6805" w:rsidP="00657CE0">
            <w:pPr>
              <w:rPr>
                <w:szCs w:val="24"/>
                <w:lang w:val="es-ES"/>
              </w:rPr>
            </w:pPr>
          </w:p>
        </w:tc>
        <w:tc>
          <w:tcPr>
            <w:tcW w:w="2126" w:type="dxa"/>
          </w:tcPr>
          <w:p w:rsidR="00CF6805" w:rsidRPr="00424049" w:rsidRDefault="00CF6805" w:rsidP="00657CE0">
            <w:pPr>
              <w:rPr>
                <w:szCs w:val="24"/>
                <w:lang w:val="es-ES"/>
              </w:rPr>
            </w:pPr>
          </w:p>
        </w:tc>
      </w:tr>
      <w:tr w:rsidR="00CF6805" w:rsidRPr="006C47C2" w:rsidTr="00657CE0">
        <w:trPr>
          <w:jc w:val="center"/>
        </w:trPr>
        <w:tc>
          <w:tcPr>
            <w:tcW w:w="944" w:type="dxa"/>
          </w:tcPr>
          <w:p w:rsidR="00CF6805" w:rsidRPr="00424049" w:rsidRDefault="00CF6805" w:rsidP="00657CE0">
            <w:pPr>
              <w:rPr>
                <w:szCs w:val="24"/>
                <w:lang w:val="es-ES"/>
              </w:rPr>
            </w:pPr>
            <w:r w:rsidRPr="00424049">
              <w:rPr>
                <w:szCs w:val="24"/>
                <w:lang w:val="es-ES"/>
              </w:rPr>
              <w:t>J.366.0</w:t>
            </w:r>
          </w:p>
        </w:tc>
        <w:tc>
          <w:tcPr>
            <w:tcW w:w="1620" w:type="dxa"/>
          </w:tcPr>
          <w:p w:rsidR="00CF6805" w:rsidRPr="00424049" w:rsidRDefault="00CF6805" w:rsidP="00657CE0">
            <w:pPr>
              <w:jc w:val="center"/>
              <w:rPr>
                <w:szCs w:val="24"/>
                <w:lang w:val="es-ES"/>
              </w:rPr>
            </w:pPr>
            <w:r w:rsidRPr="00424049">
              <w:rPr>
                <w:szCs w:val="24"/>
                <w:lang w:val="es-ES"/>
              </w:rPr>
              <w:t>Y</w:t>
            </w:r>
          </w:p>
        </w:tc>
        <w:tc>
          <w:tcPr>
            <w:tcW w:w="1459" w:type="dxa"/>
          </w:tcPr>
          <w:p w:rsidR="00CF6805" w:rsidRPr="00424049" w:rsidRDefault="00CF6805" w:rsidP="00657CE0">
            <w:pPr>
              <w:jc w:val="center"/>
              <w:rPr>
                <w:szCs w:val="24"/>
                <w:lang w:val="es-ES"/>
              </w:rPr>
            </w:pPr>
            <w:r w:rsidRPr="00424049">
              <w:rPr>
                <w:szCs w:val="24"/>
                <w:lang w:val="es-ES"/>
              </w:rPr>
              <w:t>Y</w:t>
            </w:r>
          </w:p>
        </w:tc>
        <w:tc>
          <w:tcPr>
            <w:tcW w:w="2268" w:type="dxa"/>
          </w:tcPr>
          <w:p w:rsidR="00CF6805" w:rsidRPr="00424049" w:rsidRDefault="00CF6805" w:rsidP="00657CE0">
            <w:pPr>
              <w:jc w:val="center"/>
              <w:rPr>
                <w:szCs w:val="24"/>
                <w:lang w:val="es-ES"/>
              </w:rPr>
            </w:pPr>
          </w:p>
        </w:tc>
        <w:tc>
          <w:tcPr>
            <w:tcW w:w="1559" w:type="dxa"/>
          </w:tcPr>
          <w:p w:rsidR="00CF6805" w:rsidRPr="00424049" w:rsidRDefault="00CF6805" w:rsidP="00657CE0">
            <w:pPr>
              <w:jc w:val="center"/>
              <w:rPr>
                <w:szCs w:val="24"/>
                <w:lang w:val="es-ES"/>
              </w:rPr>
            </w:pPr>
            <w:r w:rsidRPr="00424049">
              <w:rPr>
                <w:szCs w:val="24"/>
                <w:lang w:val="es-ES"/>
              </w:rPr>
              <w:t>Y</w:t>
            </w:r>
          </w:p>
        </w:tc>
        <w:tc>
          <w:tcPr>
            <w:tcW w:w="1418" w:type="dxa"/>
          </w:tcPr>
          <w:p w:rsidR="00CF6805" w:rsidRPr="00424049" w:rsidRDefault="00CF6805" w:rsidP="00657CE0">
            <w:pPr>
              <w:jc w:val="center"/>
              <w:rPr>
                <w:szCs w:val="24"/>
                <w:lang w:val="es-ES"/>
              </w:rPr>
            </w:pPr>
            <w:r w:rsidRPr="00424049">
              <w:rPr>
                <w:szCs w:val="24"/>
                <w:lang w:val="es-ES"/>
              </w:rPr>
              <w:t xml:space="preserve">Y </w:t>
            </w:r>
            <w:r w:rsidRPr="00424049">
              <w:rPr>
                <w:szCs w:val="24"/>
                <w:vertAlign w:val="superscript"/>
                <w:lang w:val="es-ES"/>
              </w:rPr>
              <w:t>1)</w:t>
            </w:r>
          </w:p>
        </w:tc>
        <w:tc>
          <w:tcPr>
            <w:tcW w:w="3260" w:type="dxa"/>
          </w:tcPr>
          <w:p w:rsidR="00CF6805" w:rsidRPr="00424049" w:rsidRDefault="00CF6805" w:rsidP="00657CE0">
            <w:pPr>
              <w:rPr>
                <w:szCs w:val="24"/>
                <w:lang w:val="es-ES"/>
              </w:rPr>
            </w:pPr>
          </w:p>
        </w:tc>
        <w:tc>
          <w:tcPr>
            <w:tcW w:w="2126" w:type="dxa"/>
          </w:tcPr>
          <w:p w:rsidR="00CF6805" w:rsidRPr="00424049" w:rsidRDefault="00CF6805" w:rsidP="00657CE0">
            <w:pPr>
              <w:rPr>
                <w:szCs w:val="24"/>
                <w:lang w:val="es-ES"/>
              </w:rPr>
            </w:pPr>
          </w:p>
        </w:tc>
      </w:tr>
      <w:tr w:rsidR="00CF6805" w:rsidRPr="006C47C2" w:rsidTr="00657CE0">
        <w:trPr>
          <w:jc w:val="center"/>
        </w:trPr>
        <w:tc>
          <w:tcPr>
            <w:tcW w:w="944" w:type="dxa"/>
          </w:tcPr>
          <w:p w:rsidR="00CF6805" w:rsidRPr="00424049" w:rsidRDefault="00CF6805" w:rsidP="00657CE0">
            <w:pPr>
              <w:rPr>
                <w:szCs w:val="24"/>
                <w:lang w:val="es-ES"/>
              </w:rPr>
            </w:pPr>
            <w:r w:rsidRPr="00424049">
              <w:rPr>
                <w:szCs w:val="24"/>
                <w:lang w:val="es-ES"/>
              </w:rPr>
              <w:t>J.366.2</w:t>
            </w:r>
          </w:p>
        </w:tc>
        <w:tc>
          <w:tcPr>
            <w:tcW w:w="1620" w:type="dxa"/>
          </w:tcPr>
          <w:p w:rsidR="00CF6805" w:rsidRPr="00424049" w:rsidRDefault="00CF6805" w:rsidP="00657CE0">
            <w:pPr>
              <w:jc w:val="center"/>
              <w:rPr>
                <w:szCs w:val="24"/>
                <w:lang w:val="es-ES"/>
              </w:rPr>
            </w:pPr>
            <w:r w:rsidRPr="00424049">
              <w:rPr>
                <w:szCs w:val="24"/>
                <w:lang w:val="es-ES"/>
              </w:rPr>
              <w:t>Y</w:t>
            </w:r>
          </w:p>
        </w:tc>
        <w:tc>
          <w:tcPr>
            <w:tcW w:w="1459" w:type="dxa"/>
          </w:tcPr>
          <w:p w:rsidR="00CF6805" w:rsidRPr="00424049" w:rsidRDefault="00CF6805" w:rsidP="00657CE0">
            <w:pPr>
              <w:jc w:val="center"/>
              <w:rPr>
                <w:szCs w:val="24"/>
                <w:lang w:val="es-ES"/>
              </w:rPr>
            </w:pPr>
            <w:r w:rsidRPr="00424049">
              <w:rPr>
                <w:szCs w:val="24"/>
                <w:lang w:val="es-ES"/>
              </w:rPr>
              <w:t>Y</w:t>
            </w:r>
          </w:p>
        </w:tc>
        <w:tc>
          <w:tcPr>
            <w:tcW w:w="2268" w:type="dxa"/>
          </w:tcPr>
          <w:p w:rsidR="00CF6805" w:rsidRPr="00424049" w:rsidRDefault="00CF6805" w:rsidP="00657CE0">
            <w:pPr>
              <w:jc w:val="center"/>
              <w:rPr>
                <w:szCs w:val="24"/>
                <w:lang w:val="es-ES"/>
              </w:rPr>
            </w:pPr>
          </w:p>
        </w:tc>
        <w:tc>
          <w:tcPr>
            <w:tcW w:w="1559" w:type="dxa"/>
          </w:tcPr>
          <w:p w:rsidR="00CF6805" w:rsidRPr="00424049" w:rsidRDefault="00CF6805" w:rsidP="00657CE0">
            <w:pPr>
              <w:jc w:val="center"/>
              <w:rPr>
                <w:szCs w:val="24"/>
                <w:lang w:val="es-ES"/>
              </w:rPr>
            </w:pPr>
            <w:r w:rsidRPr="00424049">
              <w:rPr>
                <w:szCs w:val="24"/>
                <w:lang w:val="es-ES"/>
              </w:rPr>
              <w:t>Y</w:t>
            </w:r>
          </w:p>
        </w:tc>
        <w:tc>
          <w:tcPr>
            <w:tcW w:w="1418" w:type="dxa"/>
          </w:tcPr>
          <w:p w:rsidR="00CF6805" w:rsidRPr="00424049" w:rsidRDefault="00CF6805" w:rsidP="00657CE0">
            <w:pPr>
              <w:jc w:val="center"/>
              <w:rPr>
                <w:szCs w:val="24"/>
                <w:lang w:val="es-ES"/>
              </w:rPr>
            </w:pPr>
            <w:r w:rsidRPr="00424049">
              <w:rPr>
                <w:szCs w:val="24"/>
                <w:lang w:val="es-ES"/>
              </w:rPr>
              <w:t xml:space="preserve">Y </w:t>
            </w:r>
            <w:r w:rsidRPr="00424049">
              <w:rPr>
                <w:szCs w:val="24"/>
                <w:vertAlign w:val="superscript"/>
                <w:lang w:val="es-ES"/>
              </w:rPr>
              <w:t>1)</w:t>
            </w:r>
          </w:p>
        </w:tc>
        <w:tc>
          <w:tcPr>
            <w:tcW w:w="3260" w:type="dxa"/>
          </w:tcPr>
          <w:p w:rsidR="00CF6805" w:rsidRPr="00424049" w:rsidRDefault="00CF6805" w:rsidP="00657CE0">
            <w:pPr>
              <w:rPr>
                <w:szCs w:val="24"/>
                <w:lang w:val="es-ES"/>
              </w:rPr>
            </w:pPr>
          </w:p>
        </w:tc>
        <w:tc>
          <w:tcPr>
            <w:tcW w:w="2126" w:type="dxa"/>
          </w:tcPr>
          <w:p w:rsidR="00CF6805" w:rsidRPr="00424049" w:rsidRDefault="00CF6805" w:rsidP="00657CE0">
            <w:pPr>
              <w:rPr>
                <w:szCs w:val="24"/>
                <w:lang w:val="es-ES"/>
              </w:rPr>
            </w:pPr>
          </w:p>
        </w:tc>
      </w:tr>
      <w:tr w:rsidR="00CF6805" w:rsidRPr="006C47C2" w:rsidTr="00657CE0">
        <w:trPr>
          <w:jc w:val="center"/>
        </w:trPr>
        <w:tc>
          <w:tcPr>
            <w:tcW w:w="944" w:type="dxa"/>
          </w:tcPr>
          <w:p w:rsidR="00CF6805" w:rsidRPr="00424049" w:rsidRDefault="00CF6805" w:rsidP="00657CE0">
            <w:pPr>
              <w:rPr>
                <w:szCs w:val="24"/>
                <w:lang w:val="es-ES"/>
              </w:rPr>
            </w:pPr>
            <w:r w:rsidRPr="00424049">
              <w:rPr>
                <w:szCs w:val="24"/>
                <w:lang w:val="es-ES"/>
              </w:rPr>
              <w:t>J.366.3</w:t>
            </w:r>
          </w:p>
        </w:tc>
        <w:tc>
          <w:tcPr>
            <w:tcW w:w="1620" w:type="dxa"/>
          </w:tcPr>
          <w:p w:rsidR="00CF6805" w:rsidRPr="00424049" w:rsidRDefault="00CF6805" w:rsidP="00657CE0">
            <w:pPr>
              <w:jc w:val="center"/>
              <w:rPr>
                <w:szCs w:val="24"/>
                <w:lang w:val="es-ES"/>
              </w:rPr>
            </w:pPr>
            <w:r w:rsidRPr="00424049">
              <w:rPr>
                <w:szCs w:val="24"/>
                <w:lang w:val="es-ES"/>
              </w:rPr>
              <w:t>Y</w:t>
            </w:r>
          </w:p>
        </w:tc>
        <w:tc>
          <w:tcPr>
            <w:tcW w:w="1459" w:type="dxa"/>
          </w:tcPr>
          <w:p w:rsidR="00CF6805" w:rsidRPr="00424049" w:rsidRDefault="00CF6805" w:rsidP="00657CE0">
            <w:pPr>
              <w:jc w:val="center"/>
              <w:rPr>
                <w:szCs w:val="24"/>
                <w:lang w:val="es-ES"/>
              </w:rPr>
            </w:pPr>
            <w:r w:rsidRPr="00424049">
              <w:rPr>
                <w:szCs w:val="24"/>
                <w:lang w:val="es-ES"/>
              </w:rPr>
              <w:t>Y</w:t>
            </w:r>
          </w:p>
        </w:tc>
        <w:tc>
          <w:tcPr>
            <w:tcW w:w="2268" w:type="dxa"/>
          </w:tcPr>
          <w:p w:rsidR="00CF6805" w:rsidRPr="00424049" w:rsidRDefault="00CF6805" w:rsidP="00657CE0">
            <w:pPr>
              <w:jc w:val="center"/>
              <w:rPr>
                <w:szCs w:val="24"/>
                <w:lang w:val="es-ES"/>
              </w:rPr>
            </w:pPr>
          </w:p>
        </w:tc>
        <w:tc>
          <w:tcPr>
            <w:tcW w:w="1559" w:type="dxa"/>
          </w:tcPr>
          <w:p w:rsidR="00CF6805" w:rsidRPr="00424049" w:rsidRDefault="00CF6805" w:rsidP="00657CE0">
            <w:pPr>
              <w:jc w:val="center"/>
              <w:rPr>
                <w:szCs w:val="24"/>
                <w:lang w:val="es-ES"/>
              </w:rPr>
            </w:pPr>
            <w:r w:rsidRPr="00424049">
              <w:rPr>
                <w:szCs w:val="24"/>
                <w:lang w:val="es-ES"/>
              </w:rPr>
              <w:t>Y</w:t>
            </w:r>
          </w:p>
        </w:tc>
        <w:tc>
          <w:tcPr>
            <w:tcW w:w="1418" w:type="dxa"/>
          </w:tcPr>
          <w:p w:rsidR="00CF6805" w:rsidRPr="00424049" w:rsidRDefault="00CF6805" w:rsidP="00657CE0">
            <w:pPr>
              <w:jc w:val="center"/>
              <w:rPr>
                <w:szCs w:val="24"/>
                <w:lang w:val="es-ES"/>
              </w:rPr>
            </w:pPr>
            <w:r w:rsidRPr="00424049">
              <w:rPr>
                <w:szCs w:val="24"/>
                <w:lang w:val="es-ES"/>
              </w:rPr>
              <w:t xml:space="preserve">Y </w:t>
            </w:r>
            <w:r w:rsidRPr="00424049">
              <w:rPr>
                <w:szCs w:val="24"/>
                <w:vertAlign w:val="superscript"/>
                <w:lang w:val="es-ES"/>
              </w:rPr>
              <w:t>1)</w:t>
            </w:r>
          </w:p>
        </w:tc>
        <w:tc>
          <w:tcPr>
            <w:tcW w:w="3260" w:type="dxa"/>
          </w:tcPr>
          <w:p w:rsidR="00CF6805" w:rsidRPr="00424049" w:rsidRDefault="00CF6805" w:rsidP="00657CE0">
            <w:pPr>
              <w:rPr>
                <w:szCs w:val="24"/>
                <w:lang w:val="es-ES"/>
              </w:rPr>
            </w:pPr>
          </w:p>
        </w:tc>
        <w:tc>
          <w:tcPr>
            <w:tcW w:w="2126" w:type="dxa"/>
          </w:tcPr>
          <w:p w:rsidR="00CF6805" w:rsidRPr="00424049" w:rsidRDefault="00CF6805" w:rsidP="00657CE0">
            <w:pPr>
              <w:rPr>
                <w:szCs w:val="24"/>
                <w:lang w:val="es-ES"/>
              </w:rPr>
            </w:pPr>
          </w:p>
        </w:tc>
      </w:tr>
      <w:tr w:rsidR="00CF6805" w:rsidRPr="006C47C2" w:rsidTr="00657CE0">
        <w:trPr>
          <w:jc w:val="center"/>
        </w:trPr>
        <w:tc>
          <w:tcPr>
            <w:tcW w:w="944" w:type="dxa"/>
          </w:tcPr>
          <w:p w:rsidR="00CF6805" w:rsidRPr="00424049" w:rsidRDefault="00CF6805" w:rsidP="00657CE0">
            <w:pPr>
              <w:rPr>
                <w:szCs w:val="24"/>
                <w:lang w:val="es-ES"/>
              </w:rPr>
            </w:pPr>
            <w:r w:rsidRPr="00424049">
              <w:rPr>
                <w:szCs w:val="24"/>
                <w:lang w:val="es-ES"/>
              </w:rPr>
              <w:t>J.366.4</w:t>
            </w:r>
          </w:p>
        </w:tc>
        <w:tc>
          <w:tcPr>
            <w:tcW w:w="1620" w:type="dxa"/>
          </w:tcPr>
          <w:p w:rsidR="00CF6805" w:rsidRPr="00424049" w:rsidRDefault="00CF6805" w:rsidP="00657CE0">
            <w:pPr>
              <w:jc w:val="center"/>
              <w:rPr>
                <w:szCs w:val="24"/>
                <w:lang w:val="es-ES"/>
              </w:rPr>
            </w:pPr>
            <w:r w:rsidRPr="00424049">
              <w:rPr>
                <w:szCs w:val="24"/>
                <w:lang w:val="es-ES"/>
              </w:rPr>
              <w:t>Y</w:t>
            </w:r>
          </w:p>
        </w:tc>
        <w:tc>
          <w:tcPr>
            <w:tcW w:w="1459" w:type="dxa"/>
          </w:tcPr>
          <w:p w:rsidR="00CF6805" w:rsidRPr="00424049" w:rsidRDefault="00CF6805" w:rsidP="00657CE0">
            <w:pPr>
              <w:jc w:val="center"/>
              <w:rPr>
                <w:szCs w:val="24"/>
                <w:lang w:val="es-ES"/>
              </w:rPr>
            </w:pPr>
            <w:r w:rsidRPr="00424049">
              <w:rPr>
                <w:szCs w:val="24"/>
                <w:lang w:val="es-ES"/>
              </w:rPr>
              <w:t>Y</w:t>
            </w:r>
          </w:p>
        </w:tc>
        <w:tc>
          <w:tcPr>
            <w:tcW w:w="2268" w:type="dxa"/>
          </w:tcPr>
          <w:p w:rsidR="00CF6805" w:rsidRPr="00424049" w:rsidRDefault="00CF6805" w:rsidP="00657CE0">
            <w:pPr>
              <w:jc w:val="center"/>
              <w:rPr>
                <w:szCs w:val="24"/>
                <w:lang w:val="es-ES"/>
              </w:rPr>
            </w:pPr>
          </w:p>
        </w:tc>
        <w:tc>
          <w:tcPr>
            <w:tcW w:w="1559" w:type="dxa"/>
          </w:tcPr>
          <w:p w:rsidR="00CF6805" w:rsidRPr="00424049" w:rsidRDefault="00CF6805" w:rsidP="00657CE0">
            <w:pPr>
              <w:jc w:val="center"/>
              <w:rPr>
                <w:szCs w:val="24"/>
                <w:lang w:val="es-ES"/>
              </w:rPr>
            </w:pPr>
            <w:r w:rsidRPr="00424049">
              <w:rPr>
                <w:szCs w:val="24"/>
                <w:lang w:val="es-ES"/>
              </w:rPr>
              <w:t>Y</w:t>
            </w:r>
          </w:p>
        </w:tc>
        <w:tc>
          <w:tcPr>
            <w:tcW w:w="1418" w:type="dxa"/>
          </w:tcPr>
          <w:p w:rsidR="00CF6805" w:rsidRPr="00424049" w:rsidRDefault="00CF6805" w:rsidP="00657CE0">
            <w:pPr>
              <w:jc w:val="center"/>
              <w:rPr>
                <w:szCs w:val="24"/>
                <w:lang w:val="es-ES"/>
              </w:rPr>
            </w:pPr>
            <w:r w:rsidRPr="00424049">
              <w:rPr>
                <w:szCs w:val="24"/>
                <w:lang w:val="es-ES"/>
              </w:rPr>
              <w:t xml:space="preserve">Y </w:t>
            </w:r>
            <w:r w:rsidRPr="00424049">
              <w:rPr>
                <w:szCs w:val="24"/>
                <w:vertAlign w:val="superscript"/>
                <w:lang w:val="es-ES"/>
              </w:rPr>
              <w:t>1)</w:t>
            </w:r>
          </w:p>
        </w:tc>
        <w:tc>
          <w:tcPr>
            <w:tcW w:w="3260" w:type="dxa"/>
          </w:tcPr>
          <w:p w:rsidR="00CF6805" w:rsidRPr="00424049" w:rsidRDefault="00CF6805" w:rsidP="00657CE0">
            <w:pPr>
              <w:rPr>
                <w:szCs w:val="24"/>
                <w:lang w:val="es-ES"/>
              </w:rPr>
            </w:pPr>
          </w:p>
        </w:tc>
        <w:tc>
          <w:tcPr>
            <w:tcW w:w="2126" w:type="dxa"/>
          </w:tcPr>
          <w:p w:rsidR="00CF6805" w:rsidRPr="00424049" w:rsidRDefault="00CF6805" w:rsidP="00657CE0">
            <w:pPr>
              <w:rPr>
                <w:szCs w:val="24"/>
                <w:lang w:val="es-ES"/>
              </w:rPr>
            </w:pPr>
          </w:p>
        </w:tc>
      </w:tr>
      <w:tr w:rsidR="00CF6805" w:rsidRPr="006C47C2" w:rsidTr="00657CE0">
        <w:trPr>
          <w:jc w:val="center"/>
        </w:trPr>
        <w:tc>
          <w:tcPr>
            <w:tcW w:w="944" w:type="dxa"/>
          </w:tcPr>
          <w:p w:rsidR="00CF6805" w:rsidRPr="00424049" w:rsidRDefault="00CF6805" w:rsidP="00657CE0">
            <w:pPr>
              <w:rPr>
                <w:szCs w:val="24"/>
                <w:lang w:val="es-ES"/>
              </w:rPr>
            </w:pPr>
            <w:r w:rsidRPr="00424049">
              <w:rPr>
                <w:szCs w:val="24"/>
                <w:lang w:val="es-ES"/>
              </w:rPr>
              <w:t>J.366.7</w:t>
            </w:r>
          </w:p>
        </w:tc>
        <w:tc>
          <w:tcPr>
            <w:tcW w:w="1620" w:type="dxa"/>
          </w:tcPr>
          <w:p w:rsidR="00CF6805" w:rsidRPr="00424049" w:rsidRDefault="00CF6805" w:rsidP="00657CE0">
            <w:pPr>
              <w:jc w:val="center"/>
              <w:rPr>
                <w:szCs w:val="24"/>
              </w:rPr>
            </w:pPr>
            <w:r w:rsidRPr="00424049">
              <w:rPr>
                <w:szCs w:val="24"/>
              </w:rPr>
              <w:t>Y</w:t>
            </w:r>
          </w:p>
        </w:tc>
        <w:tc>
          <w:tcPr>
            <w:tcW w:w="1459" w:type="dxa"/>
          </w:tcPr>
          <w:p w:rsidR="00CF6805" w:rsidRPr="00424049" w:rsidRDefault="00CF6805" w:rsidP="00657CE0">
            <w:pPr>
              <w:jc w:val="center"/>
              <w:rPr>
                <w:szCs w:val="24"/>
              </w:rPr>
            </w:pPr>
            <w:r w:rsidRPr="00424049">
              <w:rPr>
                <w:szCs w:val="24"/>
              </w:rPr>
              <w:t>Y</w:t>
            </w:r>
          </w:p>
        </w:tc>
        <w:tc>
          <w:tcPr>
            <w:tcW w:w="2268" w:type="dxa"/>
          </w:tcPr>
          <w:p w:rsidR="00CF6805" w:rsidRPr="00424049" w:rsidRDefault="00CF6805" w:rsidP="00657CE0">
            <w:pPr>
              <w:jc w:val="center"/>
              <w:rPr>
                <w:szCs w:val="24"/>
              </w:rPr>
            </w:pPr>
          </w:p>
        </w:tc>
        <w:tc>
          <w:tcPr>
            <w:tcW w:w="1559" w:type="dxa"/>
          </w:tcPr>
          <w:p w:rsidR="00CF6805" w:rsidRPr="00424049" w:rsidRDefault="00CF6805" w:rsidP="00657CE0">
            <w:pPr>
              <w:jc w:val="center"/>
              <w:rPr>
                <w:szCs w:val="24"/>
              </w:rPr>
            </w:pPr>
            <w:r w:rsidRPr="00424049">
              <w:rPr>
                <w:szCs w:val="24"/>
              </w:rPr>
              <w:t>Y</w:t>
            </w:r>
          </w:p>
        </w:tc>
        <w:tc>
          <w:tcPr>
            <w:tcW w:w="1418" w:type="dxa"/>
          </w:tcPr>
          <w:p w:rsidR="00CF6805" w:rsidRPr="00424049" w:rsidRDefault="00CF6805" w:rsidP="00657CE0">
            <w:pPr>
              <w:jc w:val="center"/>
              <w:rPr>
                <w:szCs w:val="24"/>
              </w:rPr>
            </w:pPr>
            <w:r w:rsidRPr="00424049">
              <w:rPr>
                <w:szCs w:val="24"/>
              </w:rPr>
              <w:t xml:space="preserve">Y </w:t>
            </w:r>
            <w:r w:rsidRPr="00424049">
              <w:rPr>
                <w:szCs w:val="24"/>
                <w:vertAlign w:val="superscript"/>
              </w:rPr>
              <w:t>1)</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rPr>
            </w:pPr>
            <w:r w:rsidRPr="00424049">
              <w:rPr>
                <w:szCs w:val="24"/>
              </w:rPr>
              <w:t>J.366.8</w:t>
            </w:r>
          </w:p>
        </w:tc>
        <w:tc>
          <w:tcPr>
            <w:tcW w:w="1620" w:type="dxa"/>
          </w:tcPr>
          <w:p w:rsidR="00CF6805" w:rsidRPr="00424049" w:rsidRDefault="00CF6805" w:rsidP="00657CE0">
            <w:pPr>
              <w:jc w:val="center"/>
              <w:rPr>
                <w:szCs w:val="24"/>
              </w:rPr>
            </w:pPr>
            <w:r w:rsidRPr="00424049">
              <w:rPr>
                <w:szCs w:val="24"/>
              </w:rPr>
              <w:t>Y</w:t>
            </w:r>
          </w:p>
        </w:tc>
        <w:tc>
          <w:tcPr>
            <w:tcW w:w="1459" w:type="dxa"/>
          </w:tcPr>
          <w:p w:rsidR="00CF6805" w:rsidRPr="00424049" w:rsidRDefault="00CF6805" w:rsidP="00657CE0">
            <w:pPr>
              <w:jc w:val="center"/>
              <w:rPr>
                <w:szCs w:val="24"/>
              </w:rPr>
            </w:pPr>
            <w:r w:rsidRPr="00424049">
              <w:rPr>
                <w:szCs w:val="24"/>
              </w:rPr>
              <w:t>Y</w:t>
            </w:r>
          </w:p>
        </w:tc>
        <w:tc>
          <w:tcPr>
            <w:tcW w:w="2268" w:type="dxa"/>
          </w:tcPr>
          <w:p w:rsidR="00CF6805" w:rsidRPr="00424049" w:rsidRDefault="00CF6805" w:rsidP="00657CE0">
            <w:pPr>
              <w:jc w:val="center"/>
              <w:rPr>
                <w:szCs w:val="24"/>
              </w:rPr>
            </w:pPr>
          </w:p>
        </w:tc>
        <w:tc>
          <w:tcPr>
            <w:tcW w:w="1559" w:type="dxa"/>
          </w:tcPr>
          <w:p w:rsidR="00CF6805" w:rsidRPr="00424049" w:rsidRDefault="00CF6805" w:rsidP="00657CE0">
            <w:pPr>
              <w:jc w:val="center"/>
              <w:rPr>
                <w:szCs w:val="24"/>
              </w:rPr>
            </w:pPr>
            <w:r w:rsidRPr="00424049">
              <w:rPr>
                <w:szCs w:val="24"/>
              </w:rPr>
              <w:t>Y</w:t>
            </w:r>
          </w:p>
        </w:tc>
        <w:tc>
          <w:tcPr>
            <w:tcW w:w="1418" w:type="dxa"/>
          </w:tcPr>
          <w:p w:rsidR="00CF6805" w:rsidRPr="00424049" w:rsidRDefault="00CF6805" w:rsidP="00657CE0">
            <w:pPr>
              <w:jc w:val="center"/>
              <w:rPr>
                <w:szCs w:val="24"/>
              </w:rPr>
            </w:pPr>
            <w:r w:rsidRPr="00424049">
              <w:rPr>
                <w:szCs w:val="24"/>
              </w:rPr>
              <w:t xml:space="preserve">Y </w:t>
            </w:r>
            <w:r w:rsidRPr="00424049">
              <w:rPr>
                <w:szCs w:val="24"/>
                <w:vertAlign w:val="superscript"/>
              </w:rPr>
              <w:t>1)</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rPr>
            </w:pPr>
            <w:r w:rsidRPr="00424049">
              <w:rPr>
                <w:szCs w:val="24"/>
              </w:rPr>
              <w:t>J.366.9</w:t>
            </w:r>
          </w:p>
        </w:tc>
        <w:tc>
          <w:tcPr>
            <w:tcW w:w="1620" w:type="dxa"/>
          </w:tcPr>
          <w:p w:rsidR="00CF6805" w:rsidRPr="00424049" w:rsidRDefault="00CF6805" w:rsidP="00657CE0">
            <w:pPr>
              <w:jc w:val="center"/>
              <w:rPr>
                <w:szCs w:val="24"/>
              </w:rPr>
            </w:pPr>
            <w:r w:rsidRPr="00424049">
              <w:rPr>
                <w:szCs w:val="24"/>
              </w:rPr>
              <w:t>Y</w:t>
            </w:r>
          </w:p>
        </w:tc>
        <w:tc>
          <w:tcPr>
            <w:tcW w:w="1459" w:type="dxa"/>
          </w:tcPr>
          <w:p w:rsidR="00CF6805" w:rsidRPr="00424049" w:rsidRDefault="00CF6805" w:rsidP="00657CE0">
            <w:pPr>
              <w:jc w:val="center"/>
              <w:rPr>
                <w:szCs w:val="24"/>
              </w:rPr>
            </w:pPr>
            <w:r w:rsidRPr="00424049">
              <w:rPr>
                <w:szCs w:val="24"/>
              </w:rPr>
              <w:t>Y</w:t>
            </w:r>
          </w:p>
        </w:tc>
        <w:tc>
          <w:tcPr>
            <w:tcW w:w="2268" w:type="dxa"/>
          </w:tcPr>
          <w:p w:rsidR="00CF6805" w:rsidRPr="00424049" w:rsidRDefault="00CF6805" w:rsidP="00657CE0">
            <w:pPr>
              <w:jc w:val="center"/>
              <w:rPr>
                <w:szCs w:val="24"/>
              </w:rPr>
            </w:pPr>
          </w:p>
        </w:tc>
        <w:tc>
          <w:tcPr>
            <w:tcW w:w="1559" w:type="dxa"/>
          </w:tcPr>
          <w:p w:rsidR="00CF6805" w:rsidRPr="00424049" w:rsidRDefault="00CF6805" w:rsidP="00657CE0">
            <w:pPr>
              <w:jc w:val="center"/>
              <w:rPr>
                <w:szCs w:val="24"/>
              </w:rPr>
            </w:pPr>
            <w:r w:rsidRPr="00424049">
              <w:rPr>
                <w:szCs w:val="24"/>
              </w:rPr>
              <w:t>Y</w:t>
            </w:r>
          </w:p>
        </w:tc>
        <w:tc>
          <w:tcPr>
            <w:tcW w:w="1418" w:type="dxa"/>
          </w:tcPr>
          <w:p w:rsidR="00CF6805" w:rsidRPr="00424049" w:rsidRDefault="00CF6805" w:rsidP="00657CE0">
            <w:pPr>
              <w:jc w:val="center"/>
              <w:rPr>
                <w:szCs w:val="24"/>
              </w:rPr>
            </w:pPr>
            <w:r w:rsidRPr="00424049">
              <w:rPr>
                <w:szCs w:val="24"/>
              </w:rPr>
              <w:t xml:space="preserve">Y </w:t>
            </w:r>
            <w:r w:rsidRPr="00424049">
              <w:rPr>
                <w:szCs w:val="24"/>
                <w:vertAlign w:val="superscript"/>
              </w:rPr>
              <w:t>1)</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rPr>
            </w:pPr>
            <w:r w:rsidRPr="00424049">
              <w:rPr>
                <w:szCs w:val="24"/>
              </w:rPr>
              <w:t>J.368</w:t>
            </w:r>
          </w:p>
        </w:tc>
        <w:tc>
          <w:tcPr>
            <w:tcW w:w="1620" w:type="dxa"/>
          </w:tcPr>
          <w:p w:rsidR="00CF6805" w:rsidRPr="00424049" w:rsidRDefault="00CF6805" w:rsidP="00657CE0">
            <w:pPr>
              <w:jc w:val="center"/>
              <w:rPr>
                <w:szCs w:val="24"/>
              </w:rPr>
            </w:pPr>
            <w:r w:rsidRPr="00424049">
              <w:rPr>
                <w:szCs w:val="24"/>
              </w:rPr>
              <w:t>Y</w:t>
            </w:r>
          </w:p>
        </w:tc>
        <w:tc>
          <w:tcPr>
            <w:tcW w:w="1459" w:type="dxa"/>
          </w:tcPr>
          <w:p w:rsidR="00CF6805" w:rsidRPr="00424049" w:rsidRDefault="00CF6805" w:rsidP="00657CE0">
            <w:pPr>
              <w:jc w:val="center"/>
              <w:rPr>
                <w:szCs w:val="24"/>
              </w:rPr>
            </w:pPr>
            <w:r w:rsidRPr="00424049">
              <w:rPr>
                <w:szCs w:val="24"/>
              </w:rPr>
              <w:t>Y</w:t>
            </w:r>
          </w:p>
        </w:tc>
        <w:tc>
          <w:tcPr>
            <w:tcW w:w="2268" w:type="dxa"/>
          </w:tcPr>
          <w:p w:rsidR="00CF6805" w:rsidRPr="00424049" w:rsidRDefault="00CF6805" w:rsidP="00657CE0">
            <w:pPr>
              <w:jc w:val="center"/>
              <w:rPr>
                <w:szCs w:val="24"/>
              </w:rPr>
            </w:pPr>
          </w:p>
        </w:tc>
        <w:tc>
          <w:tcPr>
            <w:tcW w:w="1559" w:type="dxa"/>
          </w:tcPr>
          <w:p w:rsidR="00CF6805" w:rsidRPr="00424049" w:rsidRDefault="00CF6805" w:rsidP="00657CE0">
            <w:pPr>
              <w:jc w:val="center"/>
              <w:rPr>
                <w:szCs w:val="24"/>
              </w:rPr>
            </w:pPr>
            <w:r w:rsidRPr="00424049">
              <w:rPr>
                <w:szCs w:val="24"/>
              </w:rPr>
              <w:t>Y</w:t>
            </w:r>
          </w:p>
        </w:tc>
        <w:tc>
          <w:tcPr>
            <w:tcW w:w="1418" w:type="dxa"/>
          </w:tcPr>
          <w:p w:rsidR="00CF6805" w:rsidRPr="00424049" w:rsidRDefault="00CF6805" w:rsidP="00657CE0">
            <w:pPr>
              <w:jc w:val="center"/>
              <w:rPr>
                <w:szCs w:val="24"/>
              </w:rPr>
            </w:pPr>
            <w:r w:rsidRPr="00424049">
              <w:rPr>
                <w:szCs w:val="24"/>
              </w:rPr>
              <w:t xml:space="preserve">Y </w:t>
            </w:r>
            <w:r w:rsidRPr="00424049">
              <w:rPr>
                <w:szCs w:val="24"/>
                <w:vertAlign w:val="superscript"/>
              </w:rPr>
              <w:t>1)</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rPr>
            </w:pPr>
            <w:r w:rsidRPr="00424049">
              <w:rPr>
                <w:szCs w:val="24"/>
              </w:rPr>
              <w:t>J.369</w:t>
            </w:r>
          </w:p>
        </w:tc>
        <w:tc>
          <w:tcPr>
            <w:tcW w:w="1620" w:type="dxa"/>
          </w:tcPr>
          <w:p w:rsidR="00CF6805" w:rsidRPr="00424049" w:rsidRDefault="00CF6805" w:rsidP="00657CE0">
            <w:pPr>
              <w:jc w:val="center"/>
              <w:rPr>
                <w:szCs w:val="24"/>
              </w:rPr>
            </w:pPr>
            <w:r w:rsidRPr="00424049">
              <w:rPr>
                <w:szCs w:val="24"/>
              </w:rPr>
              <w:t>Y</w:t>
            </w:r>
          </w:p>
        </w:tc>
        <w:tc>
          <w:tcPr>
            <w:tcW w:w="1459" w:type="dxa"/>
          </w:tcPr>
          <w:p w:rsidR="00CF6805" w:rsidRPr="00424049" w:rsidRDefault="00CF6805" w:rsidP="00657CE0">
            <w:pPr>
              <w:jc w:val="center"/>
              <w:rPr>
                <w:szCs w:val="24"/>
              </w:rPr>
            </w:pPr>
            <w:r w:rsidRPr="00424049">
              <w:rPr>
                <w:szCs w:val="24"/>
              </w:rPr>
              <w:t>Y</w:t>
            </w:r>
          </w:p>
        </w:tc>
        <w:tc>
          <w:tcPr>
            <w:tcW w:w="2268" w:type="dxa"/>
          </w:tcPr>
          <w:p w:rsidR="00CF6805" w:rsidRPr="00424049" w:rsidRDefault="00CF6805" w:rsidP="00657CE0">
            <w:pPr>
              <w:jc w:val="center"/>
              <w:rPr>
                <w:szCs w:val="24"/>
              </w:rPr>
            </w:pPr>
          </w:p>
        </w:tc>
        <w:tc>
          <w:tcPr>
            <w:tcW w:w="1559" w:type="dxa"/>
          </w:tcPr>
          <w:p w:rsidR="00CF6805" w:rsidRPr="00424049" w:rsidRDefault="00CF6805" w:rsidP="00657CE0">
            <w:pPr>
              <w:jc w:val="center"/>
              <w:rPr>
                <w:szCs w:val="24"/>
              </w:rPr>
            </w:pPr>
            <w:r w:rsidRPr="00424049">
              <w:rPr>
                <w:szCs w:val="24"/>
              </w:rPr>
              <w:t>Y</w:t>
            </w:r>
          </w:p>
        </w:tc>
        <w:tc>
          <w:tcPr>
            <w:tcW w:w="1418" w:type="dxa"/>
          </w:tcPr>
          <w:p w:rsidR="00CF6805" w:rsidRPr="00424049" w:rsidRDefault="00CF6805" w:rsidP="00657CE0">
            <w:pPr>
              <w:jc w:val="center"/>
              <w:rPr>
                <w:szCs w:val="24"/>
              </w:rPr>
            </w:pPr>
            <w:r w:rsidRPr="00424049">
              <w:rPr>
                <w:szCs w:val="24"/>
              </w:rPr>
              <w:t xml:space="preserve">Y </w:t>
            </w:r>
            <w:r w:rsidRPr="00424049">
              <w:rPr>
                <w:szCs w:val="24"/>
                <w:vertAlign w:val="superscript"/>
              </w:rPr>
              <w:t>1)</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rPr>
            </w:pPr>
            <w:r w:rsidRPr="00424049">
              <w:rPr>
                <w:szCs w:val="24"/>
              </w:rPr>
              <w:t>J.370</w:t>
            </w:r>
          </w:p>
        </w:tc>
        <w:tc>
          <w:tcPr>
            <w:tcW w:w="1620" w:type="dxa"/>
          </w:tcPr>
          <w:p w:rsidR="00CF6805" w:rsidRPr="00424049" w:rsidRDefault="00CF6805" w:rsidP="00657CE0">
            <w:pPr>
              <w:jc w:val="center"/>
              <w:rPr>
                <w:szCs w:val="24"/>
              </w:rPr>
            </w:pPr>
            <w:r w:rsidRPr="00424049">
              <w:rPr>
                <w:szCs w:val="24"/>
              </w:rPr>
              <w:t>Y</w:t>
            </w:r>
          </w:p>
        </w:tc>
        <w:tc>
          <w:tcPr>
            <w:tcW w:w="1459" w:type="dxa"/>
          </w:tcPr>
          <w:p w:rsidR="00CF6805" w:rsidRPr="00424049" w:rsidRDefault="00CF6805" w:rsidP="00657CE0">
            <w:pPr>
              <w:jc w:val="center"/>
              <w:rPr>
                <w:szCs w:val="24"/>
              </w:rPr>
            </w:pPr>
            <w:r w:rsidRPr="00424049">
              <w:rPr>
                <w:szCs w:val="24"/>
              </w:rPr>
              <w:t>Y</w:t>
            </w:r>
          </w:p>
        </w:tc>
        <w:tc>
          <w:tcPr>
            <w:tcW w:w="2268" w:type="dxa"/>
          </w:tcPr>
          <w:p w:rsidR="00CF6805" w:rsidRPr="00424049" w:rsidRDefault="00CF6805" w:rsidP="00657CE0">
            <w:pPr>
              <w:jc w:val="center"/>
              <w:rPr>
                <w:szCs w:val="24"/>
              </w:rPr>
            </w:pPr>
          </w:p>
        </w:tc>
        <w:tc>
          <w:tcPr>
            <w:tcW w:w="1559" w:type="dxa"/>
          </w:tcPr>
          <w:p w:rsidR="00CF6805" w:rsidRPr="00424049" w:rsidRDefault="00CF6805" w:rsidP="00657CE0">
            <w:pPr>
              <w:jc w:val="center"/>
              <w:rPr>
                <w:szCs w:val="24"/>
              </w:rPr>
            </w:pPr>
            <w:r w:rsidRPr="00424049">
              <w:rPr>
                <w:szCs w:val="24"/>
              </w:rPr>
              <w:t>Y</w:t>
            </w:r>
          </w:p>
        </w:tc>
        <w:tc>
          <w:tcPr>
            <w:tcW w:w="1418" w:type="dxa"/>
          </w:tcPr>
          <w:p w:rsidR="00CF6805" w:rsidRPr="00424049" w:rsidRDefault="00CF6805" w:rsidP="00657CE0">
            <w:pPr>
              <w:jc w:val="center"/>
              <w:rPr>
                <w:szCs w:val="24"/>
              </w:rPr>
            </w:pPr>
            <w:r w:rsidRPr="00424049">
              <w:rPr>
                <w:szCs w:val="24"/>
              </w:rPr>
              <w:t xml:space="preserve">Y </w:t>
            </w:r>
            <w:r w:rsidRPr="00424049">
              <w:rPr>
                <w:szCs w:val="24"/>
                <w:vertAlign w:val="superscript"/>
              </w:rPr>
              <w:t>1)</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268" w:type="dxa"/>
            <w:gridSpan w:val="6"/>
          </w:tcPr>
          <w:p w:rsidR="00CF6805" w:rsidRPr="00424049" w:rsidRDefault="00CF6805" w:rsidP="00657CE0">
            <w:pPr>
              <w:rPr>
                <w:szCs w:val="24"/>
              </w:rPr>
            </w:pPr>
            <w:r w:rsidRPr="00424049">
              <w:rPr>
                <w:szCs w:val="24"/>
              </w:rPr>
              <w:t>Transport of large Screen Digital Imagery (J.600 series)</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rPr>
            </w:pPr>
            <w:r w:rsidRPr="00424049">
              <w:rPr>
                <w:szCs w:val="24"/>
              </w:rPr>
              <w:t>J.602</w:t>
            </w:r>
          </w:p>
        </w:tc>
        <w:tc>
          <w:tcPr>
            <w:tcW w:w="1620" w:type="dxa"/>
          </w:tcPr>
          <w:p w:rsidR="00CF6805" w:rsidRPr="00424049" w:rsidRDefault="00CF6805" w:rsidP="00657CE0">
            <w:pPr>
              <w:jc w:val="center"/>
              <w:rPr>
                <w:szCs w:val="24"/>
              </w:rPr>
            </w:pPr>
            <w:r w:rsidRPr="00424049">
              <w:rPr>
                <w:szCs w:val="24"/>
              </w:rPr>
              <w:t>Y</w:t>
            </w:r>
          </w:p>
        </w:tc>
        <w:tc>
          <w:tcPr>
            <w:tcW w:w="1459" w:type="dxa"/>
          </w:tcPr>
          <w:p w:rsidR="00CF6805" w:rsidRPr="00424049" w:rsidRDefault="00CF6805" w:rsidP="00657CE0">
            <w:pPr>
              <w:jc w:val="center"/>
              <w:rPr>
                <w:szCs w:val="24"/>
              </w:rPr>
            </w:pPr>
            <w:r w:rsidRPr="00424049">
              <w:rPr>
                <w:szCs w:val="24"/>
              </w:rPr>
              <w:t>Y</w:t>
            </w:r>
          </w:p>
        </w:tc>
        <w:tc>
          <w:tcPr>
            <w:tcW w:w="2268" w:type="dxa"/>
          </w:tcPr>
          <w:p w:rsidR="00CF6805" w:rsidRPr="00424049" w:rsidRDefault="00CF6805" w:rsidP="00657CE0">
            <w:pPr>
              <w:jc w:val="center"/>
              <w:rPr>
                <w:szCs w:val="24"/>
              </w:rPr>
            </w:pPr>
          </w:p>
        </w:tc>
        <w:tc>
          <w:tcPr>
            <w:tcW w:w="1559" w:type="dxa"/>
          </w:tcPr>
          <w:p w:rsidR="00CF6805" w:rsidRPr="00424049" w:rsidRDefault="00CF6805" w:rsidP="00657CE0">
            <w:pPr>
              <w:jc w:val="center"/>
              <w:rPr>
                <w:szCs w:val="24"/>
                <w:lang w:eastAsia="ja-JP"/>
              </w:rPr>
            </w:pPr>
            <w:del w:id="112" w:author="Satoshi Miyaji" w:date="2013-12-07T11:03:00Z">
              <w:r w:rsidRPr="00424049" w:rsidDel="00794616">
                <w:rPr>
                  <w:szCs w:val="24"/>
                </w:rPr>
                <w:delText>Y</w:delText>
              </w:r>
            </w:del>
            <w:ins w:id="113" w:author="Satoshi Miyaji" w:date="2013-12-07T11:03:00Z">
              <w:r w:rsidR="00794616">
                <w:rPr>
                  <w:rFonts w:hint="eastAsia"/>
                  <w:szCs w:val="24"/>
                  <w:lang w:eastAsia="ja-JP"/>
                </w:rPr>
                <w:t>N</w:t>
              </w:r>
            </w:ins>
          </w:p>
        </w:tc>
        <w:tc>
          <w:tcPr>
            <w:tcW w:w="1418" w:type="dxa"/>
          </w:tcPr>
          <w:p w:rsidR="00CF6805" w:rsidRPr="00424049" w:rsidRDefault="00794616" w:rsidP="00657CE0">
            <w:pPr>
              <w:jc w:val="center"/>
              <w:rPr>
                <w:szCs w:val="24"/>
                <w:lang w:eastAsia="ja-JP"/>
              </w:rPr>
            </w:pPr>
            <w:ins w:id="114" w:author="Satoshi Miyaji" w:date="2013-12-07T11:04:00Z">
              <w:r>
                <w:rPr>
                  <w:rFonts w:hint="eastAsia"/>
                  <w:szCs w:val="24"/>
                  <w:lang w:eastAsia="ja-JP"/>
                </w:rPr>
                <w:t>N</w:t>
              </w:r>
            </w:ins>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268" w:type="dxa"/>
            <w:gridSpan w:val="6"/>
          </w:tcPr>
          <w:p w:rsidR="00CF6805" w:rsidRPr="00424049" w:rsidRDefault="00CF6805" w:rsidP="00657CE0">
            <w:pPr>
              <w:rPr>
                <w:szCs w:val="24"/>
              </w:rPr>
            </w:pPr>
            <w:r w:rsidRPr="00424049">
              <w:rPr>
                <w:szCs w:val="24"/>
              </w:rPr>
              <w:t>Secondary distribution of IPTV services (J.700 series)</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rPr>
            </w:pPr>
            <w:r w:rsidRPr="00424049">
              <w:rPr>
                <w:szCs w:val="24"/>
              </w:rPr>
              <w:t>J.702</w:t>
            </w:r>
          </w:p>
        </w:tc>
        <w:tc>
          <w:tcPr>
            <w:tcW w:w="1620" w:type="dxa"/>
          </w:tcPr>
          <w:p w:rsidR="00CF6805" w:rsidRPr="00424049" w:rsidRDefault="00CF6805" w:rsidP="00657CE0">
            <w:pPr>
              <w:jc w:val="center"/>
              <w:rPr>
                <w:szCs w:val="24"/>
              </w:rPr>
            </w:pPr>
            <w:r w:rsidRPr="00424049">
              <w:rPr>
                <w:szCs w:val="24"/>
              </w:rPr>
              <w:t>Y</w:t>
            </w:r>
            <w:r w:rsidRPr="00424049">
              <w:rPr>
                <w:szCs w:val="24"/>
                <w:vertAlign w:val="superscript"/>
              </w:rPr>
              <w:t>2)</w:t>
            </w:r>
          </w:p>
        </w:tc>
        <w:tc>
          <w:tcPr>
            <w:tcW w:w="1459" w:type="dxa"/>
          </w:tcPr>
          <w:p w:rsidR="00CF6805" w:rsidRPr="00424049" w:rsidRDefault="00CF6805" w:rsidP="00657CE0">
            <w:pPr>
              <w:jc w:val="center"/>
              <w:rPr>
                <w:szCs w:val="24"/>
              </w:rPr>
            </w:pPr>
            <w:r w:rsidRPr="00424049">
              <w:rPr>
                <w:szCs w:val="24"/>
              </w:rPr>
              <w:t>Y</w:t>
            </w:r>
            <w:r w:rsidRPr="00424049">
              <w:rPr>
                <w:szCs w:val="24"/>
                <w:vertAlign w:val="superscript"/>
              </w:rPr>
              <w:t>2)</w:t>
            </w:r>
          </w:p>
        </w:tc>
        <w:tc>
          <w:tcPr>
            <w:tcW w:w="2268" w:type="dxa"/>
          </w:tcPr>
          <w:p w:rsidR="00CF6805" w:rsidRPr="00424049" w:rsidRDefault="00CF6805" w:rsidP="00657CE0">
            <w:pPr>
              <w:jc w:val="center"/>
              <w:rPr>
                <w:szCs w:val="24"/>
              </w:rPr>
            </w:pPr>
          </w:p>
        </w:tc>
        <w:tc>
          <w:tcPr>
            <w:tcW w:w="1559" w:type="dxa"/>
          </w:tcPr>
          <w:p w:rsidR="00CF6805" w:rsidRPr="00424049" w:rsidRDefault="00CF6805" w:rsidP="00657CE0">
            <w:pPr>
              <w:jc w:val="center"/>
              <w:rPr>
                <w:szCs w:val="24"/>
              </w:rPr>
            </w:pPr>
            <w:r w:rsidRPr="00424049">
              <w:rPr>
                <w:szCs w:val="24"/>
              </w:rPr>
              <w:t>Y</w:t>
            </w:r>
          </w:p>
        </w:tc>
        <w:tc>
          <w:tcPr>
            <w:tcW w:w="1418" w:type="dxa"/>
          </w:tcPr>
          <w:p w:rsidR="00CF6805" w:rsidRPr="00424049" w:rsidRDefault="00CF6805" w:rsidP="00657CE0">
            <w:pPr>
              <w:jc w:val="center"/>
              <w:rPr>
                <w:szCs w:val="24"/>
              </w:rPr>
            </w:pPr>
            <w:r w:rsidRPr="00424049">
              <w:rPr>
                <w:szCs w:val="24"/>
              </w:rPr>
              <w:t>Y</w:t>
            </w:r>
            <w:r w:rsidRPr="00424049">
              <w:rPr>
                <w:szCs w:val="24"/>
                <w:vertAlign w:val="superscript"/>
              </w:rPr>
              <w:t>2)</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268" w:type="dxa"/>
            <w:gridSpan w:val="6"/>
          </w:tcPr>
          <w:p w:rsidR="00CF6805" w:rsidRPr="00424049" w:rsidRDefault="00CF6805" w:rsidP="00657CE0">
            <w:pPr>
              <w:rPr>
                <w:szCs w:val="24"/>
              </w:rPr>
            </w:pPr>
            <w:r w:rsidRPr="00424049">
              <w:rPr>
                <w:szCs w:val="24"/>
              </w:rPr>
              <w:t>Multimedia over IP in cable (J.800 series)</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rPr>
            </w:pPr>
          </w:p>
        </w:tc>
        <w:tc>
          <w:tcPr>
            <w:tcW w:w="1620" w:type="dxa"/>
          </w:tcPr>
          <w:p w:rsidR="00CF6805" w:rsidRPr="00424049" w:rsidRDefault="00CF6805" w:rsidP="00657CE0">
            <w:pPr>
              <w:rPr>
                <w:szCs w:val="24"/>
              </w:rPr>
            </w:pPr>
          </w:p>
        </w:tc>
        <w:tc>
          <w:tcPr>
            <w:tcW w:w="1459" w:type="dxa"/>
          </w:tcPr>
          <w:p w:rsidR="00CF6805" w:rsidRPr="00424049" w:rsidRDefault="00CF6805" w:rsidP="00657CE0">
            <w:pPr>
              <w:rPr>
                <w:szCs w:val="24"/>
              </w:rPr>
            </w:pPr>
          </w:p>
        </w:tc>
        <w:tc>
          <w:tcPr>
            <w:tcW w:w="2268" w:type="dxa"/>
          </w:tcPr>
          <w:p w:rsidR="00CF6805" w:rsidRPr="00424049" w:rsidRDefault="00CF6805" w:rsidP="00657CE0">
            <w:pPr>
              <w:rPr>
                <w:szCs w:val="24"/>
              </w:rPr>
            </w:pPr>
          </w:p>
        </w:tc>
        <w:tc>
          <w:tcPr>
            <w:tcW w:w="1559" w:type="dxa"/>
          </w:tcPr>
          <w:p w:rsidR="00CF6805" w:rsidRPr="00424049" w:rsidRDefault="00CF6805" w:rsidP="00657CE0">
            <w:pPr>
              <w:rPr>
                <w:szCs w:val="24"/>
              </w:rPr>
            </w:pPr>
          </w:p>
        </w:tc>
        <w:tc>
          <w:tcPr>
            <w:tcW w:w="1418" w:type="dxa"/>
          </w:tcPr>
          <w:p w:rsidR="00CF6805" w:rsidRPr="00424049" w:rsidRDefault="00CF6805" w:rsidP="00657CE0">
            <w:pPr>
              <w:rPr>
                <w:szCs w:val="24"/>
              </w:rPr>
            </w:pP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268" w:type="dxa"/>
            <w:gridSpan w:val="6"/>
          </w:tcPr>
          <w:p w:rsidR="00CF6805" w:rsidRPr="00424049" w:rsidRDefault="00CF6805" w:rsidP="00657CE0">
            <w:pPr>
              <w:rPr>
                <w:szCs w:val="24"/>
              </w:rPr>
            </w:pPr>
            <w:r w:rsidRPr="00424049">
              <w:rPr>
                <w:szCs w:val="24"/>
              </w:rPr>
              <w:t>Transmission of 3-D TV services (J.900 series)</w:t>
            </w: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r w:rsidR="00CF6805" w:rsidRPr="006C47C2" w:rsidTr="00657CE0">
        <w:trPr>
          <w:jc w:val="center"/>
        </w:trPr>
        <w:tc>
          <w:tcPr>
            <w:tcW w:w="944" w:type="dxa"/>
          </w:tcPr>
          <w:p w:rsidR="00CF6805" w:rsidRPr="00424049" w:rsidRDefault="00CF6805" w:rsidP="00657CE0">
            <w:pPr>
              <w:rPr>
                <w:szCs w:val="24"/>
              </w:rPr>
            </w:pPr>
          </w:p>
        </w:tc>
        <w:tc>
          <w:tcPr>
            <w:tcW w:w="1620" w:type="dxa"/>
          </w:tcPr>
          <w:p w:rsidR="00CF6805" w:rsidRPr="00424049" w:rsidRDefault="00CF6805" w:rsidP="00657CE0">
            <w:pPr>
              <w:rPr>
                <w:szCs w:val="24"/>
              </w:rPr>
            </w:pPr>
          </w:p>
        </w:tc>
        <w:tc>
          <w:tcPr>
            <w:tcW w:w="1459" w:type="dxa"/>
          </w:tcPr>
          <w:p w:rsidR="00CF6805" w:rsidRPr="00424049" w:rsidRDefault="00CF6805" w:rsidP="00657CE0">
            <w:pPr>
              <w:rPr>
                <w:szCs w:val="24"/>
              </w:rPr>
            </w:pPr>
          </w:p>
        </w:tc>
        <w:tc>
          <w:tcPr>
            <w:tcW w:w="2268" w:type="dxa"/>
          </w:tcPr>
          <w:p w:rsidR="00CF6805" w:rsidRPr="00424049" w:rsidRDefault="00CF6805" w:rsidP="00657CE0">
            <w:pPr>
              <w:rPr>
                <w:szCs w:val="24"/>
              </w:rPr>
            </w:pPr>
          </w:p>
        </w:tc>
        <w:tc>
          <w:tcPr>
            <w:tcW w:w="1559" w:type="dxa"/>
          </w:tcPr>
          <w:p w:rsidR="00CF6805" w:rsidRPr="00424049" w:rsidRDefault="00CF6805" w:rsidP="00657CE0">
            <w:pPr>
              <w:rPr>
                <w:szCs w:val="24"/>
              </w:rPr>
            </w:pPr>
          </w:p>
        </w:tc>
        <w:tc>
          <w:tcPr>
            <w:tcW w:w="1418" w:type="dxa"/>
          </w:tcPr>
          <w:p w:rsidR="00CF6805" w:rsidRPr="00424049" w:rsidRDefault="00CF6805" w:rsidP="00657CE0">
            <w:pPr>
              <w:rPr>
                <w:szCs w:val="24"/>
              </w:rPr>
            </w:pPr>
          </w:p>
        </w:tc>
        <w:tc>
          <w:tcPr>
            <w:tcW w:w="3260" w:type="dxa"/>
          </w:tcPr>
          <w:p w:rsidR="00CF6805" w:rsidRPr="00424049" w:rsidRDefault="00CF6805" w:rsidP="00657CE0">
            <w:pPr>
              <w:rPr>
                <w:szCs w:val="24"/>
              </w:rPr>
            </w:pPr>
          </w:p>
        </w:tc>
        <w:tc>
          <w:tcPr>
            <w:tcW w:w="2126" w:type="dxa"/>
          </w:tcPr>
          <w:p w:rsidR="00CF6805" w:rsidRPr="00424049" w:rsidRDefault="00CF6805" w:rsidP="00657CE0">
            <w:pPr>
              <w:rPr>
                <w:szCs w:val="24"/>
              </w:rPr>
            </w:pPr>
          </w:p>
        </w:tc>
      </w:tr>
    </w:tbl>
    <w:p w:rsidR="00CF6805" w:rsidRPr="00424049" w:rsidRDefault="00CF6805" w:rsidP="00CF6805">
      <w:pPr>
        <w:rPr>
          <w:szCs w:val="24"/>
        </w:rPr>
      </w:pPr>
    </w:p>
    <w:p w:rsidR="00CF6805" w:rsidRPr="00424049" w:rsidRDefault="00CF6805" w:rsidP="00CF6805">
      <w:pPr>
        <w:tabs>
          <w:tab w:val="left" w:pos="630"/>
        </w:tabs>
        <w:rPr>
          <w:szCs w:val="24"/>
        </w:rPr>
      </w:pPr>
      <w:r w:rsidRPr="00424049">
        <w:rPr>
          <w:szCs w:val="24"/>
        </w:rPr>
        <w:t>Y</w:t>
      </w:r>
      <w:r w:rsidRPr="00424049">
        <w:rPr>
          <w:szCs w:val="24"/>
          <w:vertAlign w:val="superscript"/>
        </w:rPr>
        <w:t>1 )</w:t>
      </w:r>
      <w:r w:rsidRPr="00424049">
        <w:rPr>
          <w:szCs w:val="24"/>
        </w:rPr>
        <w:t>:</w:t>
      </w:r>
      <w:r w:rsidRPr="00424049">
        <w:rPr>
          <w:szCs w:val="24"/>
        </w:rPr>
        <w:tab/>
        <w:t>Having been tested and certified by CableLabs (USA)</w:t>
      </w:r>
    </w:p>
    <w:p w:rsidR="00CF6805" w:rsidRPr="00424049" w:rsidRDefault="00CF6805" w:rsidP="00CF6805">
      <w:pPr>
        <w:tabs>
          <w:tab w:val="left" w:pos="630"/>
        </w:tabs>
        <w:rPr>
          <w:szCs w:val="24"/>
        </w:rPr>
      </w:pPr>
      <w:r w:rsidRPr="00424049">
        <w:rPr>
          <w:szCs w:val="24"/>
        </w:rPr>
        <w:t>Y</w:t>
      </w:r>
      <w:r w:rsidRPr="00424049">
        <w:rPr>
          <w:szCs w:val="24"/>
          <w:vertAlign w:val="superscript"/>
        </w:rPr>
        <w:t>2 )</w:t>
      </w:r>
      <w:r w:rsidRPr="00424049">
        <w:rPr>
          <w:szCs w:val="24"/>
        </w:rPr>
        <w:t>:</w:t>
      </w:r>
      <w:r w:rsidRPr="00424049">
        <w:rPr>
          <w:szCs w:val="24"/>
        </w:rPr>
        <w:tab/>
        <w:t>Not currently part of the certification/quality testing but could be the future</w:t>
      </w:r>
    </w:p>
    <w:p w:rsidR="00CF6805" w:rsidRDefault="00CF6805" w:rsidP="00CF6805">
      <w:pPr>
        <w:tabs>
          <w:tab w:val="left" w:pos="630"/>
        </w:tabs>
        <w:ind w:left="630" w:hanging="630"/>
        <w:rPr>
          <w:szCs w:val="24"/>
          <w:lang w:eastAsia="ja-JP"/>
        </w:rPr>
      </w:pPr>
      <w:r w:rsidRPr="00424049">
        <w:rPr>
          <w:szCs w:val="24"/>
        </w:rPr>
        <w:t>Y</w:t>
      </w:r>
      <w:r w:rsidRPr="00424049">
        <w:rPr>
          <w:szCs w:val="24"/>
          <w:vertAlign w:val="superscript"/>
        </w:rPr>
        <w:t>3)</w:t>
      </w:r>
      <w:r w:rsidRPr="00424049">
        <w:rPr>
          <w:szCs w:val="24"/>
        </w:rPr>
        <w:t xml:space="preserve">: </w:t>
      </w:r>
      <w:r w:rsidRPr="00424049">
        <w:rPr>
          <w:szCs w:val="24"/>
          <w:vertAlign w:val="superscript"/>
        </w:rPr>
        <w:tab/>
      </w:r>
      <w:r w:rsidRPr="00424049">
        <w:rPr>
          <w:szCs w:val="24"/>
        </w:rPr>
        <w:t>J.144 already includes output values expected to be produced by models for a large set of test sequences. Although the sequences themselves are not available it is possible that some small subset of these sequences could be made available. This would then provide a set of test vectors with model output values against which conformance could be tested.</w:t>
      </w:r>
    </w:p>
    <w:p w:rsidR="00503967" w:rsidRPr="00424049" w:rsidRDefault="00503967" w:rsidP="00CF6805">
      <w:pPr>
        <w:tabs>
          <w:tab w:val="left" w:pos="630"/>
        </w:tabs>
        <w:ind w:left="630" w:hanging="630"/>
        <w:rPr>
          <w:szCs w:val="24"/>
          <w:lang w:eastAsia="ja-JP"/>
        </w:rPr>
      </w:pPr>
      <w:ins w:id="115" w:author="Satoshi Miyaji" w:date="2013-12-07T11:01:00Z">
        <w:r w:rsidRPr="00424049">
          <w:rPr>
            <w:szCs w:val="24"/>
          </w:rPr>
          <w:t>Y</w:t>
        </w:r>
        <w:r>
          <w:rPr>
            <w:rFonts w:hint="eastAsia"/>
            <w:szCs w:val="24"/>
            <w:vertAlign w:val="superscript"/>
            <w:lang w:eastAsia="ja-JP"/>
          </w:rPr>
          <w:t>4</w:t>
        </w:r>
        <w:r w:rsidRPr="00424049">
          <w:rPr>
            <w:szCs w:val="24"/>
            <w:vertAlign w:val="superscript"/>
          </w:rPr>
          <w:t xml:space="preserve"> )</w:t>
        </w:r>
        <w:r w:rsidRPr="00424049">
          <w:rPr>
            <w:szCs w:val="24"/>
          </w:rPr>
          <w:t>:</w:t>
        </w:r>
        <w:r w:rsidRPr="00424049">
          <w:rPr>
            <w:szCs w:val="24"/>
          </w:rPr>
          <w:tab/>
          <w:t xml:space="preserve">Having been tested and certified by </w:t>
        </w:r>
      </w:ins>
      <w:ins w:id="116" w:author="Satoshi Miyaji" w:date="2013-12-07T11:02:00Z">
        <w:r>
          <w:rPr>
            <w:rFonts w:hint="eastAsia"/>
            <w:szCs w:val="24"/>
            <w:lang w:eastAsia="ja-JP"/>
          </w:rPr>
          <w:t xml:space="preserve">Japan </w:t>
        </w:r>
      </w:ins>
      <w:ins w:id="117" w:author="Satoshi Miyaji" w:date="2013-12-07T11:01:00Z">
        <w:r w:rsidRPr="00424049">
          <w:rPr>
            <w:szCs w:val="24"/>
          </w:rPr>
          <w:t>Cable</w:t>
        </w:r>
      </w:ins>
      <w:ins w:id="118" w:author="Satoshi Miyaji" w:date="2013-12-07T11:02:00Z">
        <w:r>
          <w:rPr>
            <w:rFonts w:hint="eastAsia"/>
            <w:szCs w:val="24"/>
            <w:lang w:eastAsia="ja-JP"/>
          </w:rPr>
          <w:t xml:space="preserve"> </w:t>
        </w:r>
      </w:ins>
      <w:ins w:id="119" w:author="Satoshi Miyaji" w:date="2013-12-07T11:01:00Z">
        <w:r>
          <w:rPr>
            <w:szCs w:val="24"/>
          </w:rPr>
          <w:t>Lab</w:t>
        </w:r>
      </w:ins>
      <w:ins w:id="120" w:author="Satoshi Miyaji" w:date="2013-12-07T11:02:00Z">
        <w:r>
          <w:rPr>
            <w:rFonts w:hint="eastAsia"/>
            <w:szCs w:val="24"/>
            <w:lang w:eastAsia="ja-JP"/>
          </w:rPr>
          <w:t>oratories</w:t>
        </w:r>
      </w:ins>
      <w:ins w:id="121" w:author="Satoshi Miyaji" w:date="2013-12-07T11:01:00Z">
        <w:r w:rsidRPr="00424049">
          <w:rPr>
            <w:szCs w:val="24"/>
          </w:rPr>
          <w:t xml:space="preserve"> (</w:t>
        </w:r>
      </w:ins>
      <w:ins w:id="122" w:author="Satoshi Miyaji" w:date="2013-12-07T11:02:00Z">
        <w:r>
          <w:rPr>
            <w:rFonts w:hint="eastAsia"/>
            <w:szCs w:val="24"/>
            <w:lang w:eastAsia="ja-JP"/>
          </w:rPr>
          <w:t>Japan</w:t>
        </w:r>
      </w:ins>
      <w:ins w:id="123" w:author="Satoshi Miyaji" w:date="2013-12-07T11:01:00Z">
        <w:r w:rsidRPr="00424049">
          <w:rPr>
            <w:szCs w:val="24"/>
          </w:rPr>
          <w:t>)</w:t>
        </w:r>
      </w:ins>
    </w:p>
    <w:sectPr w:rsidR="00503967" w:rsidRPr="00424049" w:rsidSect="002B2DFF">
      <w:headerReference w:type="default" r:id="rId9"/>
      <w:footerReference w:type="first" r:id="rId10"/>
      <w:pgSz w:w="16840" w:h="11907" w:orient="landscape"/>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3097" w:rsidRDefault="003C3097" w:rsidP="009F5CAB">
      <w:r>
        <w:separator/>
      </w:r>
    </w:p>
  </w:endnote>
  <w:endnote w:type="continuationSeparator" w:id="0">
    <w:p w:rsidR="003C3097" w:rsidRDefault="003C3097"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ヒラギノ角ゴ Pro W3">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657CE0" w:rsidRPr="002B2DFF" w:rsidTr="002B2DFF">
      <w:trPr>
        <w:cantSplit/>
        <w:trHeight w:val="204"/>
        <w:jc w:val="center"/>
      </w:trPr>
      <w:tc>
        <w:tcPr>
          <w:tcW w:w="1617" w:type="dxa"/>
          <w:tcBorders>
            <w:top w:val="single" w:sz="12" w:space="0" w:color="auto"/>
          </w:tcBorders>
        </w:tcPr>
        <w:p w:rsidR="00657CE0" w:rsidRPr="002B2DFF" w:rsidRDefault="00657CE0" w:rsidP="00657CE0">
          <w:pPr>
            <w:rPr>
              <w:b/>
              <w:bCs/>
              <w:sz w:val="22"/>
            </w:rPr>
          </w:pPr>
          <w:bookmarkStart w:id="124" w:name="dcontact"/>
          <w:bookmarkStart w:id="125" w:name="dcontent1" w:colFirst="1" w:colLast="1"/>
          <w:r w:rsidRPr="002B2DFF">
            <w:rPr>
              <w:b/>
              <w:bCs/>
              <w:sz w:val="22"/>
            </w:rPr>
            <w:t>Contact:</w:t>
          </w:r>
        </w:p>
      </w:tc>
      <w:tc>
        <w:tcPr>
          <w:tcW w:w="4394" w:type="dxa"/>
          <w:tcBorders>
            <w:top w:val="single" w:sz="12" w:space="0" w:color="auto"/>
          </w:tcBorders>
        </w:tcPr>
        <w:p w:rsidR="00657CE0" w:rsidRPr="002B2DFF" w:rsidRDefault="00657CE0" w:rsidP="00657CE0">
          <w:pPr>
            <w:rPr>
              <w:sz w:val="22"/>
            </w:rPr>
          </w:pPr>
          <w:r w:rsidRPr="002B2DFF">
            <w:rPr>
              <w:sz w:val="22"/>
            </w:rPr>
            <w:t>Martin Brand</w:t>
          </w:r>
        </w:p>
        <w:p w:rsidR="00657CE0" w:rsidRPr="002B2DFF" w:rsidRDefault="00657CE0" w:rsidP="00657CE0">
          <w:pPr>
            <w:spacing w:before="0"/>
            <w:rPr>
              <w:sz w:val="22"/>
            </w:rPr>
          </w:pPr>
          <w:r w:rsidRPr="002B2DFF">
            <w:rPr>
              <w:sz w:val="22"/>
            </w:rPr>
            <w:t>A1 Telekom Austria</w:t>
          </w:r>
        </w:p>
        <w:p w:rsidR="00657CE0" w:rsidRPr="002B2DFF" w:rsidRDefault="00657CE0" w:rsidP="00657CE0">
          <w:pPr>
            <w:spacing w:before="0"/>
            <w:rPr>
              <w:sz w:val="22"/>
            </w:rPr>
          </w:pPr>
          <w:r w:rsidRPr="002B2DFF">
            <w:rPr>
              <w:sz w:val="22"/>
            </w:rPr>
            <w:t>Austria</w:t>
          </w:r>
        </w:p>
      </w:tc>
      <w:tc>
        <w:tcPr>
          <w:tcW w:w="3912" w:type="dxa"/>
          <w:tcBorders>
            <w:top w:val="single" w:sz="12" w:space="0" w:color="auto"/>
          </w:tcBorders>
        </w:tcPr>
        <w:p w:rsidR="00657CE0" w:rsidRPr="002B2DFF" w:rsidRDefault="00657CE0" w:rsidP="00657CE0">
          <w:pPr>
            <w:rPr>
              <w:sz w:val="22"/>
            </w:rPr>
          </w:pPr>
          <w:r w:rsidRPr="002B2DFF">
            <w:rPr>
              <w:sz w:val="22"/>
            </w:rPr>
            <w:t>Tel: + 43 50 664 31916</w:t>
          </w:r>
        </w:p>
        <w:p w:rsidR="00657CE0" w:rsidRPr="002B2DFF" w:rsidRDefault="00657CE0" w:rsidP="00657CE0">
          <w:pPr>
            <w:spacing w:before="0"/>
            <w:rPr>
              <w:sz w:val="22"/>
            </w:rPr>
          </w:pPr>
          <w:r w:rsidRPr="002B2DFF">
            <w:rPr>
              <w:sz w:val="22"/>
            </w:rPr>
            <w:t>Fax: + 43 50 664 9 31916</w:t>
          </w:r>
        </w:p>
        <w:p w:rsidR="00657CE0" w:rsidRPr="002B2DFF" w:rsidRDefault="00657CE0" w:rsidP="00657CE0">
          <w:pPr>
            <w:spacing w:before="0"/>
            <w:rPr>
              <w:sz w:val="22"/>
            </w:rPr>
          </w:pPr>
          <w:r w:rsidRPr="002B2DFF">
            <w:rPr>
              <w:sz w:val="22"/>
            </w:rPr>
            <w:t xml:space="preserve">Email: </w:t>
          </w:r>
          <w:hyperlink r:id="rId1" w:history="1">
            <w:r w:rsidRPr="002B2DFF">
              <w:rPr>
                <w:rStyle w:val="Hyperlink"/>
                <w:sz w:val="22"/>
              </w:rPr>
              <w:t>martin.brand@A1telekom.at</w:t>
            </w:r>
          </w:hyperlink>
        </w:p>
      </w:tc>
    </w:tr>
    <w:bookmarkEnd w:id="124"/>
    <w:bookmarkEnd w:id="125"/>
    <w:tr w:rsidR="00657CE0" w:rsidRPr="002B2DFF" w:rsidTr="002B2DF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657CE0" w:rsidRPr="002B2DFF" w:rsidRDefault="00657CE0" w:rsidP="002B2DFF">
          <w:pPr>
            <w:spacing w:before="0"/>
            <w:rPr>
              <w:sz w:val="18"/>
            </w:rPr>
          </w:pPr>
          <w:r w:rsidRPr="002B2DFF">
            <w:rPr>
              <w:b/>
              <w:bCs/>
              <w:sz w:val="18"/>
            </w:rPr>
            <w:t>Attention:</w:t>
          </w:r>
          <w:r w:rsidRPr="002B2DFF">
            <w:rPr>
              <w:sz w:val="18"/>
            </w:rPr>
            <w:t xml:space="preserve"> This is not a publication made available to the public, but </w:t>
          </w:r>
          <w:r w:rsidRPr="002B2DFF">
            <w:rPr>
              <w:b/>
              <w:bCs/>
              <w:sz w:val="18"/>
            </w:rPr>
            <w:t>an internal ITU-T Document</w:t>
          </w:r>
          <w:r w:rsidRPr="002B2DF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657CE0" w:rsidRPr="002B2DFF" w:rsidRDefault="00657CE0" w:rsidP="002B2DFF">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3097" w:rsidRDefault="003C3097" w:rsidP="009F5CAB">
      <w:r>
        <w:separator/>
      </w:r>
    </w:p>
  </w:footnote>
  <w:footnote w:type="continuationSeparator" w:id="0">
    <w:p w:rsidR="003C3097" w:rsidRDefault="003C3097"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CE0" w:rsidRPr="002B2DFF" w:rsidRDefault="00657CE0" w:rsidP="002B2DFF">
    <w:pPr>
      <w:pStyle w:val="Header"/>
    </w:pPr>
    <w:r w:rsidRPr="002B2DFF">
      <w:t xml:space="preserve">- </w:t>
    </w:r>
    <w:r w:rsidR="007A4FC9" w:rsidRPr="002B2DFF">
      <w:fldChar w:fldCharType="begin"/>
    </w:r>
    <w:r w:rsidRPr="002B2DFF">
      <w:instrText xml:space="preserve"> PAGE  \* MERGEFORMAT </w:instrText>
    </w:r>
    <w:r w:rsidR="007A4FC9" w:rsidRPr="002B2DFF">
      <w:fldChar w:fldCharType="separate"/>
    </w:r>
    <w:r w:rsidR="004250F1">
      <w:rPr>
        <w:noProof/>
      </w:rPr>
      <w:t>5</w:t>
    </w:r>
    <w:r w:rsidR="007A4FC9" w:rsidRPr="002B2DFF">
      <w:fldChar w:fldCharType="end"/>
    </w:r>
    <w:r w:rsidRPr="002B2DFF">
      <w:t xml:space="preserve"> -</w:t>
    </w:r>
  </w:p>
  <w:p w:rsidR="00657CE0" w:rsidRPr="002B2DFF" w:rsidRDefault="007A4FC9" w:rsidP="002B2DFF">
    <w:pPr>
      <w:pStyle w:val="Header"/>
      <w:spacing w:after="240"/>
    </w:pPr>
    <w:r w:rsidRPr="002B2DFF">
      <w:fldChar w:fldCharType="begin"/>
    </w:r>
    <w:r w:rsidR="00657CE0" w:rsidRPr="002B2DFF">
      <w:instrText xml:space="preserve"> STYLEREF  Docnumber  </w:instrText>
    </w:r>
    <w:r w:rsidRPr="002B2DFF">
      <w:fldChar w:fldCharType="separate"/>
    </w:r>
    <w:r w:rsidR="004250F1">
      <w:rPr>
        <w:b/>
        <w:bCs/>
        <w:noProof/>
        <w:lang w:val="en-US"/>
      </w:rPr>
      <w:t>Error! No text of specified style in document.</w:t>
    </w:r>
    <w:r w:rsidRPr="002B2DFF">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356"/>
        </w:tabs>
        <w:ind w:left="356" w:hanging="432"/>
      </w:pPr>
      <w:rPr>
        <w:rFonts w:hint="default"/>
      </w:rPr>
    </w:lvl>
    <w:lvl w:ilvl="1">
      <w:start w:val="1"/>
      <w:numFmt w:val="decimal"/>
      <w:lvlText w:val="%1.%2"/>
      <w:lvlJc w:val="left"/>
      <w:pPr>
        <w:tabs>
          <w:tab w:val="num" w:pos="500"/>
        </w:tabs>
        <w:ind w:left="500" w:hanging="576"/>
      </w:pPr>
      <w:rPr>
        <w:rFonts w:hint="default"/>
      </w:rPr>
    </w:lvl>
    <w:lvl w:ilvl="2">
      <w:start w:val="1"/>
      <w:numFmt w:val="decimal"/>
      <w:lvlText w:val="%1.%2.%3"/>
      <w:lvlJc w:val="left"/>
      <w:pPr>
        <w:tabs>
          <w:tab w:val="num" w:pos="644"/>
        </w:tabs>
        <w:ind w:left="644" w:hanging="720"/>
      </w:pPr>
      <w:rPr>
        <w:rFonts w:hint="default"/>
      </w:rPr>
    </w:lvl>
    <w:lvl w:ilvl="3">
      <w:start w:val="1"/>
      <w:numFmt w:val="decimal"/>
      <w:lvlText w:val="%1.%2.%3.%4"/>
      <w:lvlJc w:val="left"/>
      <w:pPr>
        <w:tabs>
          <w:tab w:val="num" w:pos="788"/>
        </w:tabs>
        <w:ind w:left="788" w:hanging="864"/>
      </w:pPr>
      <w:rPr>
        <w:rFonts w:hint="default"/>
      </w:rPr>
    </w:lvl>
    <w:lvl w:ilvl="4">
      <w:start w:val="1"/>
      <w:numFmt w:val="decimal"/>
      <w:lvlText w:val="%1.%2.%3.%4.%5"/>
      <w:lvlJc w:val="left"/>
      <w:pPr>
        <w:tabs>
          <w:tab w:val="num" w:pos="932"/>
        </w:tabs>
        <w:ind w:left="932" w:hanging="1008"/>
      </w:pPr>
      <w:rPr>
        <w:rFonts w:hint="default"/>
      </w:rPr>
    </w:lvl>
    <w:lvl w:ilvl="5">
      <w:start w:val="1"/>
      <w:numFmt w:val="decimal"/>
      <w:lvlText w:val="%1.%2.%3.%4.%5.%6"/>
      <w:lvlJc w:val="left"/>
      <w:pPr>
        <w:tabs>
          <w:tab w:val="num" w:pos="1076"/>
        </w:tabs>
        <w:ind w:left="1076" w:hanging="1152"/>
      </w:pPr>
      <w:rPr>
        <w:rFonts w:hint="default"/>
      </w:rPr>
    </w:lvl>
    <w:lvl w:ilvl="6">
      <w:start w:val="1"/>
      <w:numFmt w:val="decimal"/>
      <w:lvlText w:val="%1.%2.%3.%4.%5.%6.%7"/>
      <w:lvlJc w:val="left"/>
      <w:pPr>
        <w:tabs>
          <w:tab w:val="num" w:pos="1220"/>
        </w:tabs>
        <w:ind w:left="1220" w:hanging="1296"/>
      </w:pPr>
      <w:rPr>
        <w:rFonts w:hint="default"/>
      </w:rPr>
    </w:lvl>
    <w:lvl w:ilvl="7">
      <w:start w:val="1"/>
      <w:numFmt w:val="decimal"/>
      <w:lvlText w:val="%1.%2.%3.%4.%5.%6.%7.%8"/>
      <w:lvlJc w:val="left"/>
      <w:pPr>
        <w:tabs>
          <w:tab w:val="num" w:pos="1364"/>
        </w:tabs>
        <w:ind w:left="1364" w:hanging="1440"/>
      </w:pPr>
      <w:rPr>
        <w:rFonts w:hint="default"/>
      </w:rPr>
    </w:lvl>
    <w:lvl w:ilvl="8">
      <w:start w:val="1"/>
      <w:numFmt w:val="decimal"/>
      <w:lvlText w:val="%1.%2.%3.%4.%5.%6.%7.%8.%9"/>
      <w:lvlJc w:val="left"/>
      <w:pPr>
        <w:tabs>
          <w:tab w:val="num" w:pos="1508"/>
        </w:tabs>
        <w:ind w:left="1508" w:hanging="1584"/>
      </w:pPr>
      <w:rPr>
        <w:rFonts w:hint="default"/>
      </w:rPr>
    </w:lvl>
  </w:abstractNum>
  <w:abstractNum w:abstractNumId="1">
    <w:nsid w:val="01850400"/>
    <w:multiLevelType w:val="hybridMultilevel"/>
    <w:tmpl w:val="2722B3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703E07"/>
    <w:multiLevelType w:val="hybridMultilevel"/>
    <w:tmpl w:val="806A0B90"/>
    <w:lvl w:ilvl="0" w:tplc="0538B8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AC6AF9"/>
    <w:multiLevelType w:val="hybridMultilevel"/>
    <w:tmpl w:val="454E2F6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360D7A"/>
    <w:multiLevelType w:val="multilevel"/>
    <w:tmpl w:val="72AA51EC"/>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15016B51"/>
    <w:multiLevelType w:val="hybridMultilevel"/>
    <w:tmpl w:val="8D823428"/>
    <w:lvl w:ilvl="0" w:tplc="4E94D7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161B45B6"/>
    <w:multiLevelType w:val="hybridMultilevel"/>
    <w:tmpl w:val="5622E726"/>
    <w:lvl w:ilvl="0" w:tplc="4E94D7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1736274D"/>
    <w:multiLevelType w:val="hybridMultilevel"/>
    <w:tmpl w:val="C0947A12"/>
    <w:lvl w:ilvl="0" w:tplc="323C8076">
      <w:start w:val="1"/>
      <w:numFmt w:val="lowerLetter"/>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0064535"/>
    <w:multiLevelType w:val="hybridMultilevel"/>
    <w:tmpl w:val="B82E48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2F5235"/>
    <w:multiLevelType w:val="multilevel"/>
    <w:tmpl w:val="85BAC0F6"/>
    <w:lvl w:ilvl="0">
      <w:start w:val="1"/>
      <w:numFmt w:val="decimal"/>
      <w:lvlText w:val="%1."/>
      <w:lvlJc w:val="left"/>
      <w:pPr>
        <w:ind w:left="360" w:hanging="360"/>
      </w:pPr>
    </w:lvl>
    <w:lvl w:ilvl="1">
      <w:start w:val="1"/>
      <w:numFmt w:val="decimal"/>
      <w:lvlText w:val="%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10">
    <w:nsid w:val="2856330E"/>
    <w:multiLevelType w:val="hybridMultilevel"/>
    <w:tmpl w:val="9A40F8BE"/>
    <w:lvl w:ilvl="0" w:tplc="4E94D7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29625597"/>
    <w:multiLevelType w:val="hybridMultilevel"/>
    <w:tmpl w:val="8FCC0C84"/>
    <w:lvl w:ilvl="0" w:tplc="6F54584A">
      <w:start w:val="42"/>
      <w:numFmt w:val="bullet"/>
      <w:lvlText w:val="-"/>
      <w:lvlJc w:val="left"/>
      <w:pPr>
        <w:ind w:left="360" w:hanging="360"/>
      </w:pPr>
      <w:rPr>
        <w:rFonts w:ascii="Calibri" w:eastAsia="Times New Rom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17B6A02"/>
    <w:multiLevelType w:val="hybridMultilevel"/>
    <w:tmpl w:val="43FC6592"/>
    <w:lvl w:ilvl="0" w:tplc="4E94D7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32DA1B02"/>
    <w:multiLevelType w:val="hybridMultilevel"/>
    <w:tmpl w:val="B74A09D6"/>
    <w:lvl w:ilvl="0" w:tplc="04090003">
      <w:start w:val="1"/>
      <w:numFmt w:val="bullet"/>
      <w:lvlText w:val="o"/>
      <w:lvlJc w:val="left"/>
      <w:pPr>
        <w:ind w:left="363" w:hanging="363"/>
      </w:pPr>
      <w:rPr>
        <w:rFonts w:ascii="Courier New" w:hAnsi="Courier New" w:cs="Courier New"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33086F2E"/>
    <w:multiLevelType w:val="hybridMultilevel"/>
    <w:tmpl w:val="DFD0EF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F04182"/>
    <w:multiLevelType w:val="hybridMultilevel"/>
    <w:tmpl w:val="344463A8"/>
    <w:lvl w:ilvl="0" w:tplc="2A1CF6B6">
      <w:start w:val="17"/>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6">
    <w:nsid w:val="3EE11162"/>
    <w:multiLevelType w:val="hybridMultilevel"/>
    <w:tmpl w:val="24901D4A"/>
    <w:lvl w:ilvl="0" w:tplc="4E94D7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40716B1B"/>
    <w:multiLevelType w:val="hybridMultilevel"/>
    <w:tmpl w:val="77E40508"/>
    <w:lvl w:ilvl="0" w:tplc="4E94D7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410B0971"/>
    <w:multiLevelType w:val="hybridMultilevel"/>
    <w:tmpl w:val="DF4E4E6C"/>
    <w:lvl w:ilvl="0" w:tplc="4E94D7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5CD1D92"/>
    <w:multiLevelType w:val="hybridMultilevel"/>
    <w:tmpl w:val="1F101EC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F40003E"/>
    <w:multiLevelType w:val="hybridMultilevel"/>
    <w:tmpl w:val="BD7CD048"/>
    <w:lvl w:ilvl="0" w:tplc="E6ECB1B6">
      <w:start w:val="1"/>
      <w:numFmt w:val="decimal"/>
      <w:lvlText w:val="Pillar %1. "/>
      <w:lvlJc w:val="left"/>
      <w:pPr>
        <w:ind w:left="1211" w:hanging="360"/>
      </w:pPr>
      <w:rPr>
        <w:rFonts w:hint="default"/>
        <w:b/>
        <w:bCs/>
      </w:rPr>
    </w:lvl>
    <w:lvl w:ilvl="1" w:tplc="04090003" w:tentative="1">
      <w:start w:val="1"/>
      <w:numFmt w:val="bullet"/>
      <w:lvlText w:val="o"/>
      <w:lvlJc w:val="left"/>
      <w:pPr>
        <w:ind w:left="1931" w:hanging="360"/>
      </w:pPr>
      <w:rPr>
        <w:rFonts w:ascii="Courier New" w:hAnsi="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nsid w:val="52D17512"/>
    <w:multiLevelType w:val="hybridMultilevel"/>
    <w:tmpl w:val="E84C6812"/>
    <w:lvl w:ilvl="0" w:tplc="4E94D7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584D5B82"/>
    <w:multiLevelType w:val="hybridMultilevel"/>
    <w:tmpl w:val="BE80DC66"/>
    <w:lvl w:ilvl="0" w:tplc="A73C1AC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nsid w:val="59C92EB9"/>
    <w:multiLevelType w:val="hybridMultilevel"/>
    <w:tmpl w:val="73EEE8DE"/>
    <w:lvl w:ilvl="0" w:tplc="35E4B5F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A5F2953"/>
    <w:multiLevelType w:val="hybridMultilevel"/>
    <w:tmpl w:val="21ECDE38"/>
    <w:lvl w:ilvl="0" w:tplc="4E94D7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5C27167E"/>
    <w:multiLevelType w:val="hybridMultilevel"/>
    <w:tmpl w:val="1326EAF0"/>
    <w:lvl w:ilvl="0" w:tplc="4E94D7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5EEF5488"/>
    <w:multiLevelType w:val="multilevel"/>
    <w:tmpl w:val="7DF47118"/>
    <w:lvl w:ilvl="0">
      <w:start w:val="1"/>
      <w:numFmt w:val="decimal"/>
      <w:pStyle w:val="Header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89C6C09"/>
    <w:multiLevelType w:val="multilevel"/>
    <w:tmpl w:val="4DAAF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9936B3A"/>
    <w:multiLevelType w:val="hybridMultilevel"/>
    <w:tmpl w:val="E2E60D5C"/>
    <w:lvl w:ilvl="0" w:tplc="35E4B5FC">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9">
    <w:nsid w:val="72D23871"/>
    <w:multiLevelType w:val="hybridMultilevel"/>
    <w:tmpl w:val="DFD0EF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3170B3E"/>
    <w:multiLevelType w:val="hybridMultilevel"/>
    <w:tmpl w:val="DD0839A8"/>
    <w:lvl w:ilvl="0" w:tplc="A73C1AC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3"/>
  </w:num>
  <w:num w:numId="7">
    <w:abstractNumId w:val="1"/>
  </w:num>
  <w:num w:numId="8">
    <w:abstractNumId w:val="20"/>
  </w:num>
  <w:num w:numId="9">
    <w:abstractNumId w:val="22"/>
  </w:num>
  <w:num w:numId="10">
    <w:abstractNumId w:val="28"/>
  </w:num>
  <w:num w:numId="11">
    <w:abstractNumId w:val="9"/>
  </w:num>
  <w:num w:numId="12">
    <w:abstractNumId w:val="4"/>
  </w:num>
  <w:num w:numId="13">
    <w:abstractNumId w:val="7"/>
  </w:num>
  <w:num w:numId="14">
    <w:abstractNumId w:val="25"/>
  </w:num>
  <w:num w:numId="15">
    <w:abstractNumId w:val="16"/>
  </w:num>
  <w:num w:numId="16">
    <w:abstractNumId w:val="18"/>
  </w:num>
  <w:num w:numId="17">
    <w:abstractNumId w:val="24"/>
  </w:num>
  <w:num w:numId="18">
    <w:abstractNumId w:val="6"/>
  </w:num>
  <w:num w:numId="19">
    <w:abstractNumId w:val="5"/>
  </w:num>
  <w:num w:numId="20">
    <w:abstractNumId w:val="21"/>
  </w:num>
  <w:num w:numId="21">
    <w:abstractNumId w:val="17"/>
  </w:num>
  <w:num w:numId="22">
    <w:abstractNumId w:val="12"/>
  </w:num>
  <w:num w:numId="23">
    <w:abstractNumId w:val="13"/>
  </w:num>
  <w:num w:numId="24">
    <w:abstractNumId w:val="10"/>
  </w:num>
  <w:num w:numId="25">
    <w:abstractNumId w:val="30"/>
  </w:num>
  <w:num w:numId="26">
    <w:abstractNumId w:val="26"/>
  </w:num>
  <w:num w:numId="27">
    <w:abstractNumId w:val="3"/>
  </w:num>
  <w:num w:numId="28">
    <w:abstractNumId w:val="27"/>
  </w:num>
  <w:num w:numId="29">
    <w:abstractNumId w:val="11"/>
  </w:num>
  <w:num w:numId="30">
    <w:abstractNumId w:val="8"/>
  </w:num>
  <w:num w:numId="31">
    <w:abstractNumId w:val="14"/>
  </w:num>
  <w:num w:numId="32">
    <w:abstractNumId w:val="2"/>
  </w:num>
  <w:num w:numId="33">
    <w:abstractNumId w:val="19"/>
  </w:num>
  <w:num w:numId="34">
    <w:abstractNumId w:val="29"/>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CAB"/>
    <w:rsid w:val="00006EF7"/>
    <w:rsid w:val="00017BE4"/>
    <w:rsid w:val="00025449"/>
    <w:rsid w:val="00042627"/>
    <w:rsid w:val="00064EAD"/>
    <w:rsid w:val="00084902"/>
    <w:rsid w:val="0008593A"/>
    <w:rsid w:val="0009185B"/>
    <w:rsid w:val="00093008"/>
    <w:rsid w:val="00096EFE"/>
    <w:rsid w:val="000A2105"/>
    <w:rsid w:val="000A60D6"/>
    <w:rsid w:val="001253AC"/>
    <w:rsid w:val="0014496A"/>
    <w:rsid w:val="00154DE2"/>
    <w:rsid w:val="00155898"/>
    <w:rsid w:val="001710ED"/>
    <w:rsid w:val="001B0432"/>
    <w:rsid w:val="001B3AB8"/>
    <w:rsid w:val="001B6EDF"/>
    <w:rsid w:val="001C0FE8"/>
    <w:rsid w:val="001C285A"/>
    <w:rsid w:val="001E4984"/>
    <w:rsid w:val="001E78AC"/>
    <w:rsid w:val="001F281B"/>
    <w:rsid w:val="001F564C"/>
    <w:rsid w:val="00210C2F"/>
    <w:rsid w:val="00214216"/>
    <w:rsid w:val="00216A54"/>
    <w:rsid w:val="0021779C"/>
    <w:rsid w:val="00226033"/>
    <w:rsid w:val="00243074"/>
    <w:rsid w:val="00286B09"/>
    <w:rsid w:val="00292D51"/>
    <w:rsid w:val="00293E3E"/>
    <w:rsid w:val="002B2DFF"/>
    <w:rsid w:val="002C377E"/>
    <w:rsid w:val="002C45C2"/>
    <w:rsid w:val="002D72E8"/>
    <w:rsid w:val="002E376C"/>
    <w:rsid w:val="002F25A7"/>
    <w:rsid w:val="002F26AF"/>
    <w:rsid w:val="002F2C73"/>
    <w:rsid w:val="002F3384"/>
    <w:rsid w:val="003375D1"/>
    <w:rsid w:val="00343B22"/>
    <w:rsid w:val="00365964"/>
    <w:rsid w:val="003765FB"/>
    <w:rsid w:val="003869CD"/>
    <w:rsid w:val="00386A75"/>
    <w:rsid w:val="003871FF"/>
    <w:rsid w:val="003B5BEC"/>
    <w:rsid w:val="003C3097"/>
    <w:rsid w:val="0042371C"/>
    <w:rsid w:val="00424049"/>
    <w:rsid w:val="004250F1"/>
    <w:rsid w:val="00425B1D"/>
    <w:rsid w:val="004630CE"/>
    <w:rsid w:val="00471FA1"/>
    <w:rsid w:val="00474F3D"/>
    <w:rsid w:val="00487DFE"/>
    <w:rsid w:val="004A36E5"/>
    <w:rsid w:val="00503967"/>
    <w:rsid w:val="005271D9"/>
    <w:rsid w:val="00536262"/>
    <w:rsid w:val="0053658A"/>
    <w:rsid w:val="00541E58"/>
    <w:rsid w:val="00541FF5"/>
    <w:rsid w:val="00581E15"/>
    <w:rsid w:val="005923FD"/>
    <w:rsid w:val="00597D9B"/>
    <w:rsid w:val="005A2639"/>
    <w:rsid w:val="005A3BA6"/>
    <w:rsid w:val="005C0029"/>
    <w:rsid w:val="005D10C3"/>
    <w:rsid w:val="00602642"/>
    <w:rsid w:val="00616E87"/>
    <w:rsid w:val="00623BA0"/>
    <w:rsid w:val="00624E24"/>
    <w:rsid w:val="0063430D"/>
    <w:rsid w:val="00635491"/>
    <w:rsid w:val="00657CE0"/>
    <w:rsid w:val="00676B9C"/>
    <w:rsid w:val="006801A6"/>
    <w:rsid w:val="0069097F"/>
    <w:rsid w:val="006A22D4"/>
    <w:rsid w:val="006A35D3"/>
    <w:rsid w:val="006C0549"/>
    <w:rsid w:val="006C6346"/>
    <w:rsid w:val="006C78D9"/>
    <w:rsid w:val="006E4DA5"/>
    <w:rsid w:val="00716699"/>
    <w:rsid w:val="0074543C"/>
    <w:rsid w:val="007635FC"/>
    <w:rsid w:val="0078409C"/>
    <w:rsid w:val="00794616"/>
    <w:rsid w:val="007A4FC9"/>
    <w:rsid w:val="007A7316"/>
    <w:rsid w:val="007D6365"/>
    <w:rsid w:val="007E500C"/>
    <w:rsid w:val="007F0F2C"/>
    <w:rsid w:val="0081261E"/>
    <w:rsid w:val="00813783"/>
    <w:rsid w:val="00827BE2"/>
    <w:rsid w:val="00856E71"/>
    <w:rsid w:val="008815C4"/>
    <w:rsid w:val="008849C5"/>
    <w:rsid w:val="00890767"/>
    <w:rsid w:val="00897D68"/>
    <w:rsid w:val="008A132A"/>
    <w:rsid w:val="008A32BD"/>
    <w:rsid w:val="008E4476"/>
    <w:rsid w:val="009155A4"/>
    <w:rsid w:val="009338E6"/>
    <w:rsid w:val="00943BD0"/>
    <w:rsid w:val="0095088D"/>
    <w:rsid w:val="009761A5"/>
    <w:rsid w:val="00985A27"/>
    <w:rsid w:val="009950CD"/>
    <w:rsid w:val="00995D9A"/>
    <w:rsid w:val="00996705"/>
    <w:rsid w:val="009A0DD2"/>
    <w:rsid w:val="009B2DA7"/>
    <w:rsid w:val="009E0BF4"/>
    <w:rsid w:val="009F46EF"/>
    <w:rsid w:val="009F545E"/>
    <w:rsid w:val="009F5CAB"/>
    <w:rsid w:val="009F5E6E"/>
    <w:rsid w:val="00A84575"/>
    <w:rsid w:val="00A849FC"/>
    <w:rsid w:val="00AE04FE"/>
    <w:rsid w:val="00B0345C"/>
    <w:rsid w:val="00B32417"/>
    <w:rsid w:val="00B36D8D"/>
    <w:rsid w:val="00B422FE"/>
    <w:rsid w:val="00B635EB"/>
    <w:rsid w:val="00B75D1F"/>
    <w:rsid w:val="00BA3942"/>
    <w:rsid w:val="00BA6A84"/>
    <w:rsid w:val="00BA6C92"/>
    <w:rsid w:val="00BA7815"/>
    <w:rsid w:val="00BE74C3"/>
    <w:rsid w:val="00BF0864"/>
    <w:rsid w:val="00BF6B4A"/>
    <w:rsid w:val="00C00B02"/>
    <w:rsid w:val="00C058A0"/>
    <w:rsid w:val="00C53CBE"/>
    <w:rsid w:val="00C70692"/>
    <w:rsid w:val="00C72C6C"/>
    <w:rsid w:val="00C87BAF"/>
    <w:rsid w:val="00C955F2"/>
    <w:rsid w:val="00C97DF0"/>
    <w:rsid w:val="00CB314E"/>
    <w:rsid w:val="00CC5757"/>
    <w:rsid w:val="00CD06E3"/>
    <w:rsid w:val="00CD5FCA"/>
    <w:rsid w:val="00CD7178"/>
    <w:rsid w:val="00CE4C56"/>
    <w:rsid w:val="00CF5052"/>
    <w:rsid w:val="00CF6805"/>
    <w:rsid w:val="00D04222"/>
    <w:rsid w:val="00D13DA6"/>
    <w:rsid w:val="00D22DC8"/>
    <w:rsid w:val="00D5537D"/>
    <w:rsid w:val="00D661BE"/>
    <w:rsid w:val="00D75CA3"/>
    <w:rsid w:val="00D77C80"/>
    <w:rsid w:val="00D814AF"/>
    <w:rsid w:val="00D84131"/>
    <w:rsid w:val="00DA32D7"/>
    <w:rsid w:val="00DA6002"/>
    <w:rsid w:val="00DA70CB"/>
    <w:rsid w:val="00DB7067"/>
    <w:rsid w:val="00DD35AE"/>
    <w:rsid w:val="00E16127"/>
    <w:rsid w:val="00E21C3F"/>
    <w:rsid w:val="00E51C87"/>
    <w:rsid w:val="00E51E8C"/>
    <w:rsid w:val="00E60104"/>
    <w:rsid w:val="00E60CF3"/>
    <w:rsid w:val="00E64BE9"/>
    <w:rsid w:val="00E70226"/>
    <w:rsid w:val="00E82B8D"/>
    <w:rsid w:val="00E837CD"/>
    <w:rsid w:val="00E92B05"/>
    <w:rsid w:val="00E95059"/>
    <w:rsid w:val="00EA281F"/>
    <w:rsid w:val="00EB605A"/>
    <w:rsid w:val="00F40215"/>
    <w:rsid w:val="00F45FA7"/>
    <w:rsid w:val="00F47F9C"/>
    <w:rsid w:val="00FA1FD9"/>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99"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link w:val="CallChar"/>
    <w:uiPriority w:val="99"/>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aliases w:val="Appel note de bas de p,Footnote Reference/"/>
    <w:uiPriority w:val="99"/>
    <w:rPr>
      <w:position w:val="6"/>
      <w:sz w:val="18"/>
    </w:rPr>
  </w:style>
  <w:style w:type="paragraph" w:customStyle="1" w:styleId="Note">
    <w:name w:val="Note"/>
    <w:basedOn w:val="Normal"/>
    <w:pPr>
      <w:spacing w:before="80"/>
    </w:p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te"/>
    <w:link w:val="FootnoteTextChar"/>
    <w:uiPriority w:val="99"/>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link w:val="ResNoChar"/>
  </w:style>
  <w:style w:type="paragraph" w:customStyle="1" w:styleId="ResNoBR">
    <w:name w:val="Res_No_BR"/>
    <w:basedOn w:val="RecNoBR"/>
    <w:next w:val="Normal"/>
  </w:style>
  <w:style w:type="paragraph" w:customStyle="1" w:styleId="Resref">
    <w:name w:val="Res_ref"/>
    <w:basedOn w:val="Recref"/>
    <w:next w:val="Resdate"/>
    <w:qFormat/>
  </w:style>
  <w:style w:type="paragraph" w:customStyle="1" w:styleId="Restitle">
    <w:name w:val="Res_title"/>
    <w:basedOn w:val="Rectitle"/>
    <w:next w:val="Resref"/>
    <w:link w:val="RestitleChar"/>
    <w:uiPriority w:val="99"/>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uiPriority w:val="99"/>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link w:val="TableheadChar"/>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link w:val="TableNotitleChar"/>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unhideWhenUsed/>
    <w:rsid w:val="00856E71"/>
    <w:rPr>
      <w:color w:val="0000FF"/>
      <w:u w:val="single"/>
    </w:rPr>
  </w:style>
  <w:style w:type="paragraph" w:styleId="BodyTextIndent">
    <w:name w:val="Body Text Indent"/>
    <w:basedOn w:val="Normal"/>
    <w:link w:val="BodyTextIndentChar"/>
    <w:rsid w:val="00286B09"/>
    <w:pPr>
      <w:spacing w:after="120"/>
      <w:ind w:left="283"/>
    </w:pPr>
  </w:style>
  <w:style w:type="character" w:customStyle="1" w:styleId="BodyTextIndentChar">
    <w:name w:val="Body Text Indent Char"/>
    <w:link w:val="BodyTextIndent"/>
    <w:rsid w:val="00286B09"/>
    <w:rPr>
      <w:sz w:val="24"/>
      <w:lang w:val="en-GB" w:eastAsia="en-US"/>
    </w:rPr>
  </w:style>
  <w:style w:type="paragraph" w:styleId="ListParagraph">
    <w:name w:val="List Paragraph"/>
    <w:basedOn w:val="Normal"/>
    <w:uiPriority w:val="99"/>
    <w:qFormat/>
    <w:rsid w:val="009761A5"/>
    <w:pPr>
      <w:tabs>
        <w:tab w:val="clear" w:pos="794"/>
        <w:tab w:val="clear" w:pos="1191"/>
        <w:tab w:val="clear" w:pos="1588"/>
        <w:tab w:val="clear" w:pos="1985"/>
      </w:tabs>
      <w:overflowPunct/>
      <w:autoSpaceDE/>
      <w:autoSpaceDN/>
      <w:adjustRightInd/>
      <w:spacing w:before="0" w:after="200" w:line="276" w:lineRule="auto"/>
      <w:ind w:left="720"/>
      <w:contextualSpacing/>
      <w:textAlignment w:val="auto"/>
    </w:pPr>
    <w:rPr>
      <w:rFonts w:ascii="Calibri" w:eastAsia="SimSun" w:hAnsi="Calibri" w:cs="Arial"/>
      <w:sz w:val="22"/>
      <w:szCs w:val="22"/>
      <w:lang w:val="en-US" w:eastAsia="zh-CN"/>
    </w:rPr>
  </w:style>
  <w:style w:type="table" w:styleId="TableGrid">
    <w:name w:val="Table Grid"/>
    <w:basedOn w:val="TableNormal"/>
    <w:rsid w:val="009761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sid w:val="00424049"/>
    <w:rPr>
      <w:b/>
      <w:sz w:val="24"/>
      <w:lang w:val="en-GB" w:eastAsia="en-US"/>
    </w:rPr>
  </w:style>
  <w:style w:type="character" w:customStyle="1" w:styleId="Heading2Char">
    <w:name w:val="Heading 2 Char"/>
    <w:link w:val="Heading2"/>
    <w:rsid w:val="00424049"/>
    <w:rPr>
      <w:b/>
      <w:sz w:val="24"/>
      <w:lang w:val="en-GB" w:eastAsia="en-US"/>
    </w:rPr>
  </w:style>
  <w:style w:type="character" w:customStyle="1" w:styleId="Heading3Char">
    <w:name w:val="Heading 3 Char"/>
    <w:link w:val="Heading3"/>
    <w:rsid w:val="00424049"/>
    <w:rPr>
      <w:b/>
      <w:sz w:val="24"/>
      <w:lang w:val="en-GB" w:eastAsia="en-US"/>
    </w:rPr>
  </w:style>
  <w:style w:type="character" w:customStyle="1" w:styleId="Heading4Char">
    <w:name w:val="Heading 4 Char"/>
    <w:link w:val="Heading4"/>
    <w:rsid w:val="00424049"/>
    <w:rPr>
      <w:b/>
      <w:sz w:val="24"/>
      <w:lang w:val="en-GB" w:eastAsia="en-US"/>
    </w:rPr>
  </w:style>
  <w:style w:type="character" w:customStyle="1" w:styleId="Heading5Char">
    <w:name w:val="Heading 5 Char"/>
    <w:link w:val="Heading5"/>
    <w:rsid w:val="00424049"/>
    <w:rPr>
      <w:b/>
      <w:sz w:val="24"/>
      <w:lang w:val="en-GB" w:eastAsia="en-US"/>
    </w:rPr>
  </w:style>
  <w:style w:type="character" w:customStyle="1" w:styleId="Heading6Char">
    <w:name w:val="Heading 6 Char"/>
    <w:link w:val="Heading6"/>
    <w:rsid w:val="00424049"/>
    <w:rPr>
      <w:b/>
      <w:sz w:val="24"/>
      <w:lang w:val="en-GB" w:eastAsia="en-US"/>
    </w:rPr>
  </w:style>
  <w:style w:type="character" w:customStyle="1" w:styleId="Heading7Char">
    <w:name w:val="Heading 7 Char"/>
    <w:link w:val="Heading7"/>
    <w:rsid w:val="00424049"/>
    <w:rPr>
      <w:b/>
      <w:sz w:val="24"/>
      <w:lang w:val="en-GB" w:eastAsia="en-US"/>
    </w:rPr>
  </w:style>
  <w:style w:type="character" w:customStyle="1" w:styleId="Heading8Char">
    <w:name w:val="Heading 8 Char"/>
    <w:link w:val="Heading8"/>
    <w:rsid w:val="00424049"/>
    <w:rPr>
      <w:b/>
      <w:sz w:val="24"/>
      <w:lang w:val="en-GB" w:eastAsia="en-US"/>
    </w:rPr>
  </w:style>
  <w:style w:type="character" w:customStyle="1" w:styleId="Heading9Char">
    <w:name w:val="Heading 9 Char"/>
    <w:link w:val="Heading9"/>
    <w:rsid w:val="00424049"/>
    <w:rPr>
      <w:b/>
      <w:sz w:val="24"/>
      <w:lang w:val="en-GB" w:eastAsia="en-US"/>
    </w:rPr>
  </w:style>
  <w:style w:type="character" w:customStyle="1" w:styleId="FooterChar">
    <w:name w:val="Footer Char"/>
    <w:link w:val="Footer"/>
    <w:rsid w:val="00424049"/>
    <w:rPr>
      <w:caps/>
      <w:noProof/>
      <w:sz w:val="16"/>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uiPriority w:val="99"/>
    <w:rsid w:val="00424049"/>
    <w:rPr>
      <w:sz w:val="24"/>
      <w:lang w:val="en-GB" w:eastAsia="en-US"/>
    </w:rPr>
  </w:style>
  <w:style w:type="character" w:customStyle="1" w:styleId="HeaderChar">
    <w:name w:val="Header Char"/>
    <w:link w:val="Header"/>
    <w:rsid w:val="00424049"/>
    <w:rPr>
      <w:sz w:val="18"/>
      <w:lang w:val="en-GB" w:eastAsia="en-US"/>
    </w:rPr>
  </w:style>
  <w:style w:type="paragraph" w:styleId="NormalWeb">
    <w:name w:val="Normal (Web)"/>
    <w:basedOn w:val="Normal"/>
    <w:link w:val="NormalWebChar"/>
    <w:uiPriority w:val="99"/>
    <w:rsid w:val="00424049"/>
    <w:pPr>
      <w:tabs>
        <w:tab w:val="clear" w:pos="794"/>
        <w:tab w:val="clear" w:pos="1191"/>
        <w:tab w:val="clear" w:pos="1588"/>
        <w:tab w:val="clear" w:pos="1985"/>
      </w:tabs>
      <w:overflowPunct/>
      <w:autoSpaceDE/>
      <w:autoSpaceDN/>
      <w:adjustRightInd/>
      <w:spacing w:before="100" w:beforeAutospacing="1" w:after="100" w:afterAutospacing="1"/>
      <w:jc w:val="both"/>
      <w:textAlignment w:val="auto"/>
    </w:pPr>
    <w:rPr>
      <w:rFonts w:ascii="Arial Unicode MS" w:hAnsi="Arial Unicode MS" w:cs="Arial Unicode MS"/>
      <w:color w:val="000000"/>
      <w:szCs w:val="24"/>
    </w:rPr>
  </w:style>
  <w:style w:type="character" w:customStyle="1" w:styleId="NormalWebChar">
    <w:name w:val="Normal (Web) Char"/>
    <w:link w:val="NormalWeb"/>
    <w:uiPriority w:val="99"/>
    <w:locked/>
    <w:rsid w:val="00424049"/>
    <w:rPr>
      <w:rFonts w:ascii="Arial Unicode MS" w:hAnsi="Arial Unicode MS" w:cs="Arial Unicode MS"/>
      <w:color w:val="000000"/>
      <w:sz w:val="24"/>
      <w:szCs w:val="24"/>
      <w:lang w:val="en-GB" w:eastAsia="en-US"/>
    </w:rPr>
  </w:style>
  <w:style w:type="paragraph" w:styleId="BalloonText">
    <w:name w:val="Balloon Text"/>
    <w:basedOn w:val="Normal"/>
    <w:link w:val="BalloonTextChar"/>
    <w:rsid w:val="00424049"/>
    <w:pPr>
      <w:spacing w:before="0"/>
    </w:pPr>
    <w:rPr>
      <w:rFonts w:ascii="Tahoma" w:hAnsi="Tahoma" w:cs="Tahoma"/>
      <w:sz w:val="16"/>
      <w:szCs w:val="16"/>
    </w:rPr>
  </w:style>
  <w:style w:type="character" w:customStyle="1" w:styleId="BalloonTextChar">
    <w:name w:val="Balloon Text Char"/>
    <w:link w:val="BalloonText"/>
    <w:rsid w:val="00424049"/>
    <w:rPr>
      <w:rFonts w:ascii="Tahoma" w:hAnsi="Tahoma" w:cs="Tahoma"/>
      <w:sz w:val="16"/>
      <w:szCs w:val="16"/>
      <w:lang w:val="en-GB" w:eastAsia="en-US"/>
    </w:rPr>
  </w:style>
  <w:style w:type="character" w:styleId="FollowedHyperlink">
    <w:name w:val="FollowedHyperlink"/>
    <w:rsid w:val="00424049"/>
    <w:rPr>
      <w:color w:val="800080"/>
      <w:u w:val="single"/>
    </w:rPr>
  </w:style>
  <w:style w:type="paragraph" w:styleId="Caption">
    <w:name w:val="caption"/>
    <w:basedOn w:val="Normal"/>
    <w:next w:val="Normal"/>
    <w:unhideWhenUsed/>
    <w:qFormat/>
    <w:rsid w:val="00424049"/>
    <w:pPr>
      <w:spacing w:before="0" w:after="200"/>
    </w:pPr>
    <w:rPr>
      <w:b/>
      <w:bCs/>
      <w:color w:val="4F81BD"/>
      <w:sz w:val="18"/>
      <w:szCs w:val="18"/>
    </w:rPr>
  </w:style>
  <w:style w:type="paragraph" w:customStyle="1" w:styleId="StyleBodyText11pt">
    <w:name w:val="Style Body Text + 11 pt"/>
    <w:basedOn w:val="BodyText"/>
    <w:link w:val="StyleBodyText11ptChar"/>
    <w:rsid w:val="00424049"/>
    <w:pPr>
      <w:tabs>
        <w:tab w:val="clear" w:pos="794"/>
        <w:tab w:val="clear" w:pos="1191"/>
        <w:tab w:val="clear" w:pos="1588"/>
        <w:tab w:val="clear" w:pos="1985"/>
      </w:tabs>
      <w:overflowPunct/>
      <w:autoSpaceDE/>
      <w:autoSpaceDN/>
      <w:adjustRightInd/>
      <w:spacing w:before="0"/>
      <w:textAlignment w:val="auto"/>
    </w:pPr>
    <w:rPr>
      <w:sz w:val="22"/>
      <w:szCs w:val="24"/>
    </w:rPr>
  </w:style>
  <w:style w:type="character" w:customStyle="1" w:styleId="StyleBodyText11ptChar">
    <w:name w:val="Style Body Text + 11 pt Char"/>
    <w:link w:val="StyleBodyText11pt"/>
    <w:rsid w:val="00424049"/>
    <w:rPr>
      <w:sz w:val="22"/>
      <w:szCs w:val="24"/>
      <w:lang w:val="en-GB" w:eastAsia="en-US"/>
    </w:rPr>
  </w:style>
  <w:style w:type="paragraph" w:styleId="BodyText">
    <w:name w:val="Body Text"/>
    <w:basedOn w:val="Normal"/>
    <w:link w:val="BodyTextChar"/>
    <w:rsid w:val="00424049"/>
    <w:pPr>
      <w:spacing w:after="120"/>
    </w:pPr>
  </w:style>
  <w:style w:type="character" w:customStyle="1" w:styleId="BodyTextChar">
    <w:name w:val="Body Text Char"/>
    <w:link w:val="BodyText"/>
    <w:rsid w:val="00424049"/>
    <w:rPr>
      <w:sz w:val="24"/>
      <w:lang w:val="en-GB" w:eastAsia="en-US"/>
    </w:rPr>
  </w:style>
  <w:style w:type="character" w:customStyle="1" w:styleId="apple-converted-space">
    <w:name w:val="apple-converted-space"/>
    <w:rsid w:val="00424049"/>
  </w:style>
  <w:style w:type="paragraph" w:styleId="EndnoteText">
    <w:name w:val="endnote text"/>
    <w:basedOn w:val="Normal"/>
    <w:link w:val="EndnoteTextChar"/>
    <w:rsid w:val="00424049"/>
    <w:pPr>
      <w:spacing w:before="0"/>
    </w:pPr>
    <w:rPr>
      <w:sz w:val="20"/>
    </w:rPr>
  </w:style>
  <w:style w:type="character" w:customStyle="1" w:styleId="EndnoteTextChar">
    <w:name w:val="Endnote Text Char"/>
    <w:link w:val="EndnoteText"/>
    <w:rsid w:val="00424049"/>
    <w:rPr>
      <w:lang w:val="en-GB" w:eastAsia="en-US"/>
    </w:rPr>
  </w:style>
  <w:style w:type="character" w:customStyle="1" w:styleId="TableheadChar">
    <w:name w:val="Table_head Char"/>
    <w:link w:val="Tablehead"/>
    <w:rsid w:val="00424049"/>
    <w:rPr>
      <w:b/>
      <w:sz w:val="22"/>
      <w:lang w:val="en-GB" w:eastAsia="en-US"/>
    </w:rPr>
  </w:style>
  <w:style w:type="character" w:customStyle="1" w:styleId="TableNotitleChar">
    <w:name w:val="Table_No &amp; title Char"/>
    <w:link w:val="TableNotitle"/>
    <w:rsid w:val="00424049"/>
    <w:rPr>
      <w:b/>
      <w:sz w:val="24"/>
      <w:lang w:val="en-GB" w:eastAsia="en-US"/>
    </w:rPr>
  </w:style>
  <w:style w:type="character" w:styleId="Strong">
    <w:name w:val="Strong"/>
    <w:qFormat/>
    <w:rsid w:val="00424049"/>
    <w:rPr>
      <w:b/>
      <w:bCs/>
    </w:rPr>
  </w:style>
  <w:style w:type="paragraph" w:customStyle="1" w:styleId="Header1">
    <w:name w:val="Header1"/>
    <w:basedOn w:val="Heading1"/>
    <w:autoRedefine/>
    <w:rsid w:val="00424049"/>
    <w:pPr>
      <w:numPr>
        <w:numId w:val="26"/>
      </w:numPr>
      <w:tabs>
        <w:tab w:val="clear" w:pos="794"/>
        <w:tab w:val="clear" w:pos="1191"/>
        <w:tab w:val="clear" w:pos="1588"/>
        <w:tab w:val="clear" w:pos="1985"/>
        <w:tab w:val="center" w:pos="4153"/>
        <w:tab w:val="right" w:pos="8306"/>
      </w:tabs>
      <w:overflowPunct/>
      <w:autoSpaceDE/>
      <w:autoSpaceDN/>
      <w:adjustRightInd/>
      <w:jc w:val="both"/>
      <w:textAlignment w:val="auto"/>
    </w:pPr>
    <w:rPr>
      <w:rFonts w:cs="Arial"/>
      <w:bCs/>
      <w:kern w:val="2"/>
      <w:szCs w:val="32"/>
      <w:lang w:val="en-US"/>
    </w:rPr>
  </w:style>
  <w:style w:type="paragraph" w:styleId="BodyTextIndent2">
    <w:name w:val="Body Text Indent 2"/>
    <w:basedOn w:val="Normal"/>
    <w:link w:val="BodyTextIndent2Char"/>
    <w:rsid w:val="00424049"/>
    <w:pPr>
      <w:tabs>
        <w:tab w:val="clear" w:pos="1588"/>
        <w:tab w:val="clear" w:pos="1985"/>
        <w:tab w:val="left" w:pos="1587"/>
        <w:tab w:val="left" w:pos="1984"/>
      </w:tabs>
      <w:overflowPunct/>
      <w:autoSpaceDE/>
      <w:autoSpaceDN/>
      <w:adjustRightInd/>
      <w:spacing w:before="136"/>
      <w:ind w:left="426"/>
      <w:jc w:val="both"/>
      <w:textAlignment w:val="auto"/>
    </w:pPr>
    <w:rPr>
      <w:szCs w:val="24"/>
    </w:rPr>
  </w:style>
  <w:style w:type="character" w:customStyle="1" w:styleId="BodyTextIndent2Char">
    <w:name w:val="Body Text Indent 2 Char"/>
    <w:link w:val="BodyTextIndent2"/>
    <w:rsid w:val="00424049"/>
    <w:rPr>
      <w:sz w:val="24"/>
      <w:szCs w:val="24"/>
      <w:lang w:val="en-GB" w:eastAsia="en-US"/>
    </w:rPr>
  </w:style>
  <w:style w:type="paragraph" w:styleId="PlainText">
    <w:name w:val="Plain Text"/>
    <w:basedOn w:val="Normal"/>
    <w:link w:val="PlainTextChar"/>
    <w:rsid w:val="00424049"/>
    <w:pPr>
      <w:tabs>
        <w:tab w:val="clear" w:pos="794"/>
        <w:tab w:val="clear" w:pos="1191"/>
        <w:tab w:val="clear" w:pos="1588"/>
        <w:tab w:val="clear" w:pos="1985"/>
      </w:tabs>
      <w:overflowPunct/>
      <w:autoSpaceDE/>
      <w:autoSpaceDN/>
      <w:adjustRightInd/>
      <w:spacing w:before="0"/>
      <w:textAlignment w:val="auto"/>
    </w:pPr>
    <w:rPr>
      <w:rFonts w:ascii="Courier New" w:hAnsi="Courier New" w:cs="Courier New"/>
      <w:sz w:val="20"/>
      <w:lang w:val="en-US"/>
    </w:rPr>
  </w:style>
  <w:style w:type="character" w:customStyle="1" w:styleId="PlainTextChar">
    <w:name w:val="Plain Text Char"/>
    <w:link w:val="PlainText"/>
    <w:rsid w:val="00424049"/>
    <w:rPr>
      <w:rFonts w:ascii="Courier New" w:hAnsi="Courier New" w:cs="Courier New"/>
      <w:lang w:eastAsia="en-US"/>
    </w:rPr>
  </w:style>
  <w:style w:type="character" w:styleId="CommentReference">
    <w:name w:val="annotation reference"/>
    <w:rsid w:val="00424049"/>
    <w:rPr>
      <w:sz w:val="16"/>
      <w:szCs w:val="16"/>
    </w:rPr>
  </w:style>
  <w:style w:type="paragraph" w:styleId="CommentText">
    <w:name w:val="annotation text"/>
    <w:basedOn w:val="Normal"/>
    <w:link w:val="CommentTextChar"/>
    <w:rsid w:val="00424049"/>
    <w:rPr>
      <w:sz w:val="20"/>
    </w:rPr>
  </w:style>
  <w:style w:type="character" w:customStyle="1" w:styleId="CommentTextChar">
    <w:name w:val="Comment Text Char"/>
    <w:link w:val="CommentText"/>
    <w:rsid w:val="00424049"/>
    <w:rPr>
      <w:lang w:val="en-GB" w:eastAsia="en-US"/>
    </w:rPr>
  </w:style>
  <w:style w:type="paragraph" w:styleId="CommentSubject">
    <w:name w:val="annotation subject"/>
    <w:basedOn w:val="CommentText"/>
    <w:next w:val="CommentText"/>
    <w:link w:val="CommentSubjectChar"/>
    <w:rsid w:val="00424049"/>
    <w:rPr>
      <w:b/>
      <w:bCs/>
    </w:rPr>
  </w:style>
  <w:style w:type="character" w:customStyle="1" w:styleId="CommentSubjectChar">
    <w:name w:val="Comment Subject Char"/>
    <w:link w:val="CommentSubject"/>
    <w:rsid w:val="00424049"/>
    <w:rPr>
      <w:b/>
      <w:bCs/>
      <w:lang w:val="en-GB" w:eastAsia="en-US"/>
    </w:rPr>
  </w:style>
  <w:style w:type="paragraph" w:customStyle="1" w:styleId="Table">
    <w:name w:val="Table_#"/>
    <w:basedOn w:val="Normal"/>
    <w:next w:val="Normal"/>
    <w:uiPriority w:val="99"/>
    <w:rsid w:val="00424049"/>
    <w:pPr>
      <w:keepNext/>
      <w:overflowPunct/>
      <w:autoSpaceDE/>
      <w:autoSpaceDN/>
      <w:adjustRightInd/>
      <w:spacing w:before="560" w:after="120"/>
      <w:jc w:val="center"/>
      <w:textAlignment w:val="auto"/>
    </w:pPr>
    <w:rPr>
      <w:caps/>
    </w:rPr>
  </w:style>
  <w:style w:type="paragraph" w:customStyle="1" w:styleId="plist">
    <w:name w:val="plist"/>
    <w:basedOn w:val="Normal"/>
    <w:uiPriority w:val="99"/>
    <w:rsid w:val="00424049"/>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SimSun"/>
      <w:szCs w:val="24"/>
      <w:lang w:val="en-US" w:eastAsia="zh-CN"/>
    </w:rPr>
  </w:style>
  <w:style w:type="character" w:styleId="Emphasis">
    <w:name w:val="Emphasis"/>
    <w:uiPriority w:val="99"/>
    <w:qFormat/>
    <w:rsid w:val="00424049"/>
    <w:rPr>
      <w:rFonts w:cs="Times New Roman"/>
      <w:b/>
      <w:bCs/>
    </w:rPr>
  </w:style>
  <w:style w:type="character" w:customStyle="1" w:styleId="verde1">
    <w:name w:val="verde1"/>
    <w:rsid w:val="00424049"/>
    <w:rPr>
      <w:color w:val="00959B"/>
    </w:rPr>
  </w:style>
  <w:style w:type="character" w:customStyle="1" w:styleId="enumlev1Char">
    <w:name w:val="enumlev1 Char"/>
    <w:link w:val="enumlev1"/>
    <w:rsid w:val="00424049"/>
    <w:rPr>
      <w:sz w:val="24"/>
      <w:lang w:val="en-GB" w:eastAsia="en-US"/>
    </w:rPr>
  </w:style>
  <w:style w:type="character" w:customStyle="1" w:styleId="CallChar">
    <w:name w:val="Call Char"/>
    <w:link w:val="Call"/>
    <w:uiPriority w:val="99"/>
    <w:rsid w:val="00424049"/>
    <w:rPr>
      <w:i/>
      <w:sz w:val="24"/>
      <w:lang w:val="en-GB" w:eastAsia="en-US"/>
    </w:rPr>
  </w:style>
  <w:style w:type="character" w:customStyle="1" w:styleId="RestitleChar">
    <w:name w:val="Res_title Char"/>
    <w:link w:val="Restitle"/>
    <w:uiPriority w:val="99"/>
    <w:rsid w:val="00424049"/>
    <w:rPr>
      <w:b/>
      <w:sz w:val="28"/>
      <w:lang w:val="en-GB" w:eastAsia="en-US"/>
    </w:rPr>
  </w:style>
  <w:style w:type="character" w:customStyle="1" w:styleId="ResNoChar">
    <w:name w:val="Res_No Char"/>
    <w:link w:val="ResNo"/>
    <w:rsid w:val="00424049"/>
    <w:rPr>
      <w:b/>
      <w:sz w:val="28"/>
      <w:lang w:val="en-GB" w:eastAsia="en-US"/>
    </w:rPr>
  </w:style>
  <w:style w:type="character" w:customStyle="1" w:styleId="href">
    <w:name w:val="href"/>
    <w:rsid w:val="00424049"/>
  </w:style>
  <w:style w:type="paragraph" w:customStyle="1" w:styleId="Normalaftertitle0">
    <w:name w:val="Normal after title"/>
    <w:basedOn w:val="Normal"/>
    <w:next w:val="Normal"/>
    <w:link w:val="NormalaftertitleChar"/>
    <w:rsid w:val="00424049"/>
    <w:pPr>
      <w:tabs>
        <w:tab w:val="clear" w:pos="794"/>
        <w:tab w:val="clear" w:pos="1191"/>
        <w:tab w:val="clear" w:pos="1588"/>
        <w:tab w:val="clear" w:pos="1985"/>
        <w:tab w:val="left" w:pos="1134"/>
        <w:tab w:val="left" w:pos="1871"/>
        <w:tab w:val="left" w:pos="2268"/>
      </w:tabs>
      <w:spacing w:before="280"/>
      <w:jc w:val="both"/>
    </w:pPr>
    <w:rPr>
      <w:sz w:val="22"/>
    </w:rPr>
  </w:style>
  <w:style w:type="character" w:customStyle="1" w:styleId="NormalaftertitleChar">
    <w:name w:val="Normal after title Char"/>
    <w:link w:val="Normalaftertitle0"/>
    <w:locked/>
    <w:rsid w:val="00424049"/>
    <w:rPr>
      <w:sz w:val="22"/>
      <w:lang w:val="en-GB" w:eastAsia="en-US"/>
    </w:rPr>
  </w:style>
  <w:style w:type="paragraph" w:customStyle="1" w:styleId="blanc">
    <w:name w:val="blanc"/>
    <w:basedOn w:val="Normal"/>
    <w:uiPriority w:val="99"/>
    <w:rsid w:val="00424049"/>
    <w:pPr>
      <w:tabs>
        <w:tab w:val="clear" w:pos="794"/>
        <w:tab w:val="clear" w:pos="1191"/>
        <w:tab w:val="clear" w:pos="1588"/>
        <w:tab w:val="clear" w:pos="1985"/>
      </w:tabs>
      <w:spacing w:before="0"/>
    </w:pPr>
    <w:rPr>
      <w:sz w:val="2"/>
      <w:lang w:val="en-US"/>
    </w:rPr>
  </w:style>
  <w:style w:type="paragraph" w:customStyle="1" w:styleId="Body">
    <w:name w:val="Body"/>
    <w:rsid w:val="00424049"/>
    <w:rPr>
      <w:rFonts w:ascii="Helvetica" w:eastAsia="ヒラギノ角ゴ Pro W3" w:hAnsi="Helvetica"/>
      <w:color w:val="000000"/>
      <w:sz w:val="24"/>
    </w:rPr>
  </w:style>
  <w:style w:type="paragraph" w:customStyle="1" w:styleId="ZT">
    <w:name w:val="ZT"/>
    <w:rsid w:val="00D5537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ZGSM">
    <w:name w:val="ZGSM"/>
    <w:rsid w:val="00D5537D"/>
  </w:style>
  <w:style w:type="paragraph" w:customStyle="1" w:styleId="Docnumber">
    <w:name w:val="Docnumber"/>
    <w:basedOn w:val="Normal"/>
    <w:link w:val="DocnumberChar"/>
    <w:rsid w:val="002B2DFF"/>
    <w:pPr>
      <w:jc w:val="right"/>
    </w:pPr>
    <w:rPr>
      <w:b/>
      <w:bCs/>
      <w:sz w:val="40"/>
    </w:rPr>
  </w:style>
  <w:style w:type="character" w:customStyle="1" w:styleId="DocnumberChar">
    <w:name w:val="Docnumber Char"/>
    <w:basedOn w:val="DefaultParagraphFont"/>
    <w:link w:val="Docnumber"/>
    <w:rsid w:val="002B2DFF"/>
    <w:rPr>
      <w:b/>
      <w:bCs/>
      <w:sz w:val="4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99"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link w:val="CallChar"/>
    <w:uiPriority w:val="99"/>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aliases w:val="Appel note de bas de p,Footnote Reference/"/>
    <w:uiPriority w:val="99"/>
    <w:rPr>
      <w:position w:val="6"/>
      <w:sz w:val="18"/>
    </w:rPr>
  </w:style>
  <w:style w:type="paragraph" w:customStyle="1" w:styleId="Note">
    <w:name w:val="Note"/>
    <w:basedOn w:val="Normal"/>
    <w:pPr>
      <w:spacing w:before="80"/>
    </w:p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te"/>
    <w:link w:val="FootnoteTextChar"/>
    <w:uiPriority w:val="99"/>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link w:val="ResNoChar"/>
  </w:style>
  <w:style w:type="paragraph" w:customStyle="1" w:styleId="ResNoBR">
    <w:name w:val="Res_No_BR"/>
    <w:basedOn w:val="RecNoBR"/>
    <w:next w:val="Normal"/>
  </w:style>
  <w:style w:type="paragraph" w:customStyle="1" w:styleId="Resref">
    <w:name w:val="Res_ref"/>
    <w:basedOn w:val="Recref"/>
    <w:next w:val="Resdate"/>
    <w:qFormat/>
  </w:style>
  <w:style w:type="paragraph" w:customStyle="1" w:styleId="Restitle">
    <w:name w:val="Res_title"/>
    <w:basedOn w:val="Rectitle"/>
    <w:next w:val="Resref"/>
    <w:link w:val="RestitleChar"/>
    <w:uiPriority w:val="99"/>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uiPriority w:val="99"/>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link w:val="TableheadChar"/>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link w:val="TableNotitleChar"/>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unhideWhenUsed/>
    <w:rsid w:val="00856E71"/>
    <w:rPr>
      <w:color w:val="0000FF"/>
      <w:u w:val="single"/>
    </w:rPr>
  </w:style>
  <w:style w:type="paragraph" w:styleId="BodyTextIndent">
    <w:name w:val="Body Text Indent"/>
    <w:basedOn w:val="Normal"/>
    <w:link w:val="BodyTextIndentChar"/>
    <w:rsid w:val="00286B09"/>
    <w:pPr>
      <w:spacing w:after="120"/>
      <w:ind w:left="283"/>
    </w:pPr>
  </w:style>
  <w:style w:type="character" w:customStyle="1" w:styleId="BodyTextIndentChar">
    <w:name w:val="Body Text Indent Char"/>
    <w:link w:val="BodyTextIndent"/>
    <w:rsid w:val="00286B09"/>
    <w:rPr>
      <w:sz w:val="24"/>
      <w:lang w:val="en-GB" w:eastAsia="en-US"/>
    </w:rPr>
  </w:style>
  <w:style w:type="paragraph" w:styleId="ListParagraph">
    <w:name w:val="List Paragraph"/>
    <w:basedOn w:val="Normal"/>
    <w:uiPriority w:val="99"/>
    <w:qFormat/>
    <w:rsid w:val="009761A5"/>
    <w:pPr>
      <w:tabs>
        <w:tab w:val="clear" w:pos="794"/>
        <w:tab w:val="clear" w:pos="1191"/>
        <w:tab w:val="clear" w:pos="1588"/>
        <w:tab w:val="clear" w:pos="1985"/>
      </w:tabs>
      <w:overflowPunct/>
      <w:autoSpaceDE/>
      <w:autoSpaceDN/>
      <w:adjustRightInd/>
      <w:spacing w:before="0" w:after="200" w:line="276" w:lineRule="auto"/>
      <w:ind w:left="720"/>
      <w:contextualSpacing/>
      <w:textAlignment w:val="auto"/>
    </w:pPr>
    <w:rPr>
      <w:rFonts w:ascii="Calibri" w:eastAsia="SimSun" w:hAnsi="Calibri" w:cs="Arial"/>
      <w:sz w:val="22"/>
      <w:szCs w:val="22"/>
      <w:lang w:val="en-US" w:eastAsia="zh-CN"/>
    </w:rPr>
  </w:style>
  <w:style w:type="table" w:styleId="TableGrid">
    <w:name w:val="Table Grid"/>
    <w:basedOn w:val="TableNormal"/>
    <w:rsid w:val="009761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sid w:val="00424049"/>
    <w:rPr>
      <w:b/>
      <w:sz w:val="24"/>
      <w:lang w:val="en-GB" w:eastAsia="en-US"/>
    </w:rPr>
  </w:style>
  <w:style w:type="character" w:customStyle="1" w:styleId="Heading2Char">
    <w:name w:val="Heading 2 Char"/>
    <w:link w:val="Heading2"/>
    <w:rsid w:val="00424049"/>
    <w:rPr>
      <w:b/>
      <w:sz w:val="24"/>
      <w:lang w:val="en-GB" w:eastAsia="en-US"/>
    </w:rPr>
  </w:style>
  <w:style w:type="character" w:customStyle="1" w:styleId="Heading3Char">
    <w:name w:val="Heading 3 Char"/>
    <w:link w:val="Heading3"/>
    <w:rsid w:val="00424049"/>
    <w:rPr>
      <w:b/>
      <w:sz w:val="24"/>
      <w:lang w:val="en-GB" w:eastAsia="en-US"/>
    </w:rPr>
  </w:style>
  <w:style w:type="character" w:customStyle="1" w:styleId="Heading4Char">
    <w:name w:val="Heading 4 Char"/>
    <w:link w:val="Heading4"/>
    <w:rsid w:val="00424049"/>
    <w:rPr>
      <w:b/>
      <w:sz w:val="24"/>
      <w:lang w:val="en-GB" w:eastAsia="en-US"/>
    </w:rPr>
  </w:style>
  <w:style w:type="character" w:customStyle="1" w:styleId="Heading5Char">
    <w:name w:val="Heading 5 Char"/>
    <w:link w:val="Heading5"/>
    <w:rsid w:val="00424049"/>
    <w:rPr>
      <w:b/>
      <w:sz w:val="24"/>
      <w:lang w:val="en-GB" w:eastAsia="en-US"/>
    </w:rPr>
  </w:style>
  <w:style w:type="character" w:customStyle="1" w:styleId="Heading6Char">
    <w:name w:val="Heading 6 Char"/>
    <w:link w:val="Heading6"/>
    <w:rsid w:val="00424049"/>
    <w:rPr>
      <w:b/>
      <w:sz w:val="24"/>
      <w:lang w:val="en-GB" w:eastAsia="en-US"/>
    </w:rPr>
  </w:style>
  <w:style w:type="character" w:customStyle="1" w:styleId="Heading7Char">
    <w:name w:val="Heading 7 Char"/>
    <w:link w:val="Heading7"/>
    <w:rsid w:val="00424049"/>
    <w:rPr>
      <w:b/>
      <w:sz w:val="24"/>
      <w:lang w:val="en-GB" w:eastAsia="en-US"/>
    </w:rPr>
  </w:style>
  <w:style w:type="character" w:customStyle="1" w:styleId="Heading8Char">
    <w:name w:val="Heading 8 Char"/>
    <w:link w:val="Heading8"/>
    <w:rsid w:val="00424049"/>
    <w:rPr>
      <w:b/>
      <w:sz w:val="24"/>
      <w:lang w:val="en-GB" w:eastAsia="en-US"/>
    </w:rPr>
  </w:style>
  <w:style w:type="character" w:customStyle="1" w:styleId="Heading9Char">
    <w:name w:val="Heading 9 Char"/>
    <w:link w:val="Heading9"/>
    <w:rsid w:val="00424049"/>
    <w:rPr>
      <w:b/>
      <w:sz w:val="24"/>
      <w:lang w:val="en-GB" w:eastAsia="en-US"/>
    </w:rPr>
  </w:style>
  <w:style w:type="character" w:customStyle="1" w:styleId="FooterChar">
    <w:name w:val="Footer Char"/>
    <w:link w:val="Footer"/>
    <w:rsid w:val="00424049"/>
    <w:rPr>
      <w:caps/>
      <w:noProof/>
      <w:sz w:val="16"/>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uiPriority w:val="99"/>
    <w:rsid w:val="00424049"/>
    <w:rPr>
      <w:sz w:val="24"/>
      <w:lang w:val="en-GB" w:eastAsia="en-US"/>
    </w:rPr>
  </w:style>
  <w:style w:type="character" w:customStyle="1" w:styleId="HeaderChar">
    <w:name w:val="Header Char"/>
    <w:link w:val="Header"/>
    <w:rsid w:val="00424049"/>
    <w:rPr>
      <w:sz w:val="18"/>
      <w:lang w:val="en-GB" w:eastAsia="en-US"/>
    </w:rPr>
  </w:style>
  <w:style w:type="paragraph" w:styleId="NormalWeb">
    <w:name w:val="Normal (Web)"/>
    <w:basedOn w:val="Normal"/>
    <w:link w:val="NormalWebChar"/>
    <w:uiPriority w:val="99"/>
    <w:rsid w:val="00424049"/>
    <w:pPr>
      <w:tabs>
        <w:tab w:val="clear" w:pos="794"/>
        <w:tab w:val="clear" w:pos="1191"/>
        <w:tab w:val="clear" w:pos="1588"/>
        <w:tab w:val="clear" w:pos="1985"/>
      </w:tabs>
      <w:overflowPunct/>
      <w:autoSpaceDE/>
      <w:autoSpaceDN/>
      <w:adjustRightInd/>
      <w:spacing w:before="100" w:beforeAutospacing="1" w:after="100" w:afterAutospacing="1"/>
      <w:jc w:val="both"/>
      <w:textAlignment w:val="auto"/>
    </w:pPr>
    <w:rPr>
      <w:rFonts w:ascii="Arial Unicode MS" w:hAnsi="Arial Unicode MS" w:cs="Arial Unicode MS"/>
      <w:color w:val="000000"/>
      <w:szCs w:val="24"/>
    </w:rPr>
  </w:style>
  <w:style w:type="character" w:customStyle="1" w:styleId="NormalWebChar">
    <w:name w:val="Normal (Web) Char"/>
    <w:link w:val="NormalWeb"/>
    <w:uiPriority w:val="99"/>
    <w:locked/>
    <w:rsid w:val="00424049"/>
    <w:rPr>
      <w:rFonts w:ascii="Arial Unicode MS" w:hAnsi="Arial Unicode MS" w:cs="Arial Unicode MS"/>
      <w:color w:val="000000"/>
      <w:sz w:val="24"/>
      <w:szCs w:val="24"/>
      <w:lang w:val="en-GB" w:eastAsia="en-US"/>
    </w:rPr>
  </w:style>
  <w:style w:type="paragraph" w:styleId="BalloonText">
    <w:name w:val="Balloon Text"/>
    <w:basedOn w:val="Normal"/>
    <w:link w:val="BalloonTextChar"/>
    <w:rsid w:val="00424049"/>
    <w:pPr>
      <w:spacing w:before="0"/>
    </w:pPr>
    <w:rPr>
      <w:rFonts w:ascii="Tahoma" w:hAnsi="Tahoma" w:cs="Tahoma"/>
      <w:sz w:val="16"/>
      <w:szCs w:val="16"/>
    </w:rPr>
  </w:style>
  <w:style w:type="character" w:customStyle="1" w:styleId="BalloonTextChar">
    <w:name w:val="Balloon Text Char"/>
    <w:link w:val="BalloonText"/>
    <w:rsid w:val="00424049"/>
    <w:rPr>
      <w:rFonts w:ascii="Tahoma" w:hAnsi="Tahoma" w:cs="Tahoma"/>
      <w:sz w:val="16"/>
      <w:szCs w:val="16"/>
      <w:lang w:val="en-GB" w:eastAsia="en-US"/>
    </w:rPr>
  </w:style>
  <w:style w:type="character" w:styleId="FollowedHyperlink">
    <w:name w:val="FollowedHyperlink"/>
    <w:rsid w:val="00424049"/>
    <w:rPr>
      <w:color w:val="800080"/>
      <w:u w:val="single"/>
    </w:rPr>
  </w:style>
  <w:style w:type="paragraph" w:styleId="Caption">
    <w:name w:val="caption"/>
    <w:basedOn w:val="Normal"/>
    <w:next w:val="Normal"/>
    <w:unhideWhenUsed/>
    <w:qFormat/>
    <w:rsid w:val="00424049"/>
    <w:pPr>
      <w:spacing w:before="0" w:after="200"/>
    </w:pPr>
    <w:rPr>
      <w:b/>
      <w:bCs/>
      <w:color w:val="4F81BD"/>
      <w:sz w:val="18"/>
      <w:szCs w:val="18"/>
    </w:rPr>
  </w:style>
  <w:style w:type="paragraph" w:customStyle="1" w:styleId="StyleBodyText11pt">
    <w:name w:val="Style Body Text + 11 pt"/>
    <w:basedOn w:val="BodyText"/>
    <w:link w:val="StyleBodyText11ptChar"/>
    <w:rsid w:val="00424049"/>
    <w:pPr>
      <w:tabs>
        <w:tab w:val="clear" w:pos="794"/>
        <w:tab w:val="clear" w:pos="1191"/>
        <w:tab w:val="clear" w:pos="1588"/>
        <w:tab w:val="clear" w:pos="1985"/>
      </w:tabs>
      <w:overflowPunct/>
      <w:autoSpaceDE/>
      <w:autoSpaceDN/>
      <w:adjustRightInd/>
      <w:spacing w:before="0"/>
      <w:textAlignment w:val="auto"/>
    </w:pPr>
    <w:rPr>
      <w:sz w:val="22"/>
      <w:szCs w:val="24"/>
    </w:rPr>
  </w:style>
  <w:style w:type="character" w:customStyle="1" w:styleId="StyleBodyText11ptChar">
    <w:name w:val="Style Body Text + 11 pt Char"/>
    <w:link w:val="StyleBodyText11pt"/>
    <w:rsid w:val="00424049"/>
    <w:rPr>
      <w:sz w:val="22"/>
      <w:szCs w:val="24"/>
      <w:lang w:val="en-GB" w:eastAsia="en-US"/>
    </w:rPr>
  </w:style>
  <w:style w:type="paragraph" w:styleId="BodyText">
    <w:name w:val="Body Text"/>
    <w:basedOn w:val="Normal"/>
    <w:link w:val="BodyTextChar"/>
    <w:rsid w:val="00424049"/>
    <w:pPr>
      <w:spacing w:after="120"/>
    </w:pPr>
  </w:style>
  <w:style w:type="character" w:customStyle="1" w:styleId="BodyTextChar">
    <w:name w:val="Body Text Char"/>
    <w:link w:val="BodyText"/>
    <w:rsid w:val="00424049"/>
    <w:rPr>
      <w:sz w:val="24"/>
      <w:lang w:val="en-GB" w:eastAsia="en-US"/>
    </w:rPr>
  </w:style>
  <w:style w:type="character" w:customStyle="1" w:styleId="apple-converted-space">
    <w:name w:val="apple-converted-space"/>
    <w:rsid w:val="00424049"/>
  </w:style>
  <w:style w:type="paragraph" w:styleId="EndnoteText">
    <w:name w:val="endnote text"/>
    <w:basedOn w:val="Normal"/>
    <w:link w:val="EndnoteTextChar"/>
    <w:rsid w:val="00424049"/>
    <w:pPr>
      <w:spacing w:before="0"/>
    </w:pPr>
    <w:rPr>
      <w:sz w:val="20"/>
    </w:rPr>
  </w:style>
  <w:style w:type="character" w:customStyle="1" w:styleId="EndnoteTextChar">
    <w:name w:val="Endnote Text Char"/>
    <w:link w:val="EndnoteText"/>
    <w:rsid w:val="00424049"/>
    <w:rPr>
      <w:lang w:val="en-GB" w:eastAsia="en-US"/>
    </w:rPr>
  </w:style>
  <w:style w:type="character" w:customStyle="1" w:styleId="TableheadChar">
    <w:name w:val="Table_head Char"/>
    <w:link w:val="Tablehead"/>
    <w:rsid w:val="00424049"/>
    <w:rPr>
      <w:b/>
      <w:sz w:val="22"/>
      <w:lang w:val="en-GB" w:eastAsia="en-US"/>
    </w:rPr>
  </w:style>
  <w:style w:type="character" w:customStyle="1" w:styleId="TableNotitleChar">
    <w:name w:val="Table_No &amp; title Char"/>
    <w:link w:val="TableNotitle"/>
    <w:rsid w:val="00424049"/>
    <w:rPr>
      <w:b/>
      <w:sz w:val="24"/>
      <w:lang w:val="en-GB" w:eastAsia="en-US"/>
    </w:rPr>
  </w:style>
  <w:style w:type="character" w:styleId="Strong">
    <w:name w:val="Strong"/>
    <w:qFormat/>
    <w:rsid w:val="00424049"/>
    <w:rPr>
      <w:b/>
      <w:bCs/>
    </w:rPr>
  </w:style>
  <w:style w:type="paragraph" w:customStyle="1" w:styleId="Header1">
    <w:name w:val="Header1"/>
    <w:basedOn w:val="Heading1"/>
    <w:autoRedefine/>
    <w:rsid w:val="00424049"/>
    <w:pPr>
      <w:numPr>
        <w:numId w:val="26"/>
      </w:numPr>
      <w:tabs>
        <w:tab w:val="clear" w:pos="794"/>
        <w:tab w:val="clear" w:pos="1191"/>
        <w:tab w:val="clear" w:pos="1588"/>
        <w:tab w:val="clear" w:pos="1985"/>
        <w:tab w:val="center" w:pos="4153"/>
        <w:tab w:val="right" w:pos="8306"/>
      </w:tabs>
      <w:overflowPunct/>
      <w:autoSpaceDE/>
      <w:autoSpaceDN/>
      <w:adjustRightInd/>
      <w:jc w:val="both"/>
      <w:textAlignment w:val="auto"/>
    </w:pPr>
    <w:rPr>
      <w:rFonts w:cs="Arial"/>
      <w:bCs/>
      <w:kern w:val="2"/>
      <w:szCs w:val="32"/>
      <w:lang w:val="en-US"/>
    </w:rPr>
  </w:style>
  <w:style w:type="paragraph" w:styleId="BodyTextIndent2">
    <w:name w:val="Body Text Indent 2"/>
    <w:basedOn w:val="Normal"/>
    <w:link w:val="BodyTextIndent2Char"/>
    <w:rsid w:val="00424049"/>
    <w:pPr>
      <w:tabs>
        <w:tab w:val="clear" w:pos="1588"/>
        <w:tab w:val="clear" w:pos="1985"/>
        <w:tab w:val="left" w:pos="1587"/>
        <w:tab w:val="left" w:pos="1984"/>
      </w:tabs>
      <w:overflowPunct/>
      <w:autoSpaceDE/>
      <w:autoSpaceDN/>
      <w:adjustRightInd/>
      <w:spacing w:before="136"/>
      <w:ind w:left="426"/>
      <w:jc w:val="both"/>
      <w:textAlignment w:val="auto"/>
    </w:pPr>
    <w:rPr>
      <w:szCs w:val="24"/>
    </w:rPr>
  </w:style>
  <w:style w:type="character" w:customStyle="1" w:styleId="BodyTextIndent2Char">
    <w:name w:val="Body Text Indent 2 Char"/>
    <w:link w:val="BodyTextIndent2"/>
    <w:rsid w:val="00424049"/>
    <w:rPr>
      <w:sz w:val="24"/>
      <w:szCs w:val="24"/>
      <w:lang w:val="en-GB" w:eastAsia="en-US"/>
    </w:rPr>
  </w:style>
  <w:style w:type="paragraph" w:styleId="PlainText">
    <w:name w:val="Plain Text"/>
    <w:basedOn w:val="Normal"/>
    <w:link w:val="PlainTextChar"/>
    <w:rsid w:val="00424049"/>
    <w:pPr>
      <w:tabs>
        <w:tab w:val="clear" w:pos="794"/>
        <w:tab w:val="clear" w:pos="1191"/>
        <w:tab w:val="clear" w:pos="1588"/>
        <w:tab w:val="clear" w:pos="1985"/>
      </w:tabs>
      <w:overflowPunct/>
      <w:autoSpaceDE/>
      <w:autoSpaceDN/>
      <w:adjustRightInd/>
      <w:spacing w:before="0"/>
      <w:textAlignment w:val="auto"/>
    </w:pPr>
    <w:rPr>
      <w:rFonts w:ascii="Courier New" w:hAnsi="Courier New" w:cs="Courier New"/>
      <w:sz w:val="20"/>
      <w:lang w:val="en-US"/>
    </w:rPr>
  </w:style>
  <w:style w:type="character" w:customStyle="1" w:styleId="PlainTextChar">
    <w:name w:val="Plain Text Char"/>
    <w:link w:val="PlainText"/>
    <w:rsid w:val="00424049"/>
    <w:rPr>
      <w:rFonts w:ascii="Courier New" w:hAnsi="Courier New" w:cs="Courier New"/>
      <w:lang w:eastAsia="en-US"/>
    </w:rPr>
  </w:style>
  <w:style w:type="character" w:styleId="CommentReference">
    <w:name w:val="annotation reference"/>
    <w:rsid w:val="00424049"/>
    <w:rPr>
      <w:sz w:val="16"/>
      <w:szCs w:val="16"/>
    </w:rPr>
  </w:style>
  <w:style w:type="paragraph" w:styleId="CommentText">
    <w:name w:val="annotation text"/>
    <w:basedOn w:val="Normal"/>
    <w:link w:val="CommentTextChar"/>
    <w:rsid w:val="00424049"/>
    <w:rPr>
      <w:sz w:val="20"/>
    </w:rPr>
  </w:style>
  <w:style w:type="character" w:customStyle="1" w:styleId="CommentTextChar">
    <w:name w:val="Comment Text Char"/>
    <w:link w:val="CommentText"/>
    <w:rsid w:val="00424049"/>
    <w:rPr>
      <w:lang w:val="en-GB" w:eastAsia="en-US"/>
    </w:rPr>
  </w:style>
  <w:style w:type="paragraph" w:styleId="CommentSubject">
    <w:name w:val="annotation subject"/>
    <w:basedOn w:val="CommentText"/>
    <w:next w:val="CommentText"/>
    <w:link w:val="CommentSubjectChar"/>
    <w:rsid w:val="00424049"/>
    <w:rPr>
      <w:b/>
      <w:bCs/>
    </w:rPr>
  </w:style>
  <w:style w:type="character" w:customStyle="1" w:styleId="CommentSubjectChar">
    <w:name w:val="Comment Subject Char"/>
    <w:link w:val="CommentSubject"/>
    <w:rsid w:val="00424049"/>
    <w:rPr>
      <w:b/>
      <w:bCs/>
      <w:lang w:val="en-GB" w:eastAsia="en-US"/>
    </w:rPr>
  </w:style>
  <w:style w:type="paragraph" w:customStyle="1" w:styleId="Table">
    <w:name w:val="Table_#"/>
    <w:basedOn w:val="Normal"/>
    <w:next w:val="Normal"/>
    <w:uiPriority w:val="99"/>
    <w:rsid w:val="00424049"/>
    <w:pPr>
      <w:keepNext/>
      <w:overflowPunct/>
      <w:autoSpaceDE/>
      <w:autoSpaceDN/>
      <w:adjustRightInd/>
      <w:spacing w:before="560" w:after="120"/>
      <w:jc w:val="center"/>
      <w:textAlignment w:val="auto"/>
    </w:pPr>
    <w:rPr>
      <w:caps/>
    </w:rPr>
  </w:style>
  <w:style w:type="paragraph" w:customStyle="1" w:styleId="plist">
    <w:name w:val="plist"/>
    <w:basedOn w:val="Normal"/>
    <w:uiPriority w:val="99"/>
    <w:rsid w:val="00424049"/>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SimSun"/>
      <w:szCs w:val="24"/>
      <w:lang w:val="en-US" w:eastAsia="zh-CN"/>
    </w:rPr>
  </w:style>
  <w:style w:type="character" w:styleId="Emphasis">
    <w:name w:val="Emphasis"/>
    <w:uiPriority w:val="99"/>
    <w:qFormat/>
    <w:rsid w:val="00424049"/>
    <w:rPr>
      <w:rFonts w:cs="Times New Roman"/>
      <w:b/>
      <w:bCs/>
    </w:rPr>
  </w:style>
  <w:style w:type="character" w:customStyle="1" w:styleId="verde1">
    <w:name w:val="verde1"/>
    <w:rsid w:val="00424049"/>
    <w:rPr>
      <w:color w:val="00959B"/>
    </w:rPr>
  </w:style>
  <w:style w:type="character" w:customStyle="1" w:styleId="enumlev1Char">
    <w:name w:val="enumlev1 Char"/>
    <w:link w:val="enumlev1"/>
    <w:rsid w:val="00424049"/>
    <w:rPr>
      <w:sz w:val="24"/>
      <w:lang w:val="en-GB" w:eastAsia="en-US"/>
    </w:rPr>
  </w:style>
  <w:style w:type="character" w:customStyle="1" w:styleId="CallChar">
    <w:name w:val="Call Char"/>
    <w:link w:val="Call"/>
    <w:uiPriority w:val="99"/>
    <w:rsid w:val="00424049"/>
    <w:rPr>
      <w:i/>
      <w:sz w:val="24"/>
      <w:lang w:val="en-GB" w:eastAsia="en-US"/>
    </w:rPr>
  </w:style>
  <w:style w:type="character" w:customStyle="1" w:styleId="RestitleChar">
    <w:name w:val="Res_title Char"/>
    <w:link w:val="Restitle"/>
    <w:uiPriority w:val="99"/>
    <w:rsid w:val="00424049"/>
    <w:rPr>
      <w:b/>
      <w:sz w:val="28"/>
      <w:lang w:val="en-GB" w:eastAsia="en-US"/>
    </w:rPr>
  </w:style>
  <w:style w:type="character" w:customStyle="1" w:styleId="ResNoChar">
    <w:name w:val="Res_No Char"/>
    <w:link w:val="ResNo"/>
    <w:rsid w:val="00424049"/>
    <w:rPr>
      <w:b/>
      <w:sz w:val="28"/>
      <w:lang w:val="en-GB" w:eastAsia="en-US"/>
    </w:rPr>
  </w:style>
  <w:style w:type="character" w:customStyle="1" w:styleId="href">
    <w:name w:val="href"/>
    <w:rsid w:val="00424049"/>
  </w:style>
  <w:style w:type="paragraph" w:customStyle="1" w:styleId="Normalaftertitle0">
    <w:name w:val="Normal after title"/>
    <w:basedOn w:val="Normal"/>
    <w:next w:val="Normal"/>
    <w:link w:val="NormalaftertitleChar"/>
    <w:rsid w:val="00424049"/>
    <w:pPr>
      <w:tabs>
        <w:tab w:val="clear" w:pos="794"/>
        <w:tab w:val="clear" w:pos="1191"/>
        <w:tab w:val="clear" w:pos="1588"/>
        <w:tab w:val="clear" w:pos="1985"/>
        <w:tab w:val="left" w:pos="1134"/>
        <w:tab w:val="left" w:pos="1871"/>
        <w:tab w:val="left" w:pos="2268"/>
      </w:tabs>
      <w:spacing w:before="280"/>
      <w:jc w:val="both"/>
    </w:pPr>
    <w:rPr>
      <w:sz w:val="22"/>
    </w:rPr>
  </w:style>
  <w:style w:type="character" w:customStyle="1" w:styleId="NormalaftertitleChar">
    <w:name w:val="Normal after title Char"/>
    <w:link w:val="Normalaftertitle0"/>
    <w:locked/>
    <w:rsid w:val="00424049"/>
    <w:rPr>
      <w:sz w:val="22"/>
      <w:lang w:val="en-GB" w:eastAsia="en-US"/>
    </w:rPr>
  </w:style>
  <w:style w:type="paragraph" w:customStyle="1" w:styleId="blanc">
    <w:name w:val="blanc"/>
    <w:basedOn w:val="Normal"/>
    <w:uiPriority w:val="99"/>
    <w:rsid w:val="00424049"/>
    <w:pPr>
      <w:tabs>
        <w:tab w:val="clear" w:pos="794"/>
        <w:tab w:val="clear" w:pos="1191"/>
        <w:tab w:val="clear" w:pos="1588"/>
        <w:tab w:val="clear" w:pos="1985"/>
      </w:tabs>
      <w:spacing w:before="0"/>
    </w:pPr>
    <w:rPr>
      <w:sz w:val="2"/>
      <w:lang w:val="en-US"/>
    </w:rPr>
  </w:style>
  <w:style w:type="paragraph" w:customStyle="1" w:styleId="Body">
    <w:name w:val="Body"/>
    <w:rsid w:val="00424049"/>
    <w:rPr>
      <w:rFonts w:ascii="Helvetica" w:eastAsia="ヒラギノ角ゴ Pro W3" w:hAnsi="Helvetica"/>
      <w:color w:val="000000"/>
      <w:sz w:val="24"/>
    </w:rPr>
  </w:style>
  <w:style w:type="paragraph" w:customStyle="1" w:styleId="ZT">
    <w:name w:val="ZT"/>
    <w:rsid w:val="00D5537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ZGSM">
    <w:name w:val="ZGSM"/>
    <w:rsid w:val="00D5537D"/>
  </w:style>
  <w:style w:type="paragraph" w:customStyle="1" w:styleId="Docnumber">
    <w:name w:val="Docnumber"/>
    <w:basedOn w:val="Normal"/>
    <w:link w:val="DocnumberChar"/>
    <w:rsid w:val="002B2DFF"/>
    <w:pPr>
      <w:jc w:val="right"/>
    </w:pPr>
    <w:rPr>
      <w:b/>
      <w:bCs/>
      <w:sz w:val="40"/>
    </w:rPr>
  </w:style>
  <w:style w:type="character" w:customStyle="1" w:styleId="DocnumberChar">
    <w:name w:val="Docnumber Char"/>
    <w:basedOn w:val="DefaultParagraphFont"/>
    <w:link w:val="Docnumber"/>
    <w:rsid w:val="002B2DFF"/>
    <w:rPr>
      <w:b/>
      <w:bCs/>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263872">
      <w:bodyDiv w:val="1"/>
      <w:marLeft w:val="0"/>
      <w:marRight w:val="0"/>
      <w:marTop w:val="0"/>
      <w:marBottom w:val="0"/>
      <w:divBdr>
        <w:top w:val="none" w:sz="0" w:space="0" w:color="auto"/>
        <w:left w:val="none" w:sz="0" w:space="0" w:color="auto"/>
        <w:bottom w:val="none" w:sz="0" w:space="0" w:color="auto"/>
        <w:right w:val="none" w:sz="0" w:space="0" w:color="auto"/>
      </w:divBdr>
      <w:divsChild>
        <w:div w:id="9487810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martin.brand@A1telekom.a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FF230-DAC6-4AF2-8AEE-7F3A62FFE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0</TotalTime>
  <Pages>1</Pages>
  <Words>496</Words>
  <Characters>2651</Characters>
  <Application>Microsoft Office Word</Application>
  <DocSecurity>0</DocSecurity>
  <Lines>294</Lines>
  <Paragraphs>196</Paragraphs>
  <ScaleCrop>false</ScaleCrop>
  <HeadingPairs>
    <vt:vector size="2" baseType="variant">
      <vt:variant>
        <vt:lpstr>Title</vt:lpstr>
      </vt:variant>
      <vt:variant>
        <vt:i4>1</vt:i4>
      </vt:variant>
    </vt:vector>
  </HeadingPairs>
  <TitlesOfParts>
    <vt:vector size="1" baseType="lpstr">
      <vt:lpstr>Living list of key technologies which are under study in SG11 and are suitable for conformance and/or interoperability testing</vt:lpstr>
    </vt:vector>
  </TitlesOfParts>
  <Manager>ITU-T</Manager>
  <Company>International Telecommunication Union (ITU)</Company>
  <LinksUpToDate>false</LinksUpToDate>
  <CharactersWithSpaces>2951</CharactersWithSpaces>
  <SharedDoc>false</SharedDoc>
  <HLinks>
    <vt:vector size="78" baseType="variant">
      <vt:variant>
        <vt:i4>8061046</vt:i4>
      </vt:variant>
      <vt:variant>
        <vt:i4>36</vt:i4>
      </vt:variant>
      <vt:variant>
        <vt:i4>0</vt:i4>
      </vt:variant>
      <vt:variant>
        <vt:i4>5</vt:i4>
      </vt:variant>
      <vt:variant>
        <vt:lpwstr>http://www.msforum.org/techinfo/approved.shtml</vt:lpwstr>
      </vt:variant>
      <vt:variant>
        <vt:lpwstr/>
      </vt:variant>
      <vt:variant>
        <vt:i4>8061046</vt:i4>
      </vt:variant>
      <vt:variant>
        <vt:i4>33</vt:i4>
      </vt:variant>
      <vt:variant>
        <vt:i4>0</vt:i4>
      </vt:variant>
      <vt:variant>
        <vt:i4>5</vt:i4>
      </vt:variant>
      <vt:variant>
        <vt:lpwstr>http://www.msforum.org/techinfo/approved.shtml</vt:lpwstr>
      </vt:variant>
      <vt:variant>
        <vt:lpwstr/>
      </vt:variant>
      <vt:variant>
        <vt:i4>8126520</vt:i4>
      </vt:variant>
      <vt:variant>
        <vt:i4>30</vt:i4>
      </vt:variant>
      <vt:variant>
        <vt:i4>0</vt:i4>
      </vt:variant>
      <vt:variant>
        <vt:i4>5</vt:i4>
      </vt:variant>
      <vt:variant>
        <vt:lpwstr>javascript:__doPostBack('ctl00$ContentPlaceHolder1$GridView1','Select work item$26')</vt:lpwstr>
      </vt:variant>
      <vt:variant>
        <vt:lpwstr/>
      </vt:variant>
      <vt:variant>
        <vt:i4>262223</vt:i4>
      </vt:variant>
      <vt:variant>
        <vt:i4>27</vt:i4>
      </vt:variant>
      <vt:variant>
        <vt:i4>0</vt:i4>
      </vt:variant>
      <vt:variant>
        <vt:i4>5</vt:i4>
      </vt:variant>
      <vt:variant>
        <vt:lpwstr>http://www.itu.int/md/T13-SG11-C-0040/en</vt:lpwstr>
      </vt:variant>
      <vt:variant>
        <vt:lpwstr/>
      </vt:variant>
      <vt:variant>
        <vt:i4>7995431</vt:i4>
      </vt:variant>
      <vt:variant>
        <vt:i4>24</vt:i4>
      </vt:variant>
      <vt:variant>
        <vt:i4>0</vt:i4>
      </vt:variant>
      <vt:variant>
        <vt:i4>5</vt:i4>
      </vt:variant>
      <vt:variant>
        <vt:lpwstr>http://www.itu.int/en/ITU-T/jca/cit/Pages/default.aspx</vt:lpwstr>
      </vt:variant>
      <vt:variant>
        <vt:lpwstr/>
      </vt:variant>
      <vt:variant>
        <vt:i4>5374042</vt:i4>
      </vt:variant>
      <vt:variant>
        <vt:i4>21</vt:i4>
      </vt:variant>
      <vt:variant>
        <vt:i4>0</vt:i4>
      </vt:variant>
      <vt:variant>
        <vt:i4>5</vt:i4>
      </vt:variant>
      <vt:variant>
        <vt:lpwstr>http://www.itu.int/net/ITU-T/C-I/</vt:lpwstr>
      </vt:variant>
      <vt:variant>
        <vt:lpwstr/>
      </vt:variant>
      <vt:variant>
        <vt:i4>262223</vt:i4>
      </vt:variant>
      <vt:variant>
        <vt:i4>18</vt:i4>
      </vt:variant>
      <vt:variant>
        <vt:i4>0</vt:i4>
      </vt:variant>
      <vt:variant>
        <vt:i4>5</vt:i4>
      </vt:variant>
      <vt:variant>
        <vt:lpwstr>http://www.itu.int/md/T13-SG11-C-0040/en</vt:lpwstr>
      </vt:variant>
      <vt:variant>
        <vt:lpwstr/>
      </vt:variant>
      <vt:variant>
        <vt:i4>4063328</vt:i4>
      </vt:variant>
      <vt:variant>
        <vt:i4>15</vt:i4>
      </vt:variant>
      <vt:variant>
        <vt:i4>0</vt:i4>
      </vt:variant>
      <vt:variant>
        <vt:i4>5</vt:i4>
      </vt:variant>
      <vt:variant>
        <vt:lpwstr>http://www.itu.int/md/S12-CL-C-0048/en</vt:lpwstr>
      </vt:variant>
      <vt:variant>
        <vt:lpwstr/>
      </vt:variant>
      <vt:variant>
        <vt:i4>262223</vt:i4>
      </vt:variant>
      <vt:variant>
        <vt:i4>12</vt:i4>
      </vt:variant>
      <vt:variant>
        <vt:i4>0</vt:i4>
      </vt:variant>
      <vt:variant>
        <vt:i4>5</vt:i4>
      </vt:variant>
      <vt:variant>
        <vt:lpwstr>http://www.itu.int/md/T13-SG11-C-0040/en</vt:lpwstr>
      </vt:variant>
      <vt:variant>
        <vt:lpwstr/>
      </vt:variant>
      <vt:variant>
        <vt:i4>4063328</vt:i4>
      </vt:variant>
      <vt:variant>
        <vt:i4>9</vt:i4>
      </vt:variant>
      <vt:variant>
        <vt:i4>0</vt:i4>
      </vt:variant>
      <vt:variant>
        <vt:i4>5</vt:i4>
      </vt:variant>
      <vt:variant>
        <vt:lpwstr>http://www.itu.int/md/S12-CL-C-0048/en</vt:lpwstr>
      </vt:variant>
      <vt:variant>
        <vt:lpwstr/>
      </vt:variant>
      <vt:variant>
        <vt:i4>3473441</vt:i4>
      </vt:variant>
      <vt:variant>
        <vt:i4>6</vt:i4>
      </vt:variant>
      <vt:variant>
        <vt:i4>0</vt:i4>
      </vt:variant>
      <vt:variant>
        <vt:i4>5</vt:i4>
      </vt:variant>
      <vt:variant>
        <vt:lpwstr>http://www.itu.int/en/ITU-T/wtsa12/Documents/resolutions/Resolution 76.pdf</vt:lpwstr>
      </vt:variant>
      <vt:variant>
        <vt:lpwstr/>
      </vt:variant>
      <vt:variant>
        <vt:i4>6422600</vt:i4>
      </vt:variant>
      <vt:variant>
        <vt:i4>3</vt:i4>
      </vt:variant>
      <vt:variant>
        <vt:i4>0</vt:i4>
      </vt:variant>
      <vt:variant>
        <vt:i4>5</vt:i4>
      </vt:variant>
      <vt:variant>
        <vt:lpwstr>mailto:martin.brand@A1telekom.at</vt:lpwstr>
      </vt:variant>
      <vt:variant>
        <vt:lpwstr/>
      </vt:variant>
      <vt:variant>
        <vt:i4>3670091</vt:i4>
      </vt:variant>
      <vt:variant>
        <vt:i4>0</vt:i4>
      </vt:variant>
      <vt:variant>
        <vt:i4>0</vt:i4>
      </vt:variant>
      <vt:variant>
        <vt:i4>5</vt:i4>
      </vt:variant>
      <vt:variant>
        <vt:lpwstr>mailto:w.feng@huawei.com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Living list of key technologies which are under study in SG11 and are suitable for conformance and/or interoperability testing</dc:title>
  <dc:creator>WP4/11 Chairman</dc:creator>
  <cp:keywords>All/SG11</cp:keywords>
  <dc:description>TD 048 (GEN/11)  For: Geneva, 25 February-1 March 2013_x000d_Document date: _x000d_Saved by ITU51006821 at 09:07:40 on 22/02/2013</dc:description>
  <cp:lastModifiedBy>Labare, Emmanuelle</cp:lastModifiedBy>
  <cp:revision>1</cp:revision>
  <cp:lastPrinted>2013-02-21T14:16:00Z</cp:lastPrinted>
  <dcterms:created xsi:type="dcterms:W3CDTF">2013-12-10T18:03:00Z</dcterms:created>
  <dcterms:modified xsi:type="dcterms:W3CDTF">2013-12-10T18:03:00Z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048 (GEN/11)</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All/SG11</vt:lpwstr>
  </property>
  <property fmtid="{D5CDD505-2E9C-101B-9397-08002B2CF9AE}" pid="6" name="Docdest">
    <vt:lpwstr>Geneva, 25 February-1 March 2013</vt:lpwstr>
  </property>
  <property fmtid="{D5CDD505-2E9C-101B-9397-08002B2CF9AE}" pid="7" name="Docauthor">
    <vt:lpwstr>WP4/11 Chairman</vt:lpwstr>
  </property>
</Properties>
</file>