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262" w:rsidRPr="005D1BFE" w:rsidRDefault="00536262" w:rsidP="00536262">
      <w:pPr>
        <w:jc w:val="center"/>
        <w:rPr>
          <w:b/>
          <w:u w:val="single"/>
        </w:rPr>
      </w:pPr>
    </w:p>
    <w:p w:rsidR="00EB605A" w:rsidRDefault="00EB605A" w:rsidP="00025449">
      <w:pPr>
        <w:pStyle w:val="BodyTextIndent"/>
        <w:spacing w:before="0" w:after="0"/>
        <w:ind w:left="0" w:firstLine="567"/>
        <w:jc w:val="center"/>
        <w:rPr>
          <w:b/>
          <w:bCs/>
          <w:sz w:val="32"/>
          <w:szCs w:val="24"/>
        </w:rPr>
      </w:pPr>
      <w:r w:rsidRPr="00D84131">
        <w:rPr>
          <w:b/>
          <w:bCs/>
          <w:sz w:val="32"/>
          <w:szCs w:val="24"/>
        </w:rPr>
        <w:t>Annex A</w:t>
      </w:r>
      <w:r>
        <w:rPr>
          <w:b/>
          <w:bCs/>
          <w:sz w:val="32"/>
          <w:szCs w:val="24"/>
        </w:rPr>
        <w:t xml:space="preserve"> to the SG11 Action Plan document (</w:t>
      </w:r>
      <w:r w:rsidR="00D70CDE">
        <w:rPr>
          <w:b/>
          <w:bCs/>
          <w:sz w:val="32"/>
          <w:szCs w:val="24"/>
        </w:rPr>
        <w:t>TD</w:t>
      </w:r>
      <w:r w:rsidR="00D70CDE">
        <w:rPr>
          <w:rFonts w:hint="eastAsia"/>
          <w:b/>
          <w:bCs/>
          <w:sz w:val="32"/>
          <w:szCs w:val="24"/>
          <w:lang w:eastAsia="ja-JP"/>
        </w:rPr>
        <w:t xml:space="preserve"> </w:t>
      </w:r>
      <w:r w:rsidR="00F65083">
        <w:rPr>
          <w:rFonts w:hint="eastAsia"/>
          <w:b/>
          <w:bCs/>
          <w:sz w:val="32"/>
          <w:szCs w:val="24"/>
          <w:lang w:eastAsia="ja-JP"/>
        </w:rPr>
        <w:t>301</w:t>
      </w:r>
      <w:r w:rsidR="00D70CDE">
        <w:rPr>
          <w:rFonts w:hint="eastAsia"/>
          <w:b/>
          <w:bCs/>
          <w:sz w:val="32"/>
          <w:szCs w:val="24"/>
          <w:lang w:eastAsia="ja-JP"/>
        </w:rPr>
        <w:t>/GEN-11</w:t>
      </w:r>
      <w:r>
        <w:rPr>
          <w:b/>
          <w:bCs/>
          <w:sz w:val="32"/>
          <w:szCs w:val="24"/>
        </w:rPr>
        <w:t>)</w:t>
      </w:r>
    </w:p>
    <w:p w:rsidR="00210C2F" w:rsidRPr="00D84131" w:rsidRDefault="00210C2F" w:rsidP="00E70226">
      <w:pPr>
        <w:pStyle w:val="BodyTextIndent"/>
        <w:spacing w:before="240" w:after="0"/>
        <w:ind w:left="0" w:firstLine="567"/>
        <w:jc w:val="center"/>
        <w:rPr>
          <w:b/>
          <w:bCs/>
          <w:sz w:val="32"/>
          <w:szCs w:val="24"/>
        </w:rPr>
      </w:pPr>
      <w:r w:rsidRPr="00210C2F">
        <w:rPr>
          <w:b/>
          <w:bCs/>
          <w:sz w:val="32"/>
          <w:szCs w:val="24"/>
        </w:rPr>
        <w:t>Living list of key technologies which are suitable for conformance and/or interoperability testing</w:t>
      </w:r>
    </w:p>
    <w:p w:rsidR="001B58C5" w:rsidRPr="00701417" w:rsidRDefault="001B58C5" w:rsidP="001B58C5">
      <w:pPr>
        <w:pStyle w:val="BodyTextIndent"/>
        <w:spacing w:before="0" w:after="0"/>
        <w:ind w:left="0" w:firstLine="567"/>
        <w:jc w:val="both"/>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2574"/>
        <w:gridCol w:w="2551"/>
        <w:gridCol w:w="1418"/>
        <w:gridCol w:w="3969"/>
        <w:gridCol w:w="3827"/>
      </w:tblGrid>
      <w:tr w:rsidR="001B58C5" w:rsidRPr="00701417" w:rsidTr="00DB0E2B">
        <w:trPr>
          <w:trHeight w:val="781"/>
          <w:tblHeader/>
        </w:trPr>
        <w:tc>
          <w:tcPr>
            <w:tcW w:w="653" w:type="dxa"/>
            <w:tcBorders>
              <w:bottom w:val="single" w:sz="18" w:space="0" w:color="auto"/>
            </w:tcBorders>
            <w:shd w:val="clear" w:color="auto" w:fill="D9D9D9"/>
            <w:vAlign w:val="center"/>
          </w:tcPr>
          <w:p w:rsidR="001B58C5" w:rsidRPr="00701417" w:rsidRDefault="001B58C5" w:rsidP="00DB0E2B">
            <w:pPr>
              <w:jc w:val="center"/>
              <w:rPr>
                <w:b/>
                <w:bCs/>
                <w:szCs w:val="24"/>
              </w:rPr>
            </w:pPr>
            <w:r w:rsidRPr="00701417">
              <w:rPr>
                <w:b/>
                <w:bCs/>
                <w:szCs w:val="24"/>
              </w:rPr>
              <w:t>#</w:t>
            </w:r>
          </w:p>
        </w:tc>
        <w:tc>
          <w:tcPr>
            <w:tcW w:w="2574" w:type="dxa"/>
            <w:tcBorders>
              <w:bottom w:val="single" w:sz="18" w:space="0" w:color="auto"/>
            </w:tcBorders>
            <w:shd w:val="clear" w:color="auto" w:fill="D9D9D9"/>
            <w:vAlign w:val="center"/>
          </w:tcPr>
          <w:p w:rsidR="001B58C5" w:rsidRPr="00701417" w:rsidRDefault="001B58C5" w:rsidP="00DB0E2B">
            <w:pPr>
              <w:jc w:val="center"/>
              <w:rPr>
                <w:b/>
                <w:bCs/>
                <w:szCs w:val="24"/>
              </w:rPr>
            </w:pPr>
            <w:r w:rsidRPr="00701417">
              <w:rPr>
                <w:b/>
                <w:bCs/>
                <w:szCs w:val="24"/>
              </w:rPr>
              <w:t>Title of technologies have to be tested on C&amp;I</w:t>
            </w:r>
          </w:p>
        </w:tc>
        <w:tc>
          <w:tcPr>
            <w:tcW w:w="2551" w:type="dxa"/>
            <w:tcBorders>
              <w:bottom w:val="single" w:sz="18" w:space="0" w:color="auto"/>
            </w:tcBorders>
            <w:shd w:val="clear" w:color="auto" w:fill="D9D9D9"/>
            <w:vAlign w:val="center"/>
          </w:tcPr>
          <w:p w:rsidR="001B58C5" w:rsidRPr="00701417" w:rsidRDefault="001B58C5" w:rsidP="00DB0E2B">
            <w:pPr>
              <w:jc w:val="center"/>
              <w:rPr>
                <w:b/>
                <w:bCs/>
                <w:szCs w:val="24"/>
              </w:rPr>
            </w:pPr>
            <w:r w:rsidRPr="00701417">
              <w:rPr>
                <w:b/>
                <w:bCs/>
                <w:szCs w:val="24"/>
              </w:rPr>
              <w:t xml:space="preserve">SG’s Focal point </w:t>
            </w:r>
          </w:p>
        </w:tc>
        <w:tc>
          <w:tcPr>
            <w:tcW w:w="1418" w:type="dxa"/>
            <w:tcBorders>
              <w:bottom w:val="single" w:sz="18" w:space="0" w:color="auto"/>
            </w:tcBorders>
            <w:shd w:val="clear" w:color="auto" w:fill="D9D9D9"/>
            <w:vAlign w:val="center"/>
          </w:tcPr>
          <w:p w:rsidR="001B58C5" w:rsidRPr="00701417" w:rsidRDefault="001B58C5" w:rsidP="00DB0E2B">
            <w:pPr>
              <w:jc w:val="center"/>
              <w:rPr>
                <w:b/>
                <w:bCs/>
                <w:szCs w:val="24"/>
              </w:rPr>
            </w:pPr>
            <w:r w:rsidRPr="00701417">
              <w:rPr>
                <w:b/>
                <w:bCs/>
                <w:szCs w:val="24"/>
              </w:rPr>
              <w:t>Other SDOs involved to this activity</w:t>
            </w:r>
          </w:p>
        </w:tc>
        <w:tc>
          <w:tcPr>
            <w:tcW w:w="3969" w:type="dxa"/>
            <w:tcBorders>
              <w:bottom w:val="single" w:sz="18" w:space="0" w:color="auto"/>
            </w:tcBorders>
            <w:shd w:val="clear" w:color="auto" w:fill="D9D9D9"/>
            <w:vAlign w:val="center"/>
          </w:tcPr>
          <w:p w:rsidR="001B58C5" w:rsidRPr="00701417" w:rsidRDefault="001B58C5" w:rsidP="00DB0E2B">
            <w:pPr>
              <w:jc w:val="center"/>
              <w:rPr>
                <w:b/>
                <w:bCs/>
                <w:szCs w:val="24"/>
              </w:rPr>
            </w:pPr>
            <w:r w:rsidRPr="00701417">
              <w:rPr>
                <w:b/>
                <w:bCs/>
                <w:szCs w:val="24"/>
              </w:rPr>
              <w:t>References to SDOs docs</w:t>
            </w:r>
          </w:p>
        </w:tc>
        <w:tc>
          <w:tcPr>
            <w:tcW w:w="3827" w:type="dxa"/>
            <w:tcBorders>
              <w:bottom w:val="single" w:sz="18" w:space="0" w:color="auto"/>
            </w:tcBorders>
            <w:shd w:val="clear" w:color="auto" w:fill="D9D9D9"/>
            <w:vAlign w:val="center"/>
          </w:tcPr>
          <w:p w:rsidR="001B58C5" w:rsidRPr="00701417" w:rsidRDefault="001B58C5" w:rsidP="00DB0E2B">
            <w:pPr>
              <w:spacing w:before="0"/>
              <w:jc w:val="center"/>
              <w:rPr>
                <w:b/>
                <w:bCs/>
                <w:szCs w:val="24"/>
              </w:rPr>
            </w:pPr>
            <w:r w:rsidRPr="00701417">
              <w:rPr>
                <w:b/>
                <w:bCs/>
                <w:szCs w:val="24"/>
              </w:rPr>
              <w:t>References to ITU-T Recs.</w:t>
            </w:r>
          </w:p>
        </w:tc>
      </w:tr>
      <w:tr w:rsidR="00DB0E2B" w:rsidRPr="00F46F7A" w:rsidTr="00F10C27">
        <w:trPr>
          <w:trHeight w:val="564"/>
          <w:ins w:id="0" w:author="Satoshi Miyaji" w:date="2013-12-06T23:43:00Z"/>
        </w:trPr>
        <w:tc>
          <w:tcPr>
            <w:tcW w:w="653" w:type="dxa"/>
            <w:shd w:val="clear" w:color="auto" w:fill="auto"/>
          </w:tcPr>
          <w:p w:rsidR="00DB0E2B" w:rsidRPr="00701417" w:rsidRDefault="00AF79FB" w:rsidP="00F10C27">
            <w:pPr>
              <w:tabs>
                <w:tab w:val="clear" w:pos="794"/>
                <w:tab w:val="clear" w:pos="1191"/>
                <w:tab w:val="clear" w:pos="1588"/>
                <w:tab w:val="clear" w:pos="1985"/>
              </w:tabs>
              <w:overflowPunct/>
              <w:autoSpaceDE/>
              <w:autoSpaceDN/>
              <w:adjustRightInd/>
              <w:spacing w:before="0"/>
              <w:textAlignment w:val="auto"/>
              <w:rPr>
                <w:ins w:id="1" w:author="Satoshi Miyaji" w:date="2013-12-06T23:43:00Z"/>
                <w:sz w:val="20"/>
                <w:lang w:eastAsia="ja-JP"/>
              </w:rPr>
            </w:pPr>
            <w:ins w:id="2" w:author="Satoshi Miyaji" w:date="2013-12-07T11:08:00Z">
              <w:r>
                <w:rPr>
                  <w:rFonts w:hint="eastAsia"/>
                  <w:sz w:val="20"/>
                  <w:lang w:eastAsia="ja-JP"/>
                </w:rPr>
                <w:t>20</w:t>
              </w:r>
            </w:ins>
          </w:p>
        </w:tc>
        <w:tc>
          <w:tcPr>
            <w:tcW w:w="2574" w:type="dxa"/>
            <w:shd w:val="clear" w:color="auto" w:fill="auto"/>
          </w:tcPr>
          <w:p w:rsidR="00DB0E2B" w:rsidRPr="00701417" w:rsidRDefault="00DB0E2B" w:rsidP="00DB0E2B">
            <w:pPr>
              <w:spacing w:before="2" w:after="2"/>
              <w:jc w:val="both"/>
              <w:rPr>
                <w:ins w:id="3" w:author="Satoshi Miyaji" w:date="2013-12-06T23:43:00Z"/>
                <w:b/>
                <w:bCs/>
                <w:sz w:val="20"/>
                <w:lang w:eastAsia="ja-JP"/>
              </w:rPr>
            </w:pPr>
            <w:ins w:id="4" w:author="Satoshi Miyaji" w:date="2013-12-06T23:43:00Z">
              <w:r>
                <w:rPr>
                  <w:rFonts w:hint="eastAsia"/>
                  <w:b/>
                  <w:bCs/>
                  <w:sz w:val="20"/>
                  <w:lang w:eastAsia="ja-JP"/>
                </w:rPr>
                <w:t xml:space="preserve">Broadband Cable </w:t>
              </w:r>
            </w:ins>
            <w:ins w:id="5" w:author="Satoshi Miyaji" w:date="2013-12-06T23:44:00Z">
              <w:r>
                <w:rPr>
                  <w:rFonts w:hint="eastAsia"/>
                  <w:b/>
                  <w:bCs/>
                  <w:sz w:val="20"/>
                  <w:lang w:eastAsia="ja-JP"/>
                </w:rPr>
                <w:t xml:space="preserve">Television </w:t>
              </w:r>
            </w:ins>
            <w:ins w:id="6" w:author="Satoshi Miyaji" w:date="2013-12-06T23:43:00Z">
              <w:r>
                <w:rPr>
                  <w:rFonts w:hint="eastAsia"/>
                  <w:b/>
                  <w:bCs/>
                  <w:sz w:val="20"/>
                  <w:lang w:eastAsia="ja-JP"/>
                </w:rPr>
                <w:t>Network</w:t>
              </w:r>
            </w:ins>
            <w:ins w:id="7" w:author="Satoshi Miyaji" w:date="2013-12-06T23:44:00Z">
              <w:r>
                <w:rPr>
                  <w:rFonts w:hint="eastAsia"/>
                  <w:b/>
                  <w:bCs/>
                  <w:sz w:val="20"/>
                  <w:lang w:eastAsia="ja-JP"/>
                </w:rPr>
                <w:t>s</w:t>
              </w:r>
            </w:ins>
          </w:p>
        </w:tc>
        <w:tc>
          <w:tcPr>
            <w:tcW w:w="2551" w:type="dxa"/>
            <w:shd w:val="clear" w:color="auto" w:fill="auto"/>
          </w:tcPr>
          <w:p w:rsidR="00DB0E2B" w:rsidRPr="00701417" w:rsidRDefault="00DB0E2B" w:rsidP="00DB0E2B">
            <w:pPr>
              <w:spacing w:before="2" w:after="2"/>
              <w:jc w:val="both"/>
              <w:rPr>
                <w:ins w:id="8" w:author="Satoshi Miyaji" w:date="2013-12-06T23:43:00Z"/>
                <w:sz w:val="20"/>
                <w:lang w:val="en-US"/>
              </w:rPr>
            </w:pPr>
          </w:p>
        </w:tc>
        <w:tc>
          <w:tcPr>
            <w:tcW w:w="1418" w:type="dxa"/>
            <w:shd w:val="clear" w:color="auto" w:fill="auto"/>
          </w:tcPr>
          <w:p w:rsidR="00DB0E2B" w:rsidRPr="00701417" w:rsidRDefault="00DB0E2B" w:rsidP="00DB0E2B">
            <w:pPr>
              <w:spacing w:before="2" w:after="2"/>
              <w:jc w:val="both"/>
              <w:rPr>
                <w:ins w:id="9" w:author="Satoshi Miyaji" w:date="2013-12-06T23:43:00Z"/>
                <w:sz w:val="20"/>
                <w:lang w:eastAsia="ja-JP"/>
              </w:rPr>
            </w:pPr>
            <w:ins w:id="10" w:author="Satoshi Miyaji" w:date="2013-12-06T23:43:00Z">
              <w:r>
                <w:rPr>
                  <w:rFonts w:hint="eastAsia"/>
                  <w:sz w:val="20"/>
                  <w:lang w:eastAsia="ja-JP"/>
                </w:rPr>
                <w:t>ITU-T SG 9</w:t>
              </w:r>
            </w:ins>
          </w:p>
        </w:tc>
        <w:tc>
          <w:tcPr>
            <w:tcW w:w="3969" w:type="dxa"/>
            <w:tcBorders>
              <w:top w:val="single" w:sz="4" w:space="0" w:color="auto"/>
              <w:bottom w:val="single" w:sz="4" w:space="0" w:color="auto"/>
            </w:tcBorders>
            <w:shd w:val="clear" w:color="auto" w:fill="FFFFFF"/>
          </w:tcPr>
          <w:p w:rsidR="00DB0E2B" w:rsidRDefault="008F3F4C" w:rsidP="00DB0E2B">
            <w:pPr>
              <w:spacing w:before="2" w:after="2"/>
              <w:ind w:left="34"/>
              <w:jc w:val="both"/>
              <w:rPr>
                <w:ins w:id="11" w:author="Satoshi Miyaji" w:date="2013-12-06T23:52:00Z"/>
                <w:sz w:val="20"/>
                <w:lang w:eastAsia="ja-JP"/>
              </w:rPr>
            </w:pPr>
            <w:proofErr w:type="spellStart"/>
            <w:ins w:id="12" w:author="Satoshi Miyaji" w:date="2013-12-06T23:52:00Z">
              <w:r>
                <w:rPr>
                  <w:rFonts w:hint="eastAsia"/>
                  <w:sz w:val="20"/>
                  <w:lang w:eastAsia="ja-JP"/>
                </w:rPr>
                <w:t>CableLabs</w:t>
              </w:r>
              <w:proofErr w:type="spellEnd"/>
              <w:r>
                <w:rPr>
                  <w:rFonts w:hint="eastAsia"/>
                  <w:sz w:val="20"/>
                  <w:lang w:eastAsia="ja-JP"/>
                </w:rPr>
                <w:t xml:space="preserve"> Test Specs</w:t>
              </w:r>
            </w:ins>
          </w:p>
          <w:p w:rsidR="008F3F4C" w:rsidRDefault="008F3F4C" w:rsidP="00DB0E2B">
            <w:pPr>
              <w:spacing w:before="2" w:after="2"/>
              <w:ind w:left="34"/>
              <w:jc w:val="both"/>
              <w:rPr>
                <w:ins w:id="13" w:author="Satoshi Miyaji" w:date="2013-12-06T23:56:00Z"/>
                <w:sz w:val="20"/>
                <w:lang w:eastAsia="ja-JP"/>
              </w:rPr>
            </w:pPr>
          </w:p>
          <w:p w:rsidR="008F3F4C" w:rsidRDefault="008F3F4C" w:rsidP="00DB0E2B">
            <w:pPr>
              <w:spacing w:before="2" w:after="2"/>
              <w:ind w:left="34"/>
              <w:jc w:val="both"/>
              <w:rPr>
                <w:ins w:id="14" w:author="Satoshi Miyaji" w:date="2013-12-06T23:56:00Z"/>
                <w:sz w:val="20"/>
                <w:lang w:eastAsia="ja-JP"/>
              </w:rPr>
            </w:pPr>
          </w:p>
          <w:p w:rsidR="008F3F4C" w:rsidRDefault="008F3F4C" w:rsidP="00DB0E2B">
            <w:pPr>
              <w:spacing w:before="2" w:after="2"/>
              <w:ind w:left="34"/>
              <w:jc w:val="both"/>
              <w:rPr>
                <w:ins w:id="15" w:author="Satoshi Miyaji" w:date="2013-12-06T23:56:00Z"/>
                <w:sz w:val="20"/>
                <w:lang w:eastAsia="ja-JP"/>
              </w:rPr>
            </w:pPr>
          </w:p>
          <w:p w:rsidR="008F3F4C" w:rsidRDefault="008F3F4C" w:rsidP="00DB0E2B">
            <w:pPr>
              <w:spacing w:before="2" w:after="2"/>
              <w:ind w:left="34"/>
              <w:jc w:val="both"/>
              <w:rPr>
                <w:ins w:id="16" w:author="Satoshi Miyaji" w:date="2013-12-06T23:56:00Z"/>
                <w:sz w:val="20"/>
                <w:lang w:eastAsia="ja-JP"/>
              </w:rPr>
            </w:pPr>
          </w:p>
          <w:p w:rsidR="008F3F4C" w:rsidRDefault="008F3F4C" w:rsidP="00DB0E2B">
            <w:pPr>
              <w:spacing w:before="2" w:after="2"/>
              <w:ind w:left="34"/>
              <w:jc w:val="both"/>
              <w:rPr>
                <w:ins w:id="17" w:author="Satoshi Miyaji" w:date="2013-12-06T23:56:00Z"/>
                <w:sz w:val="20"/>
                <w:lang w:eastAsia="ja-JP"/>
              </w:rPr>
            </w:pPr>
          </w:p>
          <w:p w:rsidR="008F3F4C" w:rsidRDefault="008F3F4C" w:rsidP="00DB0E2B">
            <w:pPr>
              <w:spacing w:before="2" w:after="2"/>
              <w:ind w:left="34"/>
              <w:jc w:val="both"/>
              <w:rPr>
                <w:ins w:id="18" w:author="Satoshi Miyaji" w:date="2013-12-06T23:56:00Z"/>
                <w:sz w:val="20"/>
                <w:lang w:eastAsia="ja-JP"/>
              </w:rPr>
            </w:pPr>
            <w:ins w:id="19" w:author="Satoshi Miyaji" w:date="2013-12-06T23:56:00Z">
              <w:r>
                <w:rPr>
                  <w:rFonts w:hint="eastAsia"/>
                  <w:sz w:val="20"/>
                  <w:lang w:eastAsia="ja-JP"/>
                </w:rPr>
                <w:t>Japan Cable Labs Test Specs</w:t>
              </w:r>
            </w:ins>
          </w:p>
          <w:p w:rsidR="008F3F4C" w:rsidRDefault="008F3F4C" w:rsidP="00DB0E2B">
            <w:pPr>
              <w:spacing w:before="2" w:after="2"/>
              <w:ind w:left="34"/>
              <w:jc w:val="both"/>
              <w:rPr>
                <w:ins w:id="20" w:author="Satoshi Miyaji" w:date="2013-12-06T23:56:00Z"/>
                <w:sz w:val="20"/>
                <w:lang w:eastAsia="ja-JP"/>
              </w:rPr>
            </w:pPr>
          </w:p>
          <w:p w:rsidR="008F3F4C" w:rsidRDefault="008F3F4C" w:rsidP="00DB0E2B">
            <w:pPr>
              <w:spacing w:before="2" w:after="2"/>
              <w:ind w:left="34"/>
              <w:jc w:val="both"/>
              <w:rPr>
                <w:ins w:id="21" w:author="Satoshi Miyaji" w:date="2013-12-06T23:56:00Z"/>
                <w:sz w:val="20"/>
                <w:lang w:eastAsia="ja-JP"/>
              </w:rPr>
            </w:pPr>
          </w:p>
          <w:p w:rsidR="008F3F4C" w:rsidRDefault="008F3F4C" w:rsidP="00DB0E2B">
            <w:pPr>
              <w:spacing w:before="2" w:after="2"/>
              <w:ind w:left="34"/>
              <w:jc w:val="both"/>
              <w:rPr>
                <w:ins w:id="22" w:author="Satoshi Miyaji" w:date="2013-12-06T23:56:00Z"/>
                <w:sz w:val="20"/>
                <w:lang w:eastAsia="ja-JP"/>
              </w:rPr>
            </w:pPr>
          </w:p>
          <w:p w:rsidR="008F3F4C" w:rsidRDefault="008F3F4C" w:rsidP="00DB0E2B">
            <w:pPr>
              <w:spacing w:before="2" w:after="2"/>
              <w:ind w:left="34"/>
              <w:jc w:val="both"/>
              <w:rPr>
                <w:ins w:id="23" w:author="Satoshi Miyaji" w:date="2013-12-06T23:56:00Z"/>
                <w:sz w:val="20"/>
                <w:lang w:eastAsia="ja-JP"/>
              </w:rPr>
            </w:pPr>
          </w:p>
          <w:p w:rsidR="008F3F4C" w:rsidRPr="00701417" w:rsidRDefault="008F3F4C" w:rsidP="00DB0E2B">
            <w:pPr>
              <w:spacing w:before="2" w:after="2"/>
              <w:ind w:left="34"/>
              <w:jc w:val="both"/>
              <w:rPr>
                <w:ins w:id="24" w:author="Satoshi Miyaji" w:date="2013-12-06T23:43:00Z"/>
                <w:sz w:val="20"/>
                <w:lang w:eastAsia="ja-JP"/>
              </w:rPr>
            </w:pPr>
          </w:p>
        </w:tc>
        <w:tc>
          <w:tcPr>
            <w:tcW w:w="3827" w:type="dxa"/>
            <w:tcBorders>
              <w:top w:val="single" w:sz="4" w:space="0" w:color="auto"/>
              <w:bottom w:val="single" w:sz="4" w:space="0" w:color="auto"/>
            </w:tcBorders>
            <w:shd w:val="clear" w:color="auto" w:fill="FFFFFF"/>
          </w:tcPr>
          <w:p w:rsidR="00DB0E2B" w:rsidRDefault="008F3F4C" w:rsidP="00DB0E2B">
            <w:pPr>
              <w:spacing w:before="2" w:after="2"/>
              <w:ind w:left="34"/>
              <w:jc w:val="both"/>
              <w:rPr>
                <w:ins w:id="25" w:author="Satoshi Miyaji" w:date="2013-12-06T23:47:00Z"/>
                <w:sz w:val="20"/>
                <w:lang w:eastAsia="ja-JP"/>
              </w:rPr>
            </w:pPr>
            <w:ins w:id="26" w:author="Satoshi Miyaji" w:date="2013-12-06T23:43:00Z">
              <w:r>
                <w:rPr>
                  <w:rFonts w:hint="eastAsia"/>
                  <w:sz w:val="20"/>
                  <w:lang w:eastAsia="ja-JP"/>
                </w:rPr>
                <w:t>ITU</w:t>
              </w:r>
            </w:ins>
            <w:ins w:id="27" w:author="Satoshi Miyaji" w:date="2013-12-06T23:54:00Z">
              <w:r>
                <w:rPr>
                  <w:rFonts w:hint="eastAsia"/>
                  <w:sz w:val="20"/>
                  <w:lang w:eastAsia="ja-JP"/>
                </w:rPr>
                <w:t>-T Recommendations</w:t>
              </w:r>
            </w:ins>
            <w:ins w:id="28" w:author="Satoshi Miyaji" w:date="2013-12-06T23:55:00Z">
              <w:r>
                <w:rPr>
                  <w:rFonts w:hint="eastAsia"/>
                  <w:sz w:val="20"/>
                  <w:lang w:eastAsia="ja-JP"/>
                </w:rPr>
                <w:t xml:space="preserve"> </w:t>
              </w:r>
            </w:ins>
            <w:ins w:id="29" w:author="Satoshi Miyaji" w:date="2013-12-06T23:54:00Z">
              <w:r>
                <w:rPr>
                  <w:rFonts w:hint="eastAsia"/>
                  <w:sz w:val="20"/>
                  <w:lang w:eastAsia="ja-JP"/>
                </w:rPr>
                <w:t>(Requirements and Technical Specifications)</w:t>
              </w:r>
            </w:ins>
          </w:p>
          <w:p w:rsidR="00DB0E2B" w:rsidRPr="00DB0E2B" w:rsidRDefault="00DB0E2B" w:rsidP="00DB0E2B">
            <w:pPr>
              <w:spacing w:before="2" w:after="2"/>
              <w:ind w:left="34"/>
              <w:jc w:val="both"/>
              <w:rPr>
                <w:ins w:id="30" w:author="Satoshi Miyaji" w:date="2013-12-06T23:47:00Z"/>
                <w:sz w:val="20"/>
                <w:lang w:eastAsia="ja-JP"/>
              </w:rPr>
            </w:pPr>
            <w:ins w:id="31" w:author="Satoshi Miyaji" w:date="2013-12-06T23:47:00Z">
              <w:r w:rsidRPr="00DB0E2B">
                <w:rPr>
                  <w:sz w:val="20"/>
                  <w:lang w:eastAsia="ja-JP"/>
                </w:rPr>
                <w:t>J.161</w:t>
              </w:r>
            </w:ins>
          </w:p>
          <w:p w:rsidR="00DB0E2B" w:rsidRPr="00DB0E2B" w:rsidRDefault="00DB0E2B" w:rsidP="00DB0E2B">
            <w:pPr>
              <w:spacing w:before="2" w:after="2"/>
              <w:ind w:left="34"/>
              <w:jc w:val="both"/>
              <w:rPr>
                <w:ins w:id="32" w:author="Satoshi Miyaji" w:date="2013-12-06T23:47:00Z"/>
                <w:sz w:val="20"/>
                <w:lang w:eastAsia="ja-JP"/>
              </w:rPr>
            </w:pPr>
            <w:ins w:id="33" w:author="Satoshi Miyaji" w:date="2013-12-06T23:47:00Z">
              <w:r w:rsidRPr="00DB0E2B">
                <w:rPr>
                  <w:sz w:val="20"/>
                  <w:lang w:eastAsia="ja-JP"/>
                </w:rPr>
                <w:t>J.162</w:t>
              </w:r>
            </w:ins>
          </w:p>
          <w:p w:rsidR="00DB0E2B" w:rsidRPr="00DB0E2B" w:rsidRDefault="00DB0E2B" w:rsidP="00DB0E2B">
            <w:pPr>
              <w:spacing w:before="2" w:after="2"/>
              <w:ind w:left="34"/>
              <w:jc w:val="both"/>
              <w:rPr>
                <w:ins w:id="34" w:author="Satoshi Miyaji" w:date="2013-12-06T23:47:00Z"/>
                <w:sz w:val="20"/>
                <w:lang w:eastAsia="ja-JP"/>
              </w:rPr>
            </w:pPr>
            <w:ins w:id="35" w:author="Satoshi Miyaji" w:date="2013-12-06T23:47:00Z">
              <w:r w:rsidRPr="00DB0E2B">
                <w:rPr>
                  <w:sz w:val="20"/>
                  <w:lang w:eastAsia="ja-JP"/>
                </w:rPr>
                <w:t>J.163</w:t>
              </w:r>
            </w:ins>
          </w:p>
          <w:p w:rsidR="00DB0E2B" w:rsidRPr="00DB0E2B" w:rsidRDefault="00DB0E2B" w:rsidP="00DB0E2B">
            <w:pPr>
              <w:spacing w:before="2" w:after="2"/>
              <w:ind w:left="34"/>
              <w:jc w:val="both"/>
              <w:rPr>
                <w:ins w:id="36" w:author="Satoshi Miyaji" w:date="2013-12-06T23:47:00Z"/>
                <w:sz w:val="20"/>
                <w:lang w:eastAsia="ja-JP"/>
              </w:rPr>
            </w:pPr>
            <w:ins w:id="37" w:author="Satoshi Miyaji" w:date="2013-12-06T23:47:00Z">
              <w:r w:rsidRPr="00DB0E2B">
                <w:rPr>
                  <w:sz w:val="20"/>
                  <w:lang w:eastAsia="ja-JP"/>
                </w:rPr>
                <w:t>J.164</w:t>
              </w:r>
            </w:ins>
          </w:p>
          <w:p w:rsidR="00DB0E2B" w:rsidRPr="00DB0E2B" w:rsidRDefault="00DB0E2B" w:rsidP="00DB0E2B">
            <w:pPr>
              <w:spacing w:before="2" w:after="2"/>
              <w:ind w:left="34"/>
              <w:jc w:val="both"/>
              <w:rPr>
                <w:ins w:id="38" w:author="Satoshi Miyaji" w:date="2013-12-06T23:47:00Z"/>
                <w:sz w:val="20"/>
                <w:lang w:eastAsia="ja-JP"/>
              </w:rPr>
            </w:pPr>
            <w:ins w:id="39" w:author="Satoshi Miyaji" w:date="2013-12-06T23:47:00Z">
              <w:r w:rsidRPr="00DB0E2B">
                <w:rPr>
                  <w:sz w:val="20"/>
                  <w:lang w:eastAsia="ja-JP"/>
                </w:rPr>
                <w:t>J.166</w:t>
              </w:r>
            </w:ins>
          </w:p>
          <w:p w:rsidR="00DB0E2B" w:rsidRPr="00DB0E2B" w:rsidRDefault="00DB0E2B" w:rsidP="00DB0E2B">
            <w:pPr>
              <w:spacing w:before="2" w:after="2"/>
              <w:ind w:left="34"/>
              <w:jc w:val="both"/>
              <w:rPr>
                <w:ins w:id="40" w:author="Satoshi Miyaji" w:date="2013-12-06T23:47:00Z"/>
                <w:sz w:val="20"/>
                <w:lang w:eastAsia="ja-JP"/>
              </w:rPr>
            </w:pPr>
            <w:ins w:id="41" w:author="Satoshi Miyaji" w:date="2013-12-06T23:47:00Z">
              <w:r w:rsidRPr="00DB0E2B">
                <w:rPr>
                  <w:sz w:val="20"/>
                  <w:lang w:eastAsia="ja-JP"/>
                </w:rPr>
                <w:t>J.167</w:t>
              </w:r>
            </w:ins>
          </w:p>
          <w:p w:rsidR="00DB0E2B" w:rsidRPr="00DB0E2B" w:rsidRDefault="00DB0E2B" w:rsidP="00DB0E2B">
            <w:pPr>
              <w:spacing w:before="2" w:after="2"/>
              <w:ind w:left="34"/>
              <w:jc w:val="both"/>
              <w:rPr>
                <w:ins w:id="42" w:author="Satoshi Miyaji" w:date="2013-12-06T23:47:00Z"/>
                <w:sz w:val="20"/>
                <w:lang w:eastAsia="ja-JP"/>
              </w:rPr>
            </w:pPr>
            <w:ins w:id="43" w:author="Satoshi Miyaji" w:date="2013-12-06T23:47:00Z">
              <w:r w:rsidRPr="00DB0E2B">
                <w:rPr>
                  <w:sz w:val="20"/>
                  <w:lang w:eastAsia="ja-JP"/>
                </w:rPr>
                <w:t>J.170</w:t>
              </w:r>
            </w:ins>
          </w:p>
          <w:p w:rsidR="00DB0E2B" w:rsidRPr="00DB0E2B" w:rsidRDefault="00DB0E2B" w:rsidP="00DB0E2B">
            <w:pPr>
              <w:spacing w:before="2" w:after="2"/>
              <w:ind w:left="34"/>
              <w:jc w:val="both"/>
              <w:rPr>
                <w:ins w:id="44" w:author="Satoshi Miyaji" w:date="2013-12-06T23:47:00Z"/>
                <w:sz w:val="20"/>
                <w:lang w:eastAsia="ja-JP"/>
              </w:rPr>
            </w:pPr>
            <w:ins w:id="45" w:author="Satoshi Miyaji" w:date="2013-12-06T23:47:00Z">
              <w:r w:rsidRPr="00DB0E2B">
                <w:rPr>
                  <w:sz w:val="20"/>
                  <w:lang w:eastAsia="ja-JP"/>
                </w:rPr>
                <w:t>J.171.0</w:t>
              </w:r>
            </w:ins>
          </w:p>
          <w:p w:rsidR="00DB0E2B" w:rsidRPr="00DB0E2B" w:rsidRDefault="00DB0E2B" w:rsidP="00DB0E2B">
            <w:pPr>
              <w:spacing w:before="2" w:after="2"/>
              <w:ind w:left="34"/>
              <w:jc w:val="both"/>
              <w:rPr>
                <w:ins w:id="46" w:author="Satoshi Miyaji" w:date="2013-12-06T23:47:00Z"/>
                <w:sz w:val="20"/>
                <w:lang w:eastAsia="ja-JP"/>
              </w:rPr>
            </w:pPr>
            <w:ins w:id="47" w:author="Satoshi Miyaji" w:date="2013-12-06T23:47:00Z">
              <w:r w:rsidRPr="00DB0E2B">
                <w:rPr>
                  <w:sz w:val="20"/>
                  <w:lang w:eastAsia="ja-JP"/>
                </w:rPr>
                <w:t>J.172</w:t>
              </w:r>
            </w:ins>
          </w:p>
          <w:p w:rsidR="00DB0E2B" w:rsidRPr="00DB0E2B" w:rsidRDefault="00DB0E2B" w:rsidP="00DB0E2B">
            <w:pPr>
              <w:spacing w:before="2" w:after="2"/>
              <w:ind w:left="34"/>
              <w:jc w:val="both"/>
              <w:rPr>
                <w:ins w:id="48" w:author="Satoshi Miyaji" w:date="2013-12-06T23:47:00Z"/>
                <w:sz w:val="20"/>
                <w:lang w:eastAsia="ja-JP"/>
              </w:rPr>
            </w:pPr>
            <w:ins w:id="49" w:author="Satoshi Miyaji" w:date="2013-12-06T23:47:00Z">
              <w:r w:rsidRPr="00DB0E2B">
                <w:rPr>
                  <w:sz w:val="20"/>
                  <w:lang w:eastAsia="ja-JP"/>
                </w:rPr>
                <w:t>J.179</w:t>
              </w:r>
            </w:ins>
          </w:p>
          <w:p w:rsidR="00DB0E2B" w:rsidRPr="00DB0E2B" w:rsidRDefault="00DB0E2B" w:rsidP="00DB0E2B">
            <w:pPr>
              <w:spacing w:before="2" w:after="2"/>
              <w:ind w:left="34"/>
              <w:jc w:val="both"/>
              <w:rPr>
                <w:ins w:id="50" w:author="Satoshi Miyaji" w:date="2013-12-06T23:47:00Z"/>
                <w:sz w:val="20"/>
                <w:lang w:eastAsia="ja-JP"/>
              </w:rPr>
            </w:pPr>
            <w:ins w:id="51" w:author="Satoshi Miyaji" w:date="2013-12-06T23:47:00Z">
              <w:r w:rsidRPr="00DB0E2B">
                <w:rPr>
                  <w:sz w:val="20"/>
                  <w:lang w:eastAsia="ja-JP"/>
                </w:rPr>
                <w:t>J.262</w:t>
              </w:r>
            </w:ins>
          </w:p>
          <w:p w:rsidR="00DB0E2B" w:rsidRPr="00DB0E2B" w:rsidRDefault="00DB0E2B" w:rsidP="00DB0E2B">
            <w:pPr>
              <w:spacing w:before="2" w:after="2"/>
              <w:ind w:left="34"/>
              <w:jc w:val="both"/>
              <w:rPr>
                <w:ins w:id="52" w:author="Satoshi Miyaji" w:date="2013-12-06T23:47:00Z"/>
                <w:sz w:val="20"/>
                <w:lang w:eastAsia="ja-JP"/>
              </w:rPr>
            </w:pPr>
            <w:ins w:id="53" w:author="Satoshi Miyaji" w:date="2013-12-06T23:47:00Z">
              <w:r w:rsidRPr="00DB0E2B">
                <w:rPr>
                  <w:sz w:val="20"/>
                  <w:lang w:eastAsia="ja-JP"/>
                </w:rPr>
                <w:t>J.263</w:t>
              </w:r>
            </w:ins>
          </w:p>
          <w:p w:rsidR="00DB0E2B" w:rsidRPr="00DB0E2B" w:rsidRDefault="00DB0E2B" w:rsidP="00DB0E2B">
            <w:pPr>
              <w:spacing w:before="2" w:after="2"/>
              <w:ind w:left="34"/>
              <w:jc w:val="both"/>
              <w:rPr>
                <w:ins w:id="54" w:author="Satoshi Miyaji" w:date="2013-12-06T23:48:00Z"/>
                <w:sz w:val="20"/>
                <w:lang w:eastAsia="ja-JP"/>
              </w:rPr>
            </w:pPr>
            <w:ins w:id="55" w:author="Satoshi Miyaji" w:date="2013-12-06T23:48:00Z">
              <w:r w:rsidRPr="00DB0E2B">
                <w:rPr>
                  <w:sz w:val="20"/>
                  <w:lang w:eastAsia="ja-JP"/>
                </w:rPr>
                <w:t>J.361</w:t>
              </w:r>
            </w:ins>
          </w:p>
          <w:p w:rsidR="00DB0E2B" w:rsidRPr="00DB0E2B" w:rsidRDefault="00DB0E2B" w:rsidP="00DB0E2B">
            <w:pPr>
              <w:spacing w:before="2" w:after="2"/>
              <w:ind w:left="34"/>
              <w:jc w:val="both"/>
              <w:rPr>
                <w:ins w:id="56" w:author="Satoshi Miyaji" w:date="2013-12-06T23:48:00Z"/>
                <w:sz w:val="20"/>
                <w:lang w:eastAsia="ja-JP"/>
              </w:rPr>
            </w:pPr>
            <w:ins w:id="57" w:author="Satoshi Miyaji" w:date="2013-12-06T23:48:00Z">
              <w:r w:rsidRPr="00DB0E2B">
                <w:rPr>
                  <w:sz w:val="20"/>
                  <w:lang w:eastAsia="ja-JP"/>
                </w:rPr>
                <w:t>J.365</w:t>
              </w:r>
            </w:ins>
          </w:p>
          <w:p w:rsidR="00DB0E2B" w:rsidRPr="00DB0E2B" w:rsidRDefault="00DB0E2B" w:rsidP="00DB0E2B">
            <w:pPr>
              <w:spacing w:before="2" w:after="2"/>
              <w:ind w:left="34"/>
              <w:jc w:val="both"/>
              <w:rPr>
                <w:ins w:id="58" w:author="Satoshi Miyaji" w:date="2013-12-06T23:48:00Z"/>
                <w:sz w:val="20"/>
                <w:lang w:eastAsia="ja-JP"/>
              </w:rPr>
            </w:pPr>
            <w:ins w:id="59" w:author="Satoshi Miyaji" w:date="2013-12-06T23:48:00Z">
              <w:r w:rsidRPr="00DB0E2B">
                <w:rPr>
                  <w:sz w:val="20"/>
                  <w:lang w:eastAsia="ja-JP"/>
                </w:rPr>
                <w:t>J.366.0</w:t>
              </w:r>
            </w:ins>
          </w:p>
          <w:p w:rsidR="00DB0E2B" w:rsidRPr="00DB0E2B" w:rsidRDefault="00DB0E2B" w:rsidP="00DB0E2B">
            <w:pPr>
              <w:spacing w:before="2" w:after="2"/>
              <w:ind w:left="34"/>
              <w:jc w:val="both"/>
              <w:rPr>
                <w:ins w:id="60" w:author="Satoshi Miyaji" w:date="2013-12-06T23:48:00Z"/>
                <w:sz w:val="20"/>
                <w:lang w:eastAsia="ja-JP"/>
              </w:rPr>
            </w:pPr>
            <w:ins w:id="61" w:author="Satoshi Miyaji" w:date="2013-12-06T23:48:00Z">
              <w:r w:rsidRPr="00DB0E2B">
                <w:rPr>
                  <w:sz w:val="20"/>
                  <w:lang w:eastAsia="ja-JP"/>
                </w:rPr>
                <w:t>J.366.2</w:t>
              </w:r>
            </w:ins>
          </w:p>
          <w:p w:rsidR="00DB0E2B" w:rsidRPr="00DB0E2B" w:rsidRDefault="00DB0E2B" w:rsidP="00DB0E2B">
            <w:pPr>
              <w:spacing w:before="2" w:after="2"/>
              <w:ind w:left="34"/>
              <w:jc w:val="both"/>
              <w:rPr>
                <w:ins w:id="62" w:author="Satoshi Miyaji" w:date="2013-12-06T23:48:00Z"/>
                <w:sz w:val="20"/>
                <w:lang w:eastAsia="ja-JP"/>
              </w:rPr>
            </w:pPr>
            <w:ins w:id="63" w:author="Satoshi Miyaji" w:date="2013-12-06T23:48:00Z">
              <w:r w:rsidRPr="00DB0E2B">
                <w:rPr>
                  <w:sz w:val="20"/>
                  <w:lang w:eastAsia="ja-JP"/>
                </w:rPr>
                <w:t>J.366.3</w:t>
              </w:r>
            </w:ins>
          </w:p>
          <w:p w:rsidR="00DB0E2B" w:rsidRPr="00DB0E2B" w:rsidRDefault="00DB0E2B" w:rsidP="00DB0E2B">
            <w:pPr>
              <w:spacing w:before="2" w:after="2"/>
              <w:ind w:left="34"/>
              <w:jc w:val="both"/>
              <w:rPr>
                <w:ins w:id="64" w:author="Satoshi Miyaji" w:date="2013-12-06T23:48:00Z"/>
                <w:sz w:val="20"/>
                <w:lang w:eastAsia="ja-JP"/>
              </w:rPr>
            </w:pPr>
            <w:ins w:id="65" w:author="Satoshi Miyaji" w:date="2013-12-06T23:48:00Z">
              <w:r w:rsidRPr="00DB0E2B">
                <w:rPr>
                  <w:sz w:val="20"/>
                  <w:lang w:eastAsia="ja-JP"/>
                </w:rPr>
                <w:t>J.366.4</w:t>
              </w:r>
            </w:ins>
          </w:p>
          <w:p w:rsidR="00DB0E2B" w:rsidRPr="00DB0E2B" w:rsidRDefault="00DB0E2B" w:rsidP="00DB0E2B">
            <w:pPr>
              <w:spacing w:before="2" w:after="2"/>
              <w:ind w:left="34"/>
              <w:jc w:val="both"/>
              <w:rPr>
                <w:ins w:id="66" w:author="Satoshi Miyaji" w:date="2013-12-06T23:48:00Z"/>
                <w:sz w:val="20"/>
                <w:lang w:eastAsia="ja-JP"/>
              </w:rPr>
            </w:pPr>
            <w:ins w:id="67" w:author="Satoshi Miyaji" w:date="2013-12-06T23:48:00Z">
              <w:r w:rsidRPr="00DB0E2B">
                <w:rPr>
                  <w:sz w:val="20"/>
                  <w:lang w:eastAsia="ja-JP"/>
                </w:rPr>
                <w:t>J.366.7</w:t>
              </w:r>
            </w:ins>
          </w:p>
          <w:p w:rsidR="00DB0E2B" w:rsidRPr="00DB0E2B" w:rsidRDefault="00DB0E2B" w:rsidP="00DB0E2B">
            <w:pPr>
              <w:spacing w:before="2" w:after="2"/>
              <w:ind w:left="34"/>
              <w:jc w:val="both"/>
              <w:rPr>
                <w:ins w:id="68" w:author="Satoshi Miyaji" w:date="2013-12-06T23:48:00Z"/>
                <w:sz w:val="20"/>
                <w:lang w:eastAsia="ja-JP"/>
              </w:rPr>
            </w:pPr>
            <w:ins w:id="69" w:author="Satoshi Miyaji" w:date="2013-12-06T23:48:00Z">
              <w:r w:rsidRPr="00DB0E2B">
                <w:rPr>
                  <w:sz w:val="20"/>
                  <w:lang w:eastAsia="ja-JP"/>
                </w:rPr>
                <w:t>J.366.8</w:t>
              </w:r>
            </w:ins>
          </w:p>
          <w:p w:rsidR="00DB0E2B" w:rsidRPr="00DB0E2B" w:rsidRDefault="00DB0E2B" w:rsidP="00DB0E2B">
            <w:pPr>
              <w:spacing w:before="2" w:after="2"/>
              <w:ind w:left="34"/>
              <w:jc w:val="both"/>
              <w:rPr>
                <w:ins w:id="70" w:author="Satoshi Miyaji" w:date="2013-12-06T23:48:00Z"/>
                <w:sz w:val="20"/>
                <w:lang w:eastAsia="ja-JP"/>
              </w:rPr>
            </w:pPr>
            <w:ins w:id="71" w:author="Satoshi Miyaji" w:date="2013-12-06T23:48:00Z">
              <w:r w:rsidRPr="00DB0E2B">
                <w:rPr>
                  <w:sz w:val="20"/>
                  <w:lang w:eastAsia="ja-JP"/>
                </w:rPr>
                <w:t>J.366.9</w:t>
              </w:r>
            </w:ins>
          </w:p>
          <w:p w:rsidR="00DB0E2B" w:rsidRPr="00DB0E2B" w:rsidRDefault="00DB0E2B" w:rsidP="00DB0E2B">
            <w:pPr>
              <w:spacing w:before="2" w:after="2"/>
              <w:ind w:left="34"/>
              <w:jc w:val="both"/>
              <w:rPr>
                <w:ins w:id="72" w:author="Satoshi Miyaji" w:date="2013-12-06T23:48:00Z"/>
                <w:sz w:val="20"/>
                <w:lang w:eastAsia="ja-JP"/>
              </w:rPr>
            </w:pPr>
            <w:ins w:id="73" w:author="Satoshi Miyaji" w:date="2013-12-06T23:48:00Z">
              <w:r w:rsidRPr="00DB0E2B">
                <w:rPr>
                  <w:sz w:val="20"/>
                  <w:lang w:eastAsia="ja-JP"/>
                </w:rPr>
                <w:t>J.368</w:t>
              </w:r>
            </w:ins>
          </w:p>
          <w:p w:rsidR="00DB0E2B" w:rsidRPr="00DB0E2B" w:rsidRDefault="00DB0E2B" w:rsidP="00DB0E2B">
            <w:pPr>
              <w:spacing w:before="2" w:after="2"/>
              <w:ind w:left="34"/>
              <w:jc w:val="both"/>
              <w:rPr>
                <w:ins w:id="74" w:author="Satoshi Miyaji" w:date="2013-12-06T23:48:00Z"/>
                <w:sz w:val="20"/>
                <w:lang w:eastAsia="ja-JP"/>
              </w:rPr>
            </w:pPr>
            <w:ins w:id="75" w:author="Satoshi Miyaji" w:date="2013-12-06T23:48:00Z">
              <w:r w:rsidRPr="00DB0E2B">
                <w:rPr>
                  <w:sz w:val="20"/>
                  <w:lang w:eastAsia="ja-JP"/>
                </w:rPr>
                <w:t>J.369</w:t>
              </w:r>
            </w:ins>
          </w:p>
          <w:p w:rsidR="00DB0E2B" w:rsidRPr="00F46F7A" w:rsidRDefault="00DB0E2B" w:rsidP="00DB0E2B">
            <w:pPr>
              <w:keepNext/>
              <w:keepLines/>
              <w:spacing w:before="2" w:after="2"/>
              <w:ind w:left="34"/>
              <w:jc w:val="both"/>
              <w:rPr>
                <w:ins w:id="76" w:author="Satoshi Miyaji" w:date="2013-12-06T23:55:00Z"/>
                <w:sz w:val="20"/>
                <w:lang w:val="fr-FR" w:eastAsia="ja-JP"/>
              </w:rPr>
            </w:pPr>
            <w:ins w:id="77" w:author="Satoshi Miyaji" w:date="2013-12-06T23:48:00Z">
              <w:r w:rsidRPr="00F46F7A">
                <w:rPr>
                  <w:sz w:val="20"/>
                  <w:lang w:val="fr-FR" w:eastAsia="ja-JP"/>
                </w:rPr>
                <w:t>J.370</w:t>
              </w:r>
            </w:ins>
            <w:bookmarkStart w:id="78" w:name="_GoBack"/>
          </w:p>
          <w:bookmarkEnd w:id="78"/>
          <w:p w:rsidR="008F3F4C" w:rsidRPr="00F46F7A" w:rsidRDefault="008F3F4C" w:rsidP="00DB0E2B">
            <w:pPr>
              <w:spacing w:before="2" w:after="2"/>
              <w:ind w:left="34"/>
              <w:jc w:val="both"/>
              <w:rPr>
                <w:ins w:id="79" w:author="Satoshi Miyaji" w:date="2013-12-06T23:56:00Z"/>
                <w:sz w:val="20"/>
                <w:lang w:val="fr-FR" w:eastAsia="ja-JP"/>
              </w:rPr>
            </w:pPr>
          </w:p>
          <w:p w:rsidR="008F3F4C" w:rsidRPr="00F46F7A" w:rsidRDefault="008F3F4C" w:rsidP="00DB0E2B">
            <w:pPr>
              <w:spacing w:before="2" w:after="2"/>
              <w:ind w:left="34"/>
              <w:jc w:val="both"/>
              <w:rPr>
                <w:ins w:id="80" w:author="Satoshi Miyaji" w:date="2013-12-06T23:55:00Z"/>
                <w:sz w:val="20"/>
                <w:lang w:val="fr-FR" w:eastAsia="ja-JP"/>
              </w:rPr>
            </w:pPr>
            <w:ins w:id="81" w:author="Satoshi Miyaji" w:date="2013-12-06T23:55:00Z">
              <w:r w:rsidRPr="00F46F7A">
                <w:rPr>
                  <w:sz w:val="20"/>
                  <w:lang w:val="fr-FR" w:eastAsia="ja-JP"/>
                </w:rPr>
                <w:t>ITU-T Test Suites</w:t>
              </w:r>
            </w:ins>
          </w:p>
          <w:p w:rsidR="008F3F4C" w:rsidRPr="00F46F7A" w:rsidRDefault="008F3F4C" w:rsidP="00DB0E2B">
            <w:pPr>
              <w:spacing w:before="2" w:after="2"/>
              <w:ind w:left="34"/>
              <w:jc w:val="both"/>
              <w:rPr>
                <w:ins w:id="82" w:author="Satoshi Miyaji" w:date="2013-12-06T23:43:00Z"/>
                <w:sz w:val="20"/>
                <w:lang w:val="fr-FR" w:eastAsia="ja-JP"/>
              </w:rPr>
            </w:pPr>
            <w:ins w:id="83" w:author="Satoshi Miyaji" w:date="2013-12-06T23:56:00Z">
              <w:r w:rsidRPr="00F46F7A">
                <w:rPr>
                  <w:sz w:val="20"/>
                  <w:lang w:val="fr-FR" w:eastAsia="ja-JP"/>
                </w:rPr>
                <w:t>None</w:t>
              </w:r>
            </w:ins>
          </w:p>
        </w:tc>
      </w:tr>
      <w:tr w:rsidR="00DB0E2B" w:rsidRPr="00701417" w:rsidTr="00F10C27">
        <w:trPr>
          <w:trHeight w:val="564"/>
          <w:ins w:id="84" w:author="Satoshi Miyaji" w:date="2013-12-06T23:43:00Z"/>
        </w:trPr>
        <w:tc>
          <w:tcPr>
            <w:tcW w:w="653" w:type="dxa"/>
            <w:shd w:val="clear" w:color="auto" w:fill="auto"/>
          </w:tcPr>
          <w:p w:rsidR="00DB0E2B" w:rsidRPr="00AF79FB" w:rsidRDefault="00AF79FB" w:rsidP="00AF79FB">
            <w:pPr>
              <w:jc w:val="center"/>
              <w:rPr>
                <w:ins w:id="85" w:author="Satoshi Miyaji" w:date="2013-12-06T23:43:00Z"/>
                <w:sz w:val="20"/>
                <w:lang w:eastAsia="ja-JP"/>
              </w:rPr>
            </w:pPr>
            <w:ins w:id="86" w:author="Satoshi Miyaji" w:date="2013-12-07T11:09:00Z">
              <w:r>
                <w:rPr>
                  <w:rFonts w:hint="eastAsia"/>
                  <w:sz w:val="20"/>
                  <w:lang w:eastAsia="ja-JP"/>
                </w:rPr>
                <w:lastRenderedPageBreak/>
                <w:t>21</w:t>
              </w:r>
            </w:ins>
          </w:p>
        </w:tc>
        <w:tc>
          <w:tcPr>
            <w:tcW w:w="2574" w:type="dxa"/>
            <w:shd w:val="clear" w:color="auto" w:fill="auto"/>
          </w:tcPr>
          <w:p w:rsidR="00DB0E2B" w:rsidRDefault="00DB0E2B" w:rsidP="00DB0E2B">
            <w:pPr>
              <w:spacing w:before="2" w:after="2"/>
              <w:jc w:val="both"/>
              <w:rPr>
                <w:ins w:id="87" w:author="Satoshi Miyaji" w:date="2013-12-06T23:43:00Z"/>
                <w:b/>
                <w:bCs/>
                <w:sz w:val="20"/>
                <w:lang w:eastAsia="ja-JP"/>
              </w:rPr>
            </w:pPr>
            <w:ins w:id="88" w:author="Satoshi Miyaji" w:date="2013-12-06T23:44:00Z">
              <w:r>
                <w:rPr>
                  <w:rFonts w:hint="eastAsia"/>
                  <w:b/>
                  <w:bCs/>
                  <w:sz w:val="20"/>
                  <w:lang w:eastAsia="ja-JP"/>
                </w:rPr>
                <w:t>Cable Television Terminal Devices</w:t>
              </w:r>
            </w:ins>
          </w:p>
        </w:tc>
        <w:tc>
          <w:tcPr>
            <w:tcW w:w="2551" w:type="dxa"/>
            <w:shd w:val="clear" w:color="auto" w:fill="auto"/>
          </w:tcPr>
          <w:p w:rsidR="00DB0E2B" w:rsidRPr="00701417" w:rsidRDefault="00DB0E2B" w:rsidP="00DB0E2B">
            <w:pPr>
              <w:spacing w:before="2" w:after="2"/>
              <w:jc w:val="both"/>
              <w:rPr>
                <w:ins w:id="89" w:author="Satoshi Miyaji" w:date="2013-12-06T23:43:00Z"/>
                <w:sz w:val="20"/>
                <w:lang w:val="en-US"/>
              </w:rPr>
            </w:pPr>
          </w:p>
        </w:tc>
        <w:tc>
          <w:tcPr>
            <w:tcW w:w="1418" w:type="dxa"/>
            <w:shd w:val="clear" w:color="auto" w:fill="auto"/>
          </w:tcPr>
          <w:p w:rsidR="00DB0E2B" w:rsidRDefault="00DB0E2B" w:rsidP="00DB0E2B">
            <w:pPr>
              <w:spacing w:before="2" w:after="2"/>
              <w:jc w:val="both"/>
              <w:rPr>
                <w:ins w:id="90" w:author="Satoshi Miyaji" w:date="2013-12-06T23:43:00Z"/>
                <w:sz w:val="20"/>
                <w:lang w:eastAsia="ja-JP"/>
              </w:rPr>
            </w:pPr>
            <w:ins w:id="91" w:author="Satoshi Miyaji" w:date="2013-12-06T23:44:00Z">
              <w:r>
                <w:rPr>
                  <w:rFonts w:hint="eastAsia"/>
                  <w:sz w:val="20"/>
                  <w:lang w:eastAsia="ja-JP"/>
                </w:rPr>
                <w:t>ITU-T SG 9</w:t>
              </w:r>
            </w:ins>
          </w:p>
        </w:tc>
        <w:tc>
          <w:tcPr>
            <w:tcW w:w="3969" w:type="dxa"/>
            <w:tcBorders>
              <w:top w:val="single" w:sz="4" w:space="0" w:color="auto"/>
              <w:bottom w:val="single" w:sz="4" w:space="0" w:color="auto"/>
            </w:tcBorders>
            <w:shd w:val="clear" w:color="auto" w:fill="FFFFFF"/>
          </w:tcPr>
          <w:p w:rsidR="00F10C27" w:rsidRDefault="00F10C27" w:rsidP="00F10C27">
            <w:pPr>
              <w:spacing w:before="2" w:after="2"/>
              <w:ind w:left="34"/>
              <w:jc w:val="both"/>
              <w:rPr>
                <w:ins w:id="92" w:author="Satoshi Miyaji" w:date="2013-12-07T11:06:00Z"/>
                <w:sz w:val="20"/>
                <w:lang w:eastAsia="ja-JP"/>
              </w:rPr>
            </w:pPr>
            <w:proofErr w:type="spellStart"/>
            <w:ins w:id="93" w:author="Satoshi Miyaji" w:date="2013-12-07T11:06:00Z">
              <w:r>
                <w:rPr>
                  <w:rFonts w:hint="eastAsia"/>
                  <w:sz w:val="20"/>
                  <w:lang w:eastAsia="ja-JP"/>
                </w:rPr>
                <w:t>CableLabs</w:t>
              </w:r>
              <w:proofErr w:type="spellEnd"/>
              <w:r>
                <w:rPr>
                  <w:rFonts w:hint="eastAsia"/>
                  <w:sz w:val="20"/>
                  <w:lang w:eastAsia="ja-JP"/>
                </w:rPr>
                <w:t xml:space="preserve"> Test Specs</w:t>
              </w:r>
            </w:ins>
          </w:p>
          <w:p w:rsidR="00F10C27" w:rsidRDefault="00F10C27" w:rsidP="00F10C27">
            <w:pPr>
              <w:spacing w:before="2" w:after="2"/>
              <w:ind w:left="34"/>
              <w:jc w:val="both"/>
              <w:rPr>
                <w:ins w:id="94" w:author="Satoshi Miyaji" w:date="2013-12-07T11:06:00Z"/>
                <w:sz w:val="20"/>
                <w:lang w:eastAsia="ja-JP"/>
              </w:rPr>
            </w:pPr>
          </w:p>
          <w:p w:rsidR="00F10C27" w:rsidRDefault="00F10C27" w:rsidP="00F10C27">
            <w:pPr>
              <w:spacing w:before="2" w:after="2"/>
              <w:ind w:left="34"/>
              <w:jc w:val="both"/>
              <w:rPr>
                <w:ins w:id="95" w:author="Satoshi Miyaji" w:date="2013-12-07T11:06:00Z"/>
                <w:sz w:val="20"/>
                <w:lang w:eastAsia="ja-JP"/>
              </w:rPr>
            </w:pPr>
          </w:p>
          <w:p w:rsidR="00F10C27" w:rsidRDefault="00F10C27" w:rsidP="00F10C27">
            <w:pPr>
              <w:spacing w:before="2" w:after="2"/>
              <w:ind w:left="34"/>
              <w:jc w:val="both"/>
              <w:rPr>
                <w:ins w:id="96" w:author="Satoshi Miyaji" w:date="2013-12-07T11:06:00Z"/>
                <w:sz w:val="20"/>
                <w:lang w:eastAsia="ja-JP"/>
              </w:rPr>
            </w:pPr>
          </w:p>
          <w:p w:rsidR="00F10C27" w:rsidRDefault="00F10C27" w:rsidP="00F10C27">
            <w:pPr>
              <w:spacing w:before="2" w:after="2"/>
              <w:ind w:left="34"/>
              <w:jc w:val="both"/>
              <w:rPr>
                <w:ins w:id="97" w:author="Satoshi Miyaji" w:date="2013-12-07T11:06:00Z"/>
                <w:sz w:val="20"/>
                <w:lang w:eastAsia="ja-JP"/>
              </w:rPr>
            </w:pPr>
          </w:p>
          <w:p w:rsidR="00F10C27" w:rsidRDefault="00F10C27" w:rsidP="00F10C27">
            <w:pPr>
              <w:spacing w:before="2" w:after="2"/>
              <w:ind w:left="34"/>
              <w:jc w:val="both"/>
              <w:rPr>
                <w:ins w:id="98" w:author="Satoshi Miyaji" w:date="2013-12-07T11:06:00Z"/>
                <w:sz w:val="20"/>
                <w:lang w:eastAsia="ja-JP"/>
              </w:rPr>
            </w:pPr>
          </w:p>
          <w:p w:rsidR="00F10C27" w:rsidRDefault="00F10C27" w:rsidP="00F10C27">
            <w:pPr>
              <w:spacing w:before="2" w:after="2"/>
              <w:ind w:left="34"/>
              <w:jc w:val="both"/>
              <w:rPr>
                <w:ins w:id="99" w:author="Satoshi Miyaji" w:date="2013-12-07T11:06:00Z"/>
                <w:sz w:val="20"/>
                <w:lang w:eastAsia="ja-JP"/>
              </w:rPr>
            </w:pPr>
            <w:ins w:id="100" w:author="Satoshi Miyaji" w:date="2013-12-07T11:06:00Z">
              <w:r>
                <w:rPr>
                  <w:rFonts w:hint="eastAsia"/>
                  <w:sz w:val="20"/>
                  <w:lang w:eastAsia="ja-JP"/>
                </w:rPr>
                <w:t>Japan Cable Labs Test Specs</w:t>
              </w:r>
            </w:ins>
          </w:p>
          <w:p w:rsidR="00F10C27" w:rsidRDefault="00F10C27" w:rsidP="00F10C27">
            <w:pPr>
              <w:spacing w:before="2" w:after="2"/>
              <w:ind w:left="34"/>
              <w:jc w:val="both"/>
              <w:rPr>
                <w:ins w:id="101" w:author="Satoshi Miyaji" w:date="2013-12-07T11:06:00Z"/>
                <w:sz w:val="20"/>
                <w:lang w:eastAsia="ja-JP"/>
              </w:rPr>
            </w:pPr>
          </w:p>
          <w:p w:rsidR="00F10C27" w:rsidRDefault="00F10C27" w:rsidP="00F10C27">
            <w:pPr>
              <w:spacing w:before="2" w:after="2"/>
              <w:ind w:left="34"/>
              <w:jc w:val="both"/>
              <w:rPr>
                <w:ins w:id="102" w:author="Satoshi Miyaji" w:date="2013-12-07T11:06:00Z"/>
                <w:sz w:val="20"/>
                <w:lang w:eastAsia="ja-JP"/>
              </w:rPr>
            </w:pPr>
          </w:p>
          <w:p w:rsidR="00DB0E2B" w:rsidRPr="00701417" w:rsidRDefault="00DB0E2B" w:rsidP="00DB0E2B">
            <w:pPr>
              <w:spacing w:before="2" w:after="2"/>
              <w:ind w:left="34"/>
              <w:jc w:val="both"/>
              <w:rPr>
                <w:ins w:id="103" w:author="Satoshi Miyaji" w:date="2013-12-06T23:43:00Z"/>
                <w:sz w:val="20"/>
              </w:rPr>
            </w:pPr>
          </w:p>
        </w:tc>
        <w:tc>
          <w:tcPr>
            <w:tcW w:w="3827" w:type="dxa"/>
            <w:tcBorders>
              <w:top w:val="single" w:sz="4" w:space="0" w:color="auto"/>
              <w:bottom w:val="single" w:sz="4" w:space="0" w:color="auto"/>
            </w:tcBorders>
            <w:shd w:val="clear" w:color="auto" w:fill="FFFFFF"/>
          </w:tcPr>
          <w:p w:rsidR="00DB0E2B" w:rsidRDefault="00F10C27" w:rsidP="00DB0E2B">
            <w:pPr>
              <w:spacing w:before="2" w:after="2"/>
              <w:ind w:left="34"/>
              <w:jc w:val="both"/>
              <w:rPr>
                <w:ins w:id="104" w:author="Satoshi Miyaji" w:date="2013-12-06T23:47:00Z"/>
                <w:sz w:val="20"/>
                <w:lang w:eastAsia="ja-JP"/>
              </w:rPr>
            </w:pPr>
            <w:ins w:id="105" w:author="Satoshi Miyaji" w:date="2013-12-07T11:07:00Z">
              <w:r>
                <w:rPr>
                  <w:rFonts w:hint="eastAsia"/>
                  <w:sz w:val="20"/>
                  <w:lang w:eastAsia="ja-JP"/>
                </w:rPr>
                <w:t>ITU-T Recommendations (Requirements and Technical Specifications)</w:t>
              </w:r>
            </w:ins>
          </w:p>
          <w:p w:rsidR="00DB0E2B" w:rsidRPr="00DB0E2B" w:rsidRDefault="00DB0E2B" w:rsidP="00DB0E2B">
            <w:pPr>
              <w:spacing w:before="2" w:after="2"/>
              <w:ind w:left="34"/>
              <w:jc w:val="both"/>
              <w:rPr>
                <w:ins w:id="106" w:author="Satoshi Miyaji" w:date="2013-12-06T23:47:00Z"/>
                <w:sz w:val="20"/>
                <w:lang w:eastAsia="ja-JP"/>
              </w:rPr>
            </w:pPr>
            <w:ins w:id="107" w:author="Satoshi Miyaji" w:date="2013-12-06T23:47:00Z">
              <w:r w:rsidRPr="00DB0E2B">
                <w:rPr>
                  <w:sz w:val="20"/>
                  <w:lang w:eastAsia="ja-JP"/>
                </w:rPr>
                <w:t>J.191</w:t>
              </w:r>
            </w:ins>
          </w:p>
          <w:p w:rsidR="00DB0E2B" w:rsidRPr="00DB0E2B" w:rsidRDefault="00DB0E2B" w:rsidP="00DB0E2B">
            <w:pPr>
              <w:spacing w:before="2" w:after="2"/>
              <w:ind w:left="34"/>
              <w:jc w:val="both"/>
              <w:rPr>
                <w:ins w:id="108" w:author="Satoshi Miyaji" w:date="2013-12-06T23:47:00Z"/>
                <w:sz w:val="20"/>
                <w:lang w:eastAsia="ja-JP"/>
              </w:rPr>
            </w:pPr>
            <w:ins w:id="109" w:author="Satoshi Miyaji" w:date="2013-12-06T23:47:00Z">
              <w:r w:rsidRPr="00DB0E2B">
                <w:rPr>
                  <w:sz w:val="20"/>
                  <w:lang w:eastAsia="ja-JP"/>
                </w:rPr>
                <w:t>J.192</w:t>
              </w:r>
            </w:ins>
          </w:p>
          <w:p w:rsidR="00DB0E2B" w:rsidRPr="00DB0E2B" w:rsidRDefault="00DB0E2B" w:rsidP="00DB0E2B">
            <w:pPr>
              <w:spacing w:before="2" w:after="2"/>
              <w:ind w:left="34"/>
              <w:jc w:val="both"/>
              <w:rPr>
                <w:ins w:id="110" w:author="Satoshi Miyaji" w:date="2013-12-06T23:47:00Z"/>
                <w:sz w:val="20"/>
                <w:lang w:eastAsia="ja-JP"/>
              </w:rPr>
            </w:pPr>
            <w:ins w:id="111" w:author="Satoshi Miyaji" w:date="2013-12-06T23:47:00Z">
              <w:r w:rsidRPr="00DB0E2B">
                <w:rPr>
                  <w:sz w:val="20"/>
                  <w:lang w:eastAsia="ja-JP"/>
                </w:rPr>
                <w:t>J.199</w:t>
              </w:r>
            </w:ins>
          </w:p>
          <w:p w:rsidR="00DB0E2B" w:rsidRPr="00DB0E2B" w:rsidRDefault="00DB0E2B" w:rsidP="00DB0E2B">
            <w:pPr>
              <w:spacing w:before="2" w:after="2"/>
              <w:ind w:left="34"/>
              <w:jc w:val="both"/>
              <w:rPr>
                <w:ins w:id="112" w:author="Satoshi Miyaji" w:date="2013-12-06T23:47:00Z"/>
                <w:sz w:val="20"/>
                <w:lang w:eastAsia="ja-JP"/>
              </w:rPr>
            </w:pPr>
            <w:ins w:id="113" w:author="Satoshi Miyaji" w:date="2013-12-06T23:47:00Z">
              <w:r w:rsidRPr="00DB0E2B">
                <w:rPr>
                  <w:sz w:val="20"/>
                  <w:lang w:eastAsia="ja-JP"/>
                </w:rPr>
                <w:t>J.204</w:t>
              </w:r>
            </w:ins>
          </w:p>
          <w:p w:rsidR="00DB0E2B" w:rsidRDefault="00DB0E2B" w:rsidP="00DB0E2B">
            <w:pPr>
              <w:spacing w:before="2" w:after="2"/>
              <w:ind w:left="34"/>
              <w:jc w:val="both"/>
              <w:rPr>
                <w:ins w:id="114" w:author="Satoshi Miyaji" w:date="2013-12-07T11:06:00Z"/>
                <w:sz w:val="20"/>
                <w:lang w:eastAsia="ja-JP"/>
              </w:rPr>
            </w:pPr>
            <w:ins w:id="115" w:author="Satoshi Miyaji" w:date="2013-12-06T23:47:00Z">
              <w:r w:rsidRPr="00DB0E2B">
                <w:rPr>
                  <w:sz w:val="20"/>
                  <w:lang w:eastAsia="ja-JP"/>
                </w:rPr>
                <w:t>J.215</w:t>
              </w:r>
            </w:ins>
          </w:p>
          <w:p w:rsidR="00F10C27" w:rsidRPr="00DB0E2B" w:rsidRDefault="00F10C27" w:rsidP="00F10C27">
            <w:pPr>
              <w:spacing w:before="2" w:after="2"/>
              <w:ind w:left="34"/>
              <w:jc w:val="both"/>
              <w:rPr>
                <w:ins w:id="116" w:author="Satoshi Miyaji" w:date="2013-12-07T11:06:00Z"/>
                <w:sz w:val="20"/>
                <w:lang w:eastAsia="ja-JP"/>
              </w:rPr>
            </w:pPr>
            <w:ins w:id="117" w:author="Satoshi Miyaji" w:date="2013-12-07T11:06:00Z">
              <w:r w:rsidRPr="00DB0E2B">
                <w:rPr>
                  <w:sz w:val="20"/>
                  <w:lang w:eastAsia="ja-JP"/>
                </w:rPr>
                <w:t>J.293</w:t>
              </w:r>
            </w:ins>
          </w:p>
          <w:p w:rsidR="00F10C27" w:rsidRPr="00DB0E2B" w:rsidRDefault="00F10C27" w:rsidP="00F10C27">
            <w:pPr>
              <w:spacing w:before="2" w:after="2"/>
              <w:ind w:left="34"/>
              <w:jc w:val="both"/>
              <w:rPr>
                <w:ins w:id="118" w:author="Satoshi Miyaji" w:date="2013-12-07T11:06:00Z"/>
                <w:sz w:val="20"/>
                <w:lang w:eastAsia="ja-JP"/>
              </w:rPr>
            </w:pPr>
            <w:ins w:id="119" w:author="Satoshi Miyaji" w:date="2013-12-07T11:06:00Z">
              <w:r>
                <w:rPr>
                  <w:sz w:val="20"/>
                  <w:lang w:eastAsia="ja-JP"/>
                </w:rPr>
                <w:t>J.29</w:t>
              </w:r>
              <w:r>
                <w:rPr>
                  <w:rFonts w:hint="eastAsia"/>
                  <w:sz w:val="20"/>
                  <w:lang w:eastAsia="ja-JP"/>
                </w:rPr>
                <w:t>5</w:t>
              </w:r>
            </w:ins>
          </w:p>
          <w:p w:rsidR="00F10C27" w:rsidRDefault="00F10C27" w:rsidP="00F10C27">
            <w:pPr>
              <w:spacing w:before="2" w:after="2"/>
              <w:ind w:left="34"/>
              <w:jc w:val="both"/>
              <w:rPr>
                <w:ins w:id="120" w:author="Satoshi Miyaji" w:date="2013-12-07T11:07:00Z"/>
                <w:sz w:val="20"/>
                <w:lang w:eastAsia="ja-JP"/>
              </w:rPr>
            </w:pPr>
            <w:ins w:id="121" w:author="Satoshi Miyaji" w:date="2013-12-07T11:06:00Z">
              <w:r>
                <w:rPr>
                  <w:sz w:val="20"/>
                  <w:lang w:eastAsia="ja-JP"/>
                </w:rPr>
                <w:t>J.29</w:t>
              </w:r>
              <w:r>
                <w:rPr>
                  <w:rFonts w:hint="eastAsia"/>
                  <w:sz w:val="20"/>
                  <w:lang w:eastAsia="ja-JP"/>
                </w:rPr>
                <w:t>6</w:t>
              </w:r>
            </w:ins>
          </w:p>
          <w:p w:rsidR="00F10C27" w:rsidRDefault="00F10C27" w:rsidP="00F10C27">
            <w:pPr>
              <w:spacing w:before="2" w:after="2"/>
              <w:ind w:left="34"/>
              <w:jc w:val="both"/>
              <w:rPr>
                <w:ins w:id="122" w:author="Satoshi Miyaji" w:date="2013-12-07T11:07:00Z"/>
                <w:sz w:val="20"/>
                <w:lang w:eastAsia="ja-JP"/>
              </w:rPr>
            </w:pPr>
          </w:p>
          <w:p w:rsidR="00F10C27" w:rsidRDefault="00F10C27" w:rsidP="00F10C27">
            <w:pPr>
              <w:spacing w:before="2" w:after="2"/>
              <w:ind w:left="34"/>
              <w:jc w:val="both"/>
              <w:rPr>
                <w:ins w:id="123" w:author="Satoshi Miyaji" w:date="2013-12-07T11:07:00Z"/>
                <w:sz w:val="20"/>
                <w:lang w:eastAsia="ja-JP"/>
              </w:rPr>
            </w:pPr>
            <w:ins w:id="124" w:author="Satoshi Miyaji" w:date="2013-12-07T11:07:00Z">
              <w:r>
                <w:rPr>
                  <w:rFonts w:hint="eastAsia"/>
                  <w:sz w:val="20"/>
                  <w:lang w:eastAsia="ja-JP"/>
                </w:rPr>
                <w:t>ITU-T Test Suites</w:t>
              </w:r>
            </w:ins>
          </w:p>
          <w:p w:rsidR="00F10C27" w:rsidRDefault="00F10C27" w:rsidP="00F10C27">
            <w:pPr>
              <w:spacing w:before="2" w:after="2"/>
              <w:ind w:left="34"/>
              <w:jc w:val="both"/>
              <w:rPr>
                <w:ins w:id="125" w:author="Satoshi Miyaji" w:date="2013-12-06T23:43:00Z"/>
                <w:sz w:val="20"/>
                <w:lang w:eastAsia="ja-JP"/>
              </w:rPr>
            </w:pPr>
            <w:ins w:id="126" w:author="Satoshi Miyaji" w:date="2013-12-07T11:07:00Z">
              <w:r>
                <w:rPr>
                  <w:rFonts w:hint="eastAsia"/>
                  <w:sz w:val="20"/>
                  <w:lang w:eastAsia="ja-JP"/>
                </w:rPr>
                <w:t>None</w:t>
              </w:r>
            </w:ins>
          </w:p>
        </w:tc>
      </w:tr>
      <w:tr w:rsidR="00DB0E2B" w:rsidRPr="00701417" w:rsidTr="000D6249">
        <w:trPr>
          <w:trHeight w:val="564"/>
          <w:ins w:id="127" w:author="Satoshi Miyaji" w:date="2013-12-06T23:44:00Z"/>
        </w:trPr>
        <w:tc>
          <w:tcPr>
            <w:tcW w:w="653" w:type="dxa"/>
            <w:shd w:val="clear" w:color="auto" w:fill="auto"/>
          </w:tcPr>
          <w:p w:rsidR="00DB0E2B" w:rsidRPr="00AF79FB" w:rsidRDefault="00AF79FB" w:rsidP="00AF79FB">
            <w:pPr>
              <w:jc w:val="center"/>
              <w:rPr>
                <w:ins w:id="128" w:author="Satoshi Miyaji" w:date="2013-12-06T23:44:00Z"/>
                <w:sz w:val="20"/>
              </w:rPr>
            </w:pPr>
            <w:ins w:id="129" w:author="Satoshi Miyaji" w:date="2013-12-07T11:08:00Z">
              <w:r w:rsidRPr="00AF79FB">
                <w:rPr>
                  <w:rFonts w:hint="eastAsia"/>
                  <w:sz w:val="20"/>
                  <w:lang w:eastAsia="ja-JP"/>
                </w:rPr>
                <w:t>2</w:t>
              </w:r>
            </w:ins>
            <w:ins w:id="130" w:author="Satoshi Miyaji" w:date="2013-12-07T11:09:00Z">
              <w:r>
                <w:rPr>
                  <w:rFonts w:hint="eastAsia"/>
                  <w:sz w:val="20"/>
                  <w:lang w:eastAsia="ja-JP"/>
                </w:rPr>
                <w:t>2</w:t>
              </w:r>
            </w:ins>
          </w:p>
        </w:tc>
        <w:tc>
          <w:tcPr>
            <w:tcW w:w="2574" w:type="dxa"/>
            <w:shd w:val="clear" w:color="auto" w:fill="auto"/>
          </w:tcPr>
          <w:p w:rsidR="00DB0E2B" w:rsidRDefault="00DB0E2B" w:rsidP="00DB0E2B">
            <w:pPr>
              <w:spacing w:before="2" w:after="2"/>
              <w:jc w:val="both"/>
              <w:rPr>
                <w:ins w:id="131" w:author="Satoshi Miyaji" w:date="2013-12-06T23:44:00Z"/>
                <w:b/>
                <w:bCs/>
                <w:sz w:val="20"/>
                <w:lang w:eastAsia="ja-JP"/>
              </w:rPr>
            </w:pPr>
            <w:ins w:id="132" w:author="Satoshi Miyaji" w:date="2013-12-06T23:45:00Z">
              <w:r>
                <w:rPr>
                  <w:rFonts w:hint="eastAsia"/>
                  <w:b/>
                  <w:bCs/>
                  <w:sz w:val="20"/>
                  <w:lang w:eastAsia="ja-JP"/>
                </w:rPr>
                <w:t xml:space="preserve">Cable Television </w:t>
              </w:r>
            </w:ins>
            <w:ins w:id="133" w:author="Satoshi Miyaji" w:date="2013-12-06T23:44:00Z">
              <w:r>
                <w:rPr>
                  <w:rFonts w:hint="eastAsia"/>
                  <w:b/>
                  <w:bCs/>
                  <w:sz w:val="20"/>
                  <w:lang w:eastAsia="ja-JP"/>
                </w:rPr>
                <w:t>Quality Assessment</w:t>
              </w:r>
            </w:ins>
          </w:p>
        </w:tc>
        <w:tc>
          <w:tcPr>
            <w:tcW w:w="2551" w:type="dxa"/>
            <w:shd w:val="clear" w:color="auto" w:fill="auto"/>
          </w:tcPr>
          <w:p w:rsidR="00DB0E2B" w:rsidRPr="00701417" w:rsidRDefault="00DB0E2B" w:rsidP="00DB0E2B">
            <w:pPr>
              <w:spacing w:before="2" w:after="2"/>
              <w:jc w:val="both"/>
              <w:rPr>
                <w:ins w:id="134" w:author="Satoshi Miyaji" w:date="2013-12-06T23:44:00Z"/>
                <w:sz w:val="20"/>
                <w:lang w:val="en-US"/>
              </w:rPr>
            </w:pPr>
          </w:p>
        </w:tc>
        <w:tc>
          <w:tcPr>
            <w:tcW w:w="1418" w:type="dxa"/>
            <w:shd w:val="clear" w:color="auto" w:fill="auto"/>
          </w:tcPr>
          <w:p w:rsidR="00DB0E2B" w:rsidRDefault="00DB0E2B" w:rsidP="00DB0E2B">
            <w:pPr>
              <w:spacing w:before="2" w:after="2"/>
              <w:jc w:val="both"/>
              <w:rPr>
                <w:ins w:id="135" w:author="Satoshi Miyaji" w:date="2013-12-06T23:44:00Z"/>
                <w:sz w:val="20"/>
                <w:lang w:eastAsia="ja-JP"/>
              </w:rPr>
            </w:pPr>
            <w:ins w:id="136" w:author="Satoshi Miyaji" w:date="2013-12-06T23:44:00Z">
              <w:r>
                <w:rPr>
                  <w:rFonts w:hint="eastAsia"/>
                  <w:sz w:val="20"/>
                  <w:lang w:eastAsia="ja-JP"/>
                </w:rPr>
                <w:t>ITU-T SG 9</w:t>
              </w:r>
            </w:ins>
          </w:p>
        </w:tc>
        <w:tc>
          <w:tcPr>
            <w:tcW w:w="3969" w:type="dxa"/>
            <w:tcBorders>
              <w:top w:val="single" w:sz="4" w:space="0" w:color="auto"/>
            </w:tcBorders>
            <w:shd w:val="clear" w:color="auto" w:fill="FFFFFF"/>
          </w:tcPr>
          <w:p w:rsidR="00DB0E2B" w:rsidRPr="00701417" w:rsidRDefault="00DB0E2B" w:rsidP="00DB0E2B">
            <w:pPr>
              <w:spacing w:before="2" w:after="2"/>
              <w:ind w:left="34"/>
              <w:jc w:val="both"/>
              <w:rPr>
                <w:ins w:id="137" w:author="Satoshi Miyaji" w:date="2013-12-06T23:44:00Z"/>
                <w:sz w:val="20"/>
              </w:rPr>
            </w:pPr>
          </w:p>
        </w:tc>
        <w:tc>
          <w:tcPr>
            <w:tcW w:w="3827" w:type="dxa"/>
            <w:tcBorders>
              <w:top w:val="single" w:sz="4" w:space="0" w:color="auto"/>
            </w:tcBorders>
            <w:shd w:val="clear" w:color="auto" w:fill="FFFFFF"/>
          </w:tcPr>
          <w:p w:rsidR="00DB0E2B" w:rsidRDefault="00F10C27" w:rsidP="00DB0E2B">
            <w:pPr>
              <w:spacing w:before="2" w:after="2"/>
              <w:ind w:left="34"/>
              <w:jc w:val="both"/>
              <w:rPr>
                <w:ins w:id="138" w:author="Satoshi Miyaji" w:date="2013-12-06T23:47:00Z"/>
                <w:sz w:val="20"/>
                <w:lang w:eastAsia="ja-JP"/>
              </w:rPr>
            </w:pPr>
            <w:ins w:id="139" w:author="Satoshi Miyaji" w:date="2013-12-07T11:07:00Z">
              <w:r>
                <w:rPr>
                  <w:rFonts w:hint="eastAsia"/>
                  <w:sz w:val="20"/>
                  <w:lang w:eastAsia="ja-JP"/>
                </w:rPr>
                <w:t>ITU-T Recommendations (Requirements and Technical Specifications)</w:t>
              </w:r>
            </w:ins>
          </w:p>
          <w:p w:rsidR="00DB0E2B" w:rsidRPr="00DB0E2B" w:rsidRDefault="00DB0E2B" w:rsidP="00DB0E2B">
            <w:pPr>
              <w:spacing w:before="2" w:after="2"/>
              <w:ind w:left="34"/>
              <w:jc w:val="both"/>
              <w:rPr>
                <w:ins w:id="140" w:author="Satoshi Miyaji" w:date="2013-12-06T23:48:00Z"/>
                <w:sz w:val="20"/>
                <w:lang w:eastAsia="ja-JP"/>
              </w:rPr>
            </w:pPr>
            <w:ins w:id="141" w:author="Satoshi Miyaji" w:date="2013-12-06T23:48:00Z">
              <w:r w:rsidRPr="00DB0E2B">
                <w:rPr>
                  <w:sz w:val="20"/>
                  <w:lang w:eastAsia="ja-JP"/>
                </w:rPr>
                <w:t>J.144</w:t>
              </w:r>
            </w:ins>
          </w:p>
          <w:p w:rsidR="00DB0E2B" w:rsidRPr="00DB0E2B" w:rsidRDefault="00DB0E2B" w:rsidP="00DB0E2B">
            <w:pPr>
              <w:spacing w:before="2" w:after="2"/>
              <w:ind w:left="34"/>
              <w:jc w:val="both"/>
              <w:rPr>
                <w:ins w:id="142" w:author="Satoshi Miyaji" w:date="2013-12-06T23:48:00Z"/>
                <w:sz w:val="20"/>
                <w:lang w:eastAsia="ja-JP"/>
              </w:rPr>
            </w:pPr>
            <w:ins w:id="143" w:author="Satoshi Miyaji" w:date="2013-12-06T23:48:00Z">
              <w:r w:rsidRPr="00DB0E2B">
                <w:rPr>
                  <w:sz w:val="20"/>
                  <w:lang w:eastAsia="ja-JP"/>
                </w:rPr>
                <w:t>J.242</w:t>
              </w:r>
            </w:ins>
          </w:p>
          <w:p w:rsidR="00DB0E2B" w:rsidRPr="00DB0E2B" w:rsidRDefault="00DB0E2B" w:rsidP="00DB0E2B">
            <w:pPr>
              <w:spacing w:before="2" w:after="2"/>
              <w:ind w:left="34"/>
              <w:jc w:val="both"/>
              <w:rPr>
                <w:ins w:id="144" w:author="Satoshi Miyaji" w:date="2013-12-06T23:48:00Z"/>
                <w:sz w:val="20"/>
                <w:lang w:eastAsia="ja-JP"/>
              </w:rPr>
            </w:pPr>
            <w:ins w:id="145" w:author="Satoshi Miyaji" w:date="2013-12-06T23:48:00Z">
              <w:r w:rsidRPr="00DB0E2B">
                <w:rPr>
                  <w:sz w:val="20"/>
                  <w:lang w:eastAsia="ja-JP"/>
                </w:rPr>
                <w:t>J.244</w:t>
              </w:r>
            </w:ins>
          </w:p>
          <w:p w:rsidR="00DB0E2B" w:rsidRPr="00DB0E2B" w:rsidRDefault="00DB0E2B" w:rsidP="00DB0E2B">
            <w:pPr>
              <w:spacing w:before="2" w:after="2"/>
              <w:ind w:left="34"/>
              <w:jc w:val="both"/>
              <w:rPr>
                <w:ins w:id="146" w:author="Satoshi Miyaji" w:date="2013-12-06T23:48:00Z"/>
                <w:sz w:val="20"/>
                <w:lang w:eastAsia="ja-JP"/>
              </w:rPr>
            </w:pPr>
            <w:ins w:id="147" w:author="Satoshi Miyaji" w:date="2013-12-06T23:48:00Z">
              <w:r w:rsidRPr="00DB0E2B">
                <w:rPr>
                  <w:sz w:val="20"/>
                  <w:lang w:eastAsia="ja-JP"/>
                </w:rPr>
                <w:t>J.246</w:t>
              </w:r>
            </w:ins>
          </w:p>
          <w:p w:rsidR="00DB0E2B" w:rsidRDefault="00DB0E2B" w:rsidP="00DB0E2B">
            <w:pPr>
              <w:spacing w:before="2" w:after="2"/>
              <w:ind w:left="34"/>
              <w:jc w:val="both"/>
              <w:rPr>
                <w:ins w:id="148" w:author="Satoshi Miyaji" w:date="2013-12-10T01:59:00Z"/>
                <w:sz w:val="20"/>
                <w:lang w:eastAsia="ja-JP"/>
              </w:rPr>
            </w:pPr>
            <w:ins w:id="149" w:author="Satoshi Miyaji" w:date="2013-12-06T23:48:00Z">
              <w:r w:rsidRPr="00DB0E2B">
                <w:rPr>
                  <w:sz w:val="20"/>
                  <w:lang w:eastAsia="ja-JP"/>
                </w:rPr>
                <w:t>J.247</w:t>
              </w:r>
            </w:ins>
          </w:p>
          <w:p w:rsidR="00F23998" w:rsidRDefault="00F23998" w:rsidP="00DB0E2B">
            <w:pPr>
              <w:spacing w:before="2" w:after="2"/>
              <w:ind w:left="34"/>
              <w:jc w:val="both"/>
              <w:rPr>
                <w:ins w:id="150" w:author="Satoshi Miyaji" w:date="2013-12-10T01:59:00Z"/>
                <w:sz w:val="20"/>
                <w:lang w:eastAsia="ja-JP"/>
              </w:rPr>
            </w:pPr>
            <w:ins w:id="151" w:author="Satoshi Miyaji" w:date="2013-12-10T01:59:00Z">
              <w:r>
                <w:rPr>
                  <w:rFonts w:hint="eastAsia"/>
                  <w:sz w:val="20"/>
                  <w:lang w:eastAsia="ja-JP"/>
                </w:rPr>
                <w:t>J.248</w:t>
              </w:r>
            </w:ins>
          </w:p>
          <w:p w:rsidR="00F23998" w:rsidRDefault="00F23998" w:rsidP="00DB0E2B">
            <w:pPr>
              <w:spacing w:before="2" w:after="2"/>
              <w:ind w:left="34"/>
              <w:jc w:val="both"/>
              <w:rPr>
                <w:sz w:val="20"/>
                <w:lang w:eastAsia="ja-JP"/>
              </w:rPr>
            </w:pPr>
            <w:ins w:id="152" w:author="Satoshi Miyaji" w:date="2013-12-10T01:59:00Z">
              <w:r>
                <w:rPr>
                  <w:rFonts w:hint="eastAsia"/>
                  <w:sz w:val="20"/>
                  <w:lang w:eastAsia="ja-JP"/>
                </w:rPr>
                <w:t>J.249</w:t>
              </w:r>
            </w:ins>
          </w:p>
          <w:p w:rsidR="000319F8" w:rsidRDefault="000319F8" w:rsidP="00DB0E2B">
            <w:pPr>
              <w:spacing w:before="2" w:after="2"/>
              <w:ind w:left="34"/>
              <w:jc w:val="both"/>
              <w:rPr>
                <w:ins w:id="153" w:author="Satoshi Miyaji" w:date="2013-12-10T01:56:00Z"/>
                <w:sz w:val="20"/>
                <w:lang w:eastAsia="ja-JP"/>
              </w:rPr>
            </w:pPr>
            <w:ins w:id="154" w:author="Satoshi Miyaji" w:date="2013-12-10T01:56:00Z">
              <w:r>
                <w:rPr>
                  <w:rFonts w:hint="eastAsia"/>
                  <w:sz w:val="20"/>
                  <w:lang w:eastAsia="ja-JP"/>
                </w:rPr>
                <w:t>J.340</w:t>
              </w:r>
            </w:ins>
          </w:p>
          <w:p w:rsidR="00BE5697" w:rsidRDefault="00BE5697" w:rsidP="00DB0E2B">
            <w:pPr>
              <w:spacing w:before="2" w:after="2"/>
              <w:ind w:left="34"/>
              <w:jc w:val="both"/>
              <w:rPr>
                <w:ins w:id="155" w:author="Satoshi Miyaji" w:date="2013-12-10T01:56:00Z"/>
                <w:sz w:val="20"/>
                <w:lang w:eastAsia="ja-JP"/>
              </w:rPr>
            </w:pPr>
            <w:ins w:id="156" w:author="Satoshi Miyaji" w:date="2013-12-10T01:56:00Z">
              <w:r>
                <w:rPr>
                  <w:rFonts w:hint="eastAsia"/>
                  <w:sz w:val="20"/>
                  <w:lang w:eastAsia="ja-JP"/>
                </w:rPr>
                <w:t>J.341</w:t>
              </w:r>
            </w:ins>
          </w:p>
          <w:p w:rsidR="00BE5697" w:rsidRDefault="00BE5697" w:rsidP="00DB0E2B">
            <w:pPr>
              <w:spacing w:before="2" w:after="2"/>
              <w:ind w:left="34"/>
              <w:jc w:val="both"/>
              <w:rPr>
                <w:ins w:id="157" w:author="Satoshi Miyaji" w:date="2013-12-10T01:56:00Z"/>
                <w:sz w:val="20"/>
                <w:lang w:eastAsia="ja-JP"/>
              </w:rPr>
            </w:pPr>
            <w:ins w:id="158" w:author="Satoshi Miyaji" w:date="2013-12-10T01:56:00Z">
              <w:r>
                <w:rPr>
                  <w:rFonts w:hint="eastAsia"/>
                  <w:sz w:val="20"/>
                  <w:lang w:eastAsia="ja-JP"/>
                </w:rPr>
                <w:t>J.342</w:t>
              </w:r>
            </w:ins>
          </w:p>
          <w:p w:rsidR="00BE5697" w:rsidRDefault="00BE5697" w:rsidP="00DB0E2B">
            <w:pPr>
              <w:spacing w:before="2" w:after="2"/>
              <w:ind w:left="34"/>
              <w:jc w:val="both"/>
              <w:rPr>
                <w:ins w:id="159" w:author="Satoshi Miyaji" w:date="2013-12-07T11:07:00Z"/>
                <w:sz w:val="20"/>
                <w:lang w:eastAsia="ja-JP"/>
              </w:rPr>
            </w:pPr>
            <w:ins w:id="160" w:author="Satoshi Miyaji" w:date="2013-12-10T01:56:00Z">
              <w:r>
                <w:rPr>
                  <w:rFonts w:hint="eastAsia"/>
                  <w:sz w:val="20"/>
                  <w:lang w:eastAsia="ja-JP"/>
                </w:rPr>
                <w:t>P.</w:t>
              </w:r>
            </w:ins>
            <w:ins w:id="161" w:author="Satoshi Miyaji" w:date="2013-12-10T01:57:00Z">
              <w:r>
                <w:rPr>
                  <w:rFonts w:hint="eastAsia"/>
                  <w:sz w:val="20"/>
                  <w:lang w:eastAsia="ja-JP"/>
                </w:rPr>
                <w:t>931</w:t>
              </w:r>
            </w:ins>
          </w:p>
          <w:p w:rsidR="00F10C27" w:rsidRDefault="00F10C27" w:rsidP="00DB0E2B">
            <w:pPr>
              <w:spacing w:before="2" w:after="2"/>
              <w:ind w:left="34"/>
              <w:jc w:val="both"/>
              <w:rPr>
                <w:ins w:id="162" w:author="Satoshi Miyaji" w:date="2013-12-07T11:07:00Z"/>
                <w:sz w:val="20"/>
                <w:lang w:eastAsia="ja-JP"/>
              </w:rPr>
            </w:pPr>
          </w:p>
          <w:p w:rsidR="00F10C27" w:rsidRDefault="00F10C27" w:rsidP="00F10C27">
            <w:pPr>
              <w:spacing w:before="2" w:after="2"/>
              <w:ind w:left="34"/>
              <w:jc w:val="both"/>
              <w:rPr>
                <w:ins w:id="163" w:author="Satoshi Miyaji" w:date="2013-12-07T11:07:00Z"/>
                <w:sz w:val="20"/>
                <w:lang w:eastAsia="ja-JP"/>
              </w:rPr>
            </w:pPr>
            <w:ins w:id="164" w:author="Satoshi Miyaji" w:date="2013-12-07T11:07:00Z">
              <w:r>
                <w:rPr>
                  <w:rFonts w:hint="eastAsia"/>
                  <w:sz w:val="20"/>
                  <w:lang w:eastAsia="ja-JP"/>
                </w:rPr>
                <w:t>ITU-T Test Suites</w:t>
              </w:r>
            </w:ins>
          </w:p>
          <w:p w:rsidR="00F10C27" w:rsidRDefault="00F10C27" w:rsidP="00F10C27">
            <w:pPr>
              <w:spacing w:before="2" w:after="2"/>
              <w:ind w:left="34"/>
              <w:jc w:val="both"/>
              <w:rPr>
                <w:ins w:id="165" w:author="Satoshi Miyaji" w:date="2013-12-06T23:44:00Z"/>
                <w:sz w:val="20"/>
                <w:lang w:eastAsia="ja-JP"/>
              </w:rPr>
            </w:pPr>
            <w:ins w:id="166" w:author="Satoshi Miyaji" w:date="2013-12-07T11:07:00Z">
              <w:r>
                <w:rPr>
                  <w:rFonts w:hint="eastAsia"/>
                  <w:sz w:val="20"/>
                  <w:lang w:eastAsia="ja-JP"/>
                </w:rPr>
                <w:t>None</w:t>
              </w:r>
            </w:ins>
          </w:p>
        </w:tc>
      </w:tr>
    </w:tbl>
    <w:p w:rsidR="001B58C5" w:rsidRPr="00701417" w:rsidRDefault="001B58C5" w:rsidP="001B58C5">
      <w:pPr>
        <w:pStyle w:val="BodyTextIndent"/>
        <w:spacing w:before="0" w:after="0"/>
        <w:ind w:left="0" w:firstLine="567"/>
        <w:jc w:val="both"/>
      </w:pPr>
    </w:p>
    <w:p w:rsidR="001B58C5" w:rsidRPr="00701417" w:rsidRDefault="001B58C5" w:rsidP="001B58C5">
      <w:pPr>
        <w:pStyle w:val="BodyTextIndent"/>
        <w:spacing w:before="0" w:after="0"/>
        <w:ind w:left="0" w:firstLine="567"/>
        <w:jc w:val="both"/>
      </w:pPr>
    </w:p>
    <w:p w:rsidR="00CE4C56" w:rsidRPr="002F25A7" w:rsidRDefault="00CE4C56" w:rsidP="00CE4C56">
      <w:pPr>
        <w:pStyle w:val="BodyTextIndent"/>
        <w:spacing w:before="0" w:after="0"/>
        <w:ind w:left="0" w:firstLine="567"/>
        <w:jc w:val="center"/>
      </w:pPr>
      <w:r>
        <w:t>_______________________</w:t>
      </w:r>
    </w:p>
    <w:sectPr w:rsidR="00CE4C56" w:rsidRPr="002F25A7" w:rsidSect="002B2DFF">
      <w:headerReference w:type="default" r:id="rId9"/>
      <w:footerReference w:type="first" r:id="rId10"/>
      <w:pgSz w:w="16840" w:h="11907" w:orient="landscape"/>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0C26" w:rsidRDefault="00570C26" w:rsidP="009F5CAB">
      <w:r>
        <w:separator/>
      </w:r>
    </w:p>
  </w:endnote>
  <w:endnote w:type="continuationSeparator" w:id="0">
    <w:p w:rsidR="00570C26" w:rsidRDefault="00570C26"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DB0E2B" w:rsidRPr="002B2DFF" w:rsidTr="002B2DFF">
      <w:trPr>
        <w:cantSplit/>
        <w:trHeight w:val="204"/>
        <w:jc w:val="center"/>
      </w:trPr>
      <w:tc>
        <w:tcPr>
          <w:tcW w:w="1617" w:type="dxa"/>
          <w:tcBorders>
            <w:top w:val="single" w:sz="12" w:space="0" w:color="auto"/>
          </w:tcBorders>
        </w:tcPr>
        <w:p w:rsidR="00DB0E2B" w:rsidRPr="002B2DFF" w:rsidRDefault="00DB0E2B" w:rsidP="00FC5181">
          <w:pPr>
            <w:rPr>
              <w:b/>
              <w:bCs/>
              <w:sz w:val="22"/>
            </w:rPr>
          </w:pPr>
          <w:bookmarkStart w:id="167" w:name="dcontact"/>
          <w:bookmarkStart w:id="168" w:name="dcontent1" w:colFirst="1" w:colLast="1"/>
          <w:r w:rsidRPr="002B2DFF">
            <w:rPr>
              <w:b/>
              <w:bCs/>
              <w:sz w:val="22"/>
            </w:rPr>
            <w:t>Contact:</w:t>
          </w:r>
        </w:p>
      </w:tc>
      <w:tc>
        <w:tcPr>
          <w:tcW w:w="4394" w:type="dxa"/>
          <w:tcBorders>
            <w:top w:val="single" w:sz="12" w:space="0" w:color="auto"/>
          </w:tcBorders>
        </w:tcPr>
        <w:p w:rsidR="00DB0E2B" w:rsidRPr="002B2DFF" w:rsidRDefault="00DB0E2B" w:rsidP="00FC5181">
          <w:pPr>
            <w:rPr>
              <w:sz w:val="22"/>
            </w:rPr>
          </w:pPr>
          <w:r w:rsidRPr="002B2DFF">
            <w:rPr>
              <w:sz w:val="22"/>
            </w:rPr>
            <w:t>Martin Brand</w:t>
          </w:r>
        </w:p>
        <w:p w:rsidR="00DB0E2B" w:rsidRPr="002B2DFF" w:rsidRDefault="00DB0E2B" w:rsidP="00FC5181">
          <w:pPr>
            <w:spacing w:before="0"/>
            <w:rPr>
              <w:sz w:val="22"/>
            </w:rPr>
          </w:pPr>
          <w:r w:rsidRPr="002B2DFF">
            <w:rPr>
              <w:sz w:val="22"/>
            </w:rPr>
            <w:t>A1 Telekom Austria</w:t>
          </w:r>
        </w:p>
        <w:p w:rsidR="00DB0E2B" w:rsidRPr="002B2DFF" w:rsidRDefault="00DB0E2B" w:rsidP="00FC5181">
          <w:pPr>
            <w:spacing w:before="0"/>
            <w:rPr>
              <w:sz w:val="22"/>
            </w:rPr>
          </w:pPr>
          <w:r w:rsidRPr="002B2DFF">
            <w:rPr>
              <w:sz w:val="22"/>
            </w:rPr>
            <w:t>Austria</w:t>
          </w:r>
        </w:p>
      </w:tc>
      <w:tc>
        <w:tcPr>
          <w:tcW w:w="3912" w:type="dxa"/>
          <w:tcBorders>
            <w:top w:val="single" w:sz="12" w:space="0" w:color="auto"/>
          </w:tcBorders>
        </w:tcPr>
        <w:p w:rsidR="00DB0E2B" w:rsidRPr="002B2DFF" w:rsidRDefault="00DB0E2B" w:rsidP="00FC5181">
          <w:pPr>
            <w:rPr>
              <w:sz w:val="22"/>
            </w:rPr>
          </w:pPr>
          <w:r w:rsidRPr="002B2DFF">
            <w:rPr>
              <w:sz w:val="22"/>
            </w:rPr>
            <w:t>Tel: + 43 50 664 31916</w:t>
          </w:r>
        </w:p>
        <w:p w:rsidR="00DB0E2B" w:rsidRPr="002B2DFF" w:rsidRDefault="00DB0E2B" w:rsidP="00FC5181">
          <w:pPr>
            <w:spacing w:before="0"/>
            <w:rPr>
              <w:sz w:val="22"/>
            </w:rPr>
          </w:pPr>
          <w:r w:rsidRPr="002B2DFF">
            <w:rPr>
              <w:sz w:val="22"/>
            </w:rPr>
            <w:t>Fax: + 43 50 664 9 31916</w:t>
          </w:r>
        </w:p>
        <w:p w:rsidR="00DB0E2B" w:rsidRPr="002B2DFF" w:rsidRDefault="00DB0E2B" w:rsidP="00FC5181">
          <w:pPr>
            <w:spacing w:before="0"/>
            <w:rPr>
              <w:sz w:val="22"/>
            </w:rPr>
          </w:pPr>
          <w:r w:rsidRPr="002B2DFF">
            <w:rPr>
              <w:sz w:val="22"/>
            </w:rPr>
            <w:t xml:space="preserve">Email: </w:t>
          </w:r>
          <w:hyperlink r:id="rId1" w:history="1">
            <w:r w:rsidRPr="002B2DFF">
              <w:rPr>
                <w:rStyle w:val="Hyperlink"/>
                <w:sz w:val="22"/>
              </w:rPr>
              <w:t>martin.brand@A1telekom.at</w:t>
            </w:r>
          </w:hyperlink>
        </w:p>
      </w:tc>
    </w:tr>
    <w:bookmarkEnd w:id="167"/>
    <w:bookmarkEnd w:id="168"/>
    <w:tr w:rsidR="00DB0E2B" w:rsidRPr="002B2DFF" w:rsidTr="002B2DF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DB0E2B" w:rsidRPr="002B2DFF" w:rsidRDefault="00DB0E2B" w:rsidP="002B2DFF">
          <w:pPr>
            <w:spacing w:before="0"/>
            <w:rPr>
              <w:sz w:val="18"/>
            </w:rPr>
          </w:pPr>
          <w:r w:rsidRPr="002B2DFF">
            <w:rPr>
              <w:b/>
              <w:bCs/>
              <w:sz w:val="18"/>
            </w:rPr>
            <w:t>Attention:</w:t>
          </w:r>
          <w:r w:rsidRPr="002B2DFF">
            <w:rPr>
              <w:sz w:val="18"/>
            </w:rPr>
            <w:t xml:space="preserve"> This is not a publication made available to the public, but </w:t>
          </w:r>
          <w:r w:rsidRPr="002B2DFF">
            <w:rPr>
              <w:b/>
              <w:bCs/>
              <w:sz w:val="18"/>
            </w:rPr>
            <w:t>an internal ITU-T Document</w:t>
          </w:r>
          <w:r w:rsidRPr="002B2DF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DB0E2B" w:rsidRPr="002B2DFF" w:rsidRDefault="00DB0E2B" w:rsidP="002B2DFF">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0C26" w:rsidRDefault="00570C26" w:rsidP="009F5CAB">
      <w:r>
        <w:separator/>
      </w:r>
    </w:p>
  </w:footnote>
  <w:footnote w:type="continuationSeparator" w:id="0">
    <w:p w:rsidR="00570C26" w:rsidRDefault="00570C26"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E2B" w:rsidRPr="002B2DFF" w:rsidRDefault="00DB0E2B" w:rsidP="002B2DFF">
    <w:pPr>
      <w:pStyle w:val="Header"/>
    </w:pPr>
    <w:r w:rsidRPr="002B2DFF">
      <w:t xml:space="preserve">- </w:t>
    </w:r>
    <w:r w:rsidRPr="002B2DFF">
      <w:fldChar w:fldCharType="begin"/>
    </w:r>
    <w:r w:rsidRPr="002B2DFF">
      <w:instrText xml:space="preserve"> PAGE  \* MERGEFORMAT </w:instrText>
    </w:r>
    <w:r w:rsidRPr="002B2DFF">
      <w:fldChar w:fldCharType="separate"/>
    </w:r>
    <w:r w:rsidR="00901FF9">
      <w:rPr>
        <w:noProof/>
      </w:rPr>
      <w:t>2</w:t>
    </w:r>
    <w:r w:rsidRPr="002B2DFF">
      <w:fldChar w:fldCharType="end"/>
    </w:r>
    <w:r w:rsidRPr="002B2DFF">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356"/>
        </w:tabs>
        <w:ind w:left="356" w:hanging="432"/>
      </w:pPr>
      <w:rPr>
        <w:rFonts w:hint="default"/>
      </w:rPr>
    </w:lvl>
    <w:lvl w:ilvl="1">
      <w:start w:val="1"/>
      <w:numFmt w:val="decimal"/>
      <w:lvlText w:val="%1.%2"/>
      <w:lvlJc w:val="left"/>
      <w:pPr>
        <w:tabs>
          <w:tab w:val="num" w:pos="500"/>
        </w:tabs>
        <w:ind w:left="500" w:hanging="576"/>
      </w:pPr>
      <w:rPr>
        <w:rFonts w:hint="default"/>
      </w:rPr>
    </w:lvl>
    <w:lvl w:ilvl="2">
      <w:start w:val="1"/>
      <w:numFmt w:val="decimal"/>
      <w:lvlText w:val="%1.%2.%3"/>
      <w:lvlJc w:val="left"/>
      <w:pPr>
        <w:tabs>
          <w:tab w:val="num" w:pos="644"/>
        </w:tabs>
        <w:ind w:left="644" w:hanging="720"/>
      </w:pPr>
      <w:rPr>
        <w:rFonts w:hint="default"/>
      </w:rPr>
    </w:lvl>
    <w:lvl w:ilvl="3">
      <w:start w:val="1"/>
      <w:numFmt w:val="decimal"/>
      <w:lvlText w:val="%1.%2.%3.%4"/>
      <w:lvlJc w:val="left"/>
      <w:pPr>
        <w:tabs>
          <w:tab w:val="num" w:pos="788"/>
        </w:tabs>
        <w:ind w:left="788" w:hanging="864"/>
      </w:pPr>
      <w:rPr>
        <w:rFonts w:hint="default"/>
      </w:rPr>
    </w:lvl>
    <w:lvl w:ilvl="4">
      <w:start w:val="1"/>
      <w:numFmt w:val="decimal"/>
      <w:lvlText w:val="%1.%2.%3.%4.%5"/>
      <w:lvlJc w:val="left"/>
      <w:pPr>
        <w:tabs>
          <w:tab w:val="num" w:pos="932"/>
        </w:tabs>
        <w:ind w:left="932" w:hanging="1008"/>
      </w:pPr>
      <w:rPr>
        <w:rFonts w:hint="default"/>
      </w:rPr>
    </w:lvl>
    <w:lvl w:ilvl="5">
      <w:start w:val="1"/>
      <w:numFmt w:val="decimal"/>
      <w:lvlText w:val="%1.%2.%3.%4.%5.%6"/>
      <w:lvlJc w:val="left"/>
      <w:pPr>
        <w:tabs>
          <w:tab w:val="num" w:pos="1076"/>
        </w:tabs>
        <w:ind w:left="1076" w:hanging="1152"/>
      </w:pPr>
      <w:rPr>
        <w:rFonts w:hint="default"/>
      </w:rPr>
    </w:lvl>
    <w:lvl w:ilvl="6">
      <w:start w:val="1"/>
      <w:numFmt w:val="decimal"/>
      <w:lvlText w:val="%1.%2.%3.%4.%5.%6.%7"/>
      <w:lvlJc w:val="left"/>
      <w:pPr>
        <w:tabs>
          <w:tab w:val="num" w:pos="1220"/>
        </w:tabs>
        <w:ind w:left="1220" w:hanging="1296"/>
      </w:pPr>
      <w:rPr>
        <w:rFonts w:hint="default"/>
      </w:rPr>
    </w:lvl>
    <w:lvl w:ilvl="7">
      <w:start w:val="1"/>
      <w:numFmt w:val="decimal"/>
      <w:lvlText w:val="%1.%2.%3.%4.%5.%6.%7.%8"/>
      <w:lvlJc w:val="left"/>
      <w:pPr>
        <w:tabs>
          <w:tab w:val="num" w:pos="1364"/>
        </w:tabs>
        <w:ind w:left="1364" w:hanging="1440"/>
      </w:pPr>
      <w:rPr>
        <w:rFonts w:hint="default"/>
      </w:rPr>
    </w:lvl>
    <w:lvl w:ilvl="8">
      <w:start w:val="1"/>
      <w:numFmt w:val="decimal"/>
      <w:lvlText w:val="%1.%2.%3.%4.%5.%6.%7.%8.%9"/>
      <w:lvlJc w:val="left"/>
      <w:pPr>
        <w:tabs>
          <w:tab w:val="num" w:pos="1508"/>
        </w:tabs>
        <w:ind w:left="1508" w:hanging="1584"/>
      </w:pPr>
      <w:rPr>
        <w:rFonts w:hint="default"/>
      </w:rPr>
    </w:lvl>
  </w:abstractNum>
  <w:abstractNum w:abstractNumId="1">
    <w:nsid w:val="01850400"/>
    <w:multiLevelType w:val="hybridMultilevel"/>
    <w:tmpl w:val="2722B3B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703E07"/>
    <w:multiLevelType w:val="hybridMultilevel"/>
    <w:tmpl w:val="806A0B90"/>
    <w:lvl w:ilvl="0" w:tplc="0538B8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AC6AF9"/>
    <w:multiLevelType w:val="hybridMultilevel"/>
    <w:tmpl w:val="454E2F6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360D7A"/>
    <w:multiLevelType w:val="multilevel"/>
    <w:tmpl w:val="72AA51E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15016B51"/>
    <w:multiLevelType w:val="hybridMultilevel"/>
    <w:tmpl w:val="8D823428"/>
    <w:lvl w:ilvl="0" w:tplc="4E94D7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161B45B6"/>
    <w:multiLevelType w:val="hybridMultilevel"/>
    <w:tmpl w:val="5622E726"/>
    <w:lvl w:ilvl="0" w:tplc="4E94D7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1736274D"/>
    <w:multiLevelType w:val="hybridMultilevel"/>
    <w:tmpl w:val="C0947A12"/>
    <w:lvl w:ilvl="0" w:tplc="323C8076">
      <w:start w:val="1"/>
      <w:numFmt w:val="lowerLetter"/>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0064535"/>
    <w:multiLevelType w:val="hybridMultilevel"/>
    <w:tmpl w:val="B82E48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2F5235"/>
    <w:multiLevelType w:val="multilevel"/>
    <w:tmpl w:val="85BAC0F6"/>
    <w:lvl w:ilvl="0">
      <w:start w:val="1"/>
      <w:numFmt w:val="decimal"/>
      <w:lvlText w:val="%1."/>
      <w:lvlJc w:val="left"/>
      <w:pPr>
        <w:ind w:left="360" w:hanging="360"/>
      </w:pPr>
    </w:lvl>
    <w:lvl w:ilvl="1">
      <w:start w:val="1"/>
      <w:numFmt w:val="decimal"/>
      <w:lvlText w:val="%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10">
    <w:nsid w:val="2856330E"/>
    <w:multiLevelType w:val="hybridMultilevel"/>
    <w:tmpl w:val="9A40F8BE"/>
    <w:lvl w:ilvl="0" w:tplc="4E94D7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29625597"/>
    <w:multiLevelType w:val="hybridMultilevel"/>
    <w:tmpl w:val="8FCC0C84"/>
    <w:lvl w:ilvl="0" w:tplc="6F54584A">
      <w:start w:val="42"/>
      <w:numFmt w:val="bullet"/>
      <w:lvlText w:val="-"/>
      <w:lvlJc w:val="left"/>
      <w:pPr>
        <w:ind w:left="360" w:hanging="360"/>
      </w:pPr>
      <w:rPr>
        <w:rFonts w:ascii="Calibri" w:eastAsia="Times New Rom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17B6A02"/>
    <w:multiLevelType w:val="hybridMultilevel"/>
    <w:tmpl w:val="43FC6592"/>
    <w:lvl w:ilvl="0" w:tplc="4E94D7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32DA1B02"/>
    <w:multiLevelType w:val="hybridMultilevel"/>
    <w:tmpl w:val="B74A09D6"/>
    <w:lvl w:ilvl="0" w:tplc="04090003">
      <w:start w:val="1"/>
      <w:numFmt w:val="bullet"/>
      <w:lvlText w:val="o"/>
      <w:lvlJc w:val="left"/>
      <w:pPr>
        <w:ind w:left="363" w:hanging="363"/>
      </w:pPr>
      <w:rPr>
        <w:rFonts w:ascii="Courier New" w:hAnsi="Courier New" w:cs="Courier New"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33086F2E"/>
    <w:multiLevelType w:val="hybridMultilevel"/>
    <w:tmpl w:val="DFD0EF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F04182"/>
    <w:multiLevelType w:val="hybridMultilevel"/>
    <w:tmpl w:val="344463A8"/>
    <w:lvl w:ilvl="0" w:tplc="2A1CF6B6">
      <w:start w:val="17"/>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6">
    <w:nsid w:val="3EE11162"/>
    <w:multiLevelType w:val="hybridMultilevel"/>
    <w:tmpl w:val="24901D4A"/>
    <w:lvl w:ilvl="0" w:tplc="4E94D7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0716B1B"/>
    <w:multiLevelType w:val="hybridMultilevel"/>
    <w:tmpl w:val="77E40508"/>
    <w:lvl w:ilvl="0" w:tplc="4E94D7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410B0971"/>
    <w:multiLevelType w:val="hybridMultilevel"/>
    <w:tmpl w:val="DF4E4E6C"/>
    <w:lvl w:ilvl="0" w:tplc="4E94D7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5CD1D92"/>
    <w:multiLevelType w:val="hybridMultilevel"/>
    <w:tmpl w:val="1F101EC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F40003E"/>
    <w:multiLevelType w:val="hybridMultilevel"/>
    <w:tmpl w:val="BD7CD048"/>
    <w:lvl w:ilvl="0" w:tplc="E6ECB1B6">
      <w:start w:val="1"/>
      <w:numFmt w:val="decimal"/>
      <w:lvlText w:val="Pillar %1. "/>
      <w:lvlJc w:val="left"/>
      <w:pPr>
        <w:ind w:left="1211" w:hanging="360"/>
      </w:pPr>
      <w:rPr>
        <w:rFonts w:hint="default"/>
        <w:b/>
        <w:bCs/>
      </w:rPr>
    </w:lvl>
    <w:lvl w:ilvl="1" w:tplc="04090003" w:tentative="1">
      <w:start w:val="1"/>
      <w:numFmt w:val="bullet"/>
      <w:lvlText w:val="o"/>
      <w:lvlJc w:val="left"/>
      <w:pPr>
        <w:ind w:left="1931" w:hanging="360"/>
      </w:pPr>
      <w:rPr>
        <w:rFonts w:ascii="Courier New" w:hAnsi="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nsid w:val="52D17512"/>
    <w:multiLevelType w:val="hybridMultilevel"/>
    <w:tmpl w:val="E84C6812"/>
    <w:lvl w:ilvl="0" w:tplc="4E94D7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584D5B82"/>
    <w:multiLevelType w:val="hybridMultilevel"/>
    <w:tmpl w:val="BE80DC66"/>
    <w:lvl w:ilvl="0" w:tplc="A73C1AC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59C92EB9"/>
    <w:multiLevelType w:val="hybridMultilevel"/>
    <w:tmpl w:val="73EEE8DE"/>
    <w:lvl w:ilvl="0" w:tplc="35E4B5F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A5F2953"/>
    <w:multiLevelType w:val="hybridMultilevel"/>
    <w:tmpl w:val="21ECDE38"/>
    <w:lvl w:ilvl="0" w:tplc="4E94D7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5C27167E"/>
    <w:multiLevelType w:val="hybridMultilevel"/>
    <w:tmpl w:val="1326EAF0"/>
    <w:lvl w:ilvl="0" w:tplc="4E94D7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5EEF5488"/>
    <w:multiLevelType w:val="multilevel"/>
    <w:tmpl w:val="7DF47118"/>
    <w:lvl w:ilvl="0">
      <w:start w:val="1"/>
      <w:numFmt w:val="decimal"/>
      <w:pStyle w:val="Header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89C6C09"/>
    <w:multiLevelType w:val="multilevel"/>
    <w:tmpl w:val="4DAAF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9936B3A"/>
    <w:multiLevelType w:val="hybridMultilevel"/>
    <w:tmpl w:val="E2E60D5C"/>
    <w:lvl w:ilvl="0" w:tplc="35E4B5FC">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9">
    <w:nsid w:val="72D23871"/>
    <w:multiLevelType w:val="hybridMultilevel"/>
    <w:tmpl w:val="DFD0EF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3170B3E"/>
    <w:multiLevelType w:val="hybridMultilevel"/>
    <w:tmpl w:val="DD0839A8"/>
    <w:lvl w:ilvl="0" w:tplc="A73C1AC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3"/>
  </w:num>
  <w:num w:numId="7">
    <w:abstractNumId w:val="1"/>
  </w:num>
  <w:num w:numId="8">
    <w:abstractNumId w:val="20"/>
  </w:num>
  <w:num w:numId="9">
    <w:abstractNumId w:val="22"/>
  </w:num>
  <w:num w:numId="10">
    <w:abstractNumId w:val="28"/>
  </w:num>
  <w:num w:numId="11">
    <w:abstractNumId w:val="9"/>
  </w:num>
  <w:num w:numId="12">
    <w:abstractNumId w:val="4"/>
  </w:num>
  <w:num w:numId="13">
    <w:abstractNumId w:val="7"/>
  </w:num>
  <w:num w:numId="14">
    <w:abstractNumId w:val="25"/>
  </w:num>
  <w:num w:numId="15">
    <w:abstractNumId w:val="16"/>
  </w:num>
  <w:num w:numId="16">
    <w:abstractNumId w:val="18"/>
  </w:num>
  <w:num w:numId="17">
    <w:abstractNumId w:val="24"/>
  </w:num>
  <w:num w:numId="18">
    <w:abstractNumId w:val="6"/>
  </w:num>
  <w:num w:numId="19">
    <w:abstractNumId w:val="5"/>
  </w:num>
  <w:num w:numId="20">
    <w:abstractNumId w:val="21"/>
  </w:num>
  <w:num w:numId="21">
    <w:abstractNumId w:val="17"/>
  </w:num>
  <w:num w:numId="22">
    <w:abstractNumId w:val="12"/>
  </w:num>
  <w:num w:numId="23">
    <w:abstractNumId w:val="13"/>
  </w:num>
  <w:num w:numId="24">
    <w:abstractNumId w:val="10"/>
  </w:num>
  <w:num w:numId="25">
    <w:abstractNumId w:val="30"/>
  </w:num>
  <w:num w:numId="26">
    <w:abstractNumId w:val="26"/>
  </w:num>
  <w:num w:numId="27">
    <w:abstractNumId w:val="3"/>
  </w:num>
  <w:num w:numId="28">
    <w:abstractNumId w:val="27"/>
  </w:num>
  <w:num w:numId="29">
    <w:abstractNumId w:val="11"/>
  </w:num>
  <w:num w:numId="30">
    <w:abstractNumId w:val="8"/>
  </w:num>
  <w:num w:numId="31">
    <w:abstractNumId w:val="14"/>
  </w:num>
  <w:num w:numId="32">
    <w:abstractNumId w:val="2"/>
  </w:num>
  <w:num w:numId="33">
    <w:abstractNumId w:val="19"/>
  </w:num>
  <w:num w:numId="34">
    <w:abstractNumId w:val="29"/>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printFractionalCharacterWidth/>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CAB"/>
    <w:rsid w:val="00006EF7"/>
    <w:rsid w:val="00017BE4"/>
    <w:rsid w:val="00025449"/>
    <w:rsid w:val="000319F8"/>
    <w:rsid w:val="00040083"/>
    <w:rsid w:val="00042627"/>
    <w:rsid w:val="00064EAD"/>
    <w:rsid w:val="00084902"/>
    <w:rsid w:val="0008593A"/>
    <w:rsid w:val="0009185B"/>
    <w:rsid w:val="00096EFE"/>
    <w:rsid w:val="000A2105"/>
    <w:rsid w:val="000D6249"/>
    <w:rsid w:val="001253AC"/>
    <w:rsid w:val="0014496A"/>
    <w:rsid w:val="00154DE2"/>
    <w:rsid w:val="00155898"/>
    <w:rsid w:val="001B3AB8"/>
    <w:rsid w:val="001B58C5"/>
    <w:rsid w:val="001B6EDF"/>
    <w:rsid w:val="001C0FE8"/>
    <w:rsid w:val="001C285A"/>
    <w:rsid w:val="001D074B"/>
    <w:rsid w:val="001E4984"/>
    <w:rsid w:val="001F1D3B"/>
    <w:rsid w:val="00210C2F"/>
    <w:rsid w:val="00214216"/>
    <w:rsid w:val="00216A54"/>
    <w:rsid w:val="0021779C"/>
    <w:rsid w:val="00226033"/>
    <w:rsid w:val="00243074"/>
    <w:rsid w:val="00253C4F"/>
    <w:rsid w:val="00286B09"/>
    <w:rsid w:val="00292D51"/>
    <w:rsid w:val="002A79FC"/>
    <w:rsid w:val="002B2DFF"/>
    <w:rsid w:val="002C377E"/>
    <w:rsid w:val="002C45C2"/>
    <w:rsid w:val="002E0284"/>
    <w:rsid w:val="002E376C"/>
    <w:rsid w:val="002F25A7"/>
    <w:rsid w:val="002F2C73"/>
    <w:rsid w:val="002F3384"/>
    <w:rsid w:val="0030324D"/>
    <w:rsid w:val="003375D1"/>
    <w:rsid w:val="00343B22"/>
    <w:rsid w:val="00365964"/>
    <w:rsid w:val="003765FB"/>
    <w:rsid w:val="003869CD"/>
    <w:rsid w:val="00386A75"/>
    <w:rsid w:val="003871FF"/>
    <w:rsid w:val="003B5BEC"/>
    <w:rsid w:val="003D0A18"/>
    <w:rsid w:val="0042371C"/>
    <w:rsid w:val="00424049"/>
    <w:rsid w:val="00425B1D"/>
    <w:rsid w:val="004630CE"/>
    <w:rsid w:val="00487DFE"/>
    <w:rsid w:val="0049139E"/>
    <w:rsid w:val="004A36E5"/>
    <w:rsid w:val="00507F9E"/>
    <w:rsid w:val="00536262"/>
    <w:rsid w:val="0053658A"/>
    <w:rsid w:val="00541E58"/>
    <w:rsid w:val="00541FF5"/>
    <w:rsid w:val="0054328C"/>
    <w:rsid w:val="00570C26"/>
    <w:rsid w:val="005732EB"/>
    <w:rsid w:val="005923FD"/>
    <w:rsid w:val="005A2639"/>
    <w:rsid w:val="005C0029"/>
    <w:rsid w:val="005D10C3"/>
    <w:rsid w:val="00602642"/>
    <w:rsid w:val="00616E87"/>
    <w:rsid w:val="00623BA0"/>
    <w:rsid w:val="00624E24"/>
    <w:rsid w:val="0063430D"/>
    <w:rsid w:val="00635491"/>
    <w:rsid w:val="006526D3"/>
    <w:rsid w:val="00676B9C"/>
    <w:rsid w:val="006801A6"/>
    <w:rsid w:val="0069097F"/>
    <w:rsid w:val="006A22D4"/>
    <w:rsid w:val="006A35D3"/>
    <w:rsid w:val="006C0549"/>
    <w:rsid w:val="006C6346"/>
    <w:rsid w:val="006C78D9"/>
    <w:rsid w:val="006E380F"/>
    <w:rsid w:val="006E4DA5"/>
    <w:rsid w:val="00710F19"/>
    <w:rsid w:val="00716699"/>
    <w:rsid w:val="00725EC5"/>
    <w:rsid w:val="0074543C"/>
    <w:rsid w:val="0078409C"/>
    <w:rsid w:val="007A7316"/>
    <w:rsid w:val="007D6365"/>
    <w:rsid w:val="007E2C15"/>
    <w:rsid w:val="007E500C"/>
    <w:rsid w:val="0081261E"/>
    <w:rsid w:val="00813783"/>
    <w:rsid w:val="00827BE2"/>
    <w:rsid w:val="00842758"/>
    <w:rsid w:val="00856E71"/>
    <w:rsid w:val="008849C5"/>
    <w:rsid w:val="00890767"/>
    <w:rsid w:val="008A132A"/>
    <w:rsid w:val="008E4476"/>
    <w:rsid w:val="008F3F4C"/>
    <w:rsid w:val="00901FF9"/>
    <w:rsid w:val="009155A4"/>
    <w:rsid w:val="009338E6"/>
    <w:rsid w:val="0095088D"/>
    <w:rsid w:val="009761A5"/>
    <w:rsid w:val="009950CD"/>
    <w:rsid w:val="00995D9A"/>
    <w:rsid w:val="009A0DD2"/>
    <w:rsid w:val="009E0BF4"/>
    <w:rsid w:val="009F46EF"/>
    <w:rsid w:val="009F545E"/>
    <w:rsid w:val="009F5CAB"/>
    <w:rsid w:val="00A251B6"/>
    <w:rsid w:val="00A84575"/>
    <w:rsid w:val="00AE04FE"/>
    <w:rsid w:val="00AF79FB"/>
    <w:rsid w:val="00B00E2B"/>
    <w:rsid w:val="00B0345C"/>
    <w:rsid w:val="00B32417"/>
    <w:rsid w:val="00B36D8D"/>
    <w:rsid w:val="00B635EB"/>
    <w:rsid w:val="00B75D1F"/>
    <w:rsid w:val="00BA3942"/>
    <w:rsid w:val="00BA6A84"/>
    <w:rsid w:val="00BA6C92"/>
    <w:rsid w:val="00BA7815"/>
    <w:rsid w:val="00BE5697"/>
    <w:rsid w:val="00BF0864"/>
    <w:rsid w:val="00BF6B4A"/>
    <w:rsid w:val="00C00B02"/>
    <w:rsid w:val="00C058A0"/>
    <w:rsid w:val="00C50164"/>
    <w:rsid w:val="00C53CBE"/>
    <w:rsid w:val="00C70692"/>
    <w:rsid w:val="00C72C6C"/>
    <w:rsid w:val="00C87BAF"/>
    <w:rsid w:val="00C955F2"/>
    <w:rsid w:val="00CB314E"/>
    <w:rsid w:val="00CC5757"/>
    <w:rsid w:val="00CC5C05"/>
    <w:rsid w:val="00CD06E3"/>
    <w:rsid w:val="00CD1E79"/>
    <w:rsid w:val="00CE4C56"/>
    <w:rsid w:val="00CF5052"/>
    <w:rsid w:val="00D04222"/>
    <w:rsid w:val="00D13DA6"/>
    <w:rsid w:val="00D22DC8"/>
    <w:rsid w:val="00D5537D"/>
    <w:rsid w:val="00D661BE"/>
    <w:rsid w:val="00D70CDE"/>
    <w:rsid w:val="00D75CA3"/>
    <w:rsid w:val="00D77C80"/>
    <w:rsid w:val="00D814AF"/>
    <w:rsid w:val="00D84131"/>
    <w:rsid w:val="00DA32D7"/>
    <w:rsid w:val="00DA5C87"/>
    <w:rsid w:val="00DA6002"/>
    <w:rsid w:val="00DA70CB"/>
    <w:rsid w:val="00DB0E2B"/>
    <w:rsid w:val="00DB7067"/>
    <w:rsid w:val="00DD35AE"/>
    <w:rsid w:val="00E16127"/>
    <w:rsid w:val="00E21C3F"/>
    <w:rsid w:val="00E51C87"/>
    <w:rsid w:val="00E51E8C"/>
    <w:rsid w:val="00E60CF3"/>
    <w:rsid w:val="00E64A0A"/>
    <w:rsid w:val="00E64BE9"/>
    <w:rsid w:val="00E70226"/>
    <w:rsid w:val="00E82B8D"/>
    <w:rsid w:val="00E837CD"/>
    <w:rsid w:val="00E92B05"/>
    <w:rsid w:val="00E95059"/>
    <w:rsid w:val="00EA281F"/>
    <w:rsid w:val="00EB3D82"/>
    <w:rsid w:val="00EB605A"/>
    <w:rsid w:val="00F10C27"/>
    <w:rsid w:val="00F23998"/>
    <w:rsid w:val="00F40215"/>
    <w:rsid w:val="00F45FA7"/>
    <w:rsid w:val="00F46F7A"/>
    <w:rsid w:val="00F47F9C"/>
    <w:rsid w:val="00F65083"/>
    <w:rsid w:val="00F7155C"/>
    <w:rsid w:val="00FA1FD9"/>
    <w:rsid w:val="00FC5181"/>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lsdException w:name="caption" w:semiHidden="1" w:unhideWhenUsed="1" w:qFormat="1"/>
    <w:lsdException w:name="footnote reference" w:uiPriority="99"/>
    <w:lsdException w:name="Title" w:qFormat="1"/>
    <w:lsdException w:name="Subtitle" w:qFormat="1"/>
    <w:lsdException w:name="FollowedHyperlink" w:uiPriority="99"/>
    <w:lsdException w:name="Strong" w:qFormat="1"/>
    <w:lsdException w:name="Emphasis" w:uiPriority="99"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link w:val="CallChar"/>
    <w:uiPriority w:val="99"/>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aliases w:val="Appel note de bas de p,Footnote Reference/"/>
    <w:uiPriority w:val="99"/>
    <w:rPr>
      <w:position w:val="6"/>
      <w:sz w:val="18"/>
    </w:rPr>
  </w:style>
  <w:style w:type="paragraph" w:customStyle="1" w:styleId="Note">
    <w:name w:val="Note"/>
    <w:basedOn w:val="Normal"/>
    <w:pPr>
      <w:spacing w:before="80"/>
    </w:p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te"/>
    <w:link w:val="FootnoteTextChar"/>
    <w:uiPriority w:val="99"/>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link w:val="ResNoChar"/>
  </w:style>
  <w:style w:type="paragraph" w:customStyle="1" w:styleId="ResNoBR">
    <w:name w:val="Res_No_BR"/>
    <w:basedOn w:val="RecNoBR"/>
    <w:next w:val="Normal"/>
  </w:style>
  <w:style w:type="paragraph" w:customStyle="1" w:styleId="Resref">
    <w:name w:val="Res_ref"/>
    <w:basedOn w:val="Recref"/>
    <w:next w:val="Resdate"/>
    <w:qFormat/>
  </w:style>
  <w:style w:type="paragraph" w:customStyle="1" w:styleId="Restitle">
    <w:name w:val="Res_title"/>
    <w:basedOn w:val="Rectitle"/>
    <w:next w:val="Resref"/>
    <w:link w:val="RestitleChar"/>
    <w:uiPriority w:val="99"/>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uiPriority w:val="99"/>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link w:val="TableheadChar"/>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link w:val="TableNotitleChar"/>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unhideWhenUsed/>
    <w:rsid w:val="00856E71"/>
    <w:rPr>
      <w:color w:val="0000FF"/>
      <w:u w:val="single"/>
    </w:rPr>
  </w:style>
  <w:style w:type="paragraph" w:styleId="BodyTextIndent">
    <w:name w:val="Body Text Indent"/>
    <w:basedOn w:val="Normal"/>
    <w:link w:val="BodyTextIndentChar"/>
    <w:rsid w:val="00286B09"/>
    <w:pPr>
      <w:spacing w:after="120"/>
      <w:ind w:left="283"/>
    </w:pPr>
  </w:style>
  <w:style w:type="character" w:customStyle="1" w:styleId="BodyTextIndentChar">
    <w:name w:val="Body Text Indent Char"/>
    <w:link w:val="BodyTextIndent"/>
    <w:rsid w:val="00286B09"/>
    <w:rPr>
      <w:sz w:val="24"/>
      <w:lang w:val="en-GB" w:eastAsia="en-US"/>
    </w:rPr>
  </w:style>
  <w:style w:type="paragraph" w:styleId="ListParagraph">
    <w:name w:val="List Paragraph"/>
    <w:basedOn w:val="Normal"/>
    <w:uiPriority w:val="99"/>
    <w:qFormat/>
    <w:rsid w:val="009761A5"/>
    <w:pPr>
      <w:tabs>
        <w:tab w:val="clear" w:pos="794"/>
        <w:tab w:val="clear" w:pos="1191"/>
        <w:tab w:val="clear" w:pos="1588"/>
        <w:tab w:val="clear" w:pos="1985"/>
      </w:tabs>
      <w:overflowPunct/>
      <w:autoSpaceDE/>
      <w:autoSpaceDN/>
      <w:adjustRightInd/>
      <w:spacing w:before="0" w:after="200" w:line="276" w:lineRule="auto"/>
      <w:ind w:left="720"/>
      <w:contextualSpacing/>
      <w:textAlignment w:val="auto"/>
    </w:pPr>
    <w:rPr>
      <w:rFonts w:ascii="Calibri" w:eastAsia="SimSun" w:hAnsi="Calibri" w:cs="Arial"/>
      <w:sz w:val="22"/>
      <w:szCs w:val="22"/>
      <w:lang w:val="en-US" w:eastAsia="zh-CN"/>
    </w:rPr>
  </w:style>
  <w:style w:type="table" w:styleId="TableGrid">
    <w:name w:val="Table Grid"/>
    <w:basedOn w:val="TableNormal"/>
    <w:rsid w:val="009761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424049"/>
    <w:rPr>
      <w:b/>
      <w:sz w:val="24"/>
      <w:lang w:val="en-GB" w:eastAsia="en-US"/>
    </w:rPr>
  </w:style>
  <w:style w:type="character" w:customStyle="1" w:styleId="Heading2Char">
    <w:name w:val="Heading 2 Char"/>
    <w:link w:val="Heading2"/>
    <w:rsid w:val="00424049"/>
    <w:rPr>
      <w:b/>
      <w:sz w:val="24"/>
      <w:lang w:val="en-GB" w:eastAsia="en-US"/>
    </w:rPr>
  </w:style>
  <w:style w:type="character" w:customStyle="1" w:styleId="Heading3Char">
    <w:name w:val="Heading 3 Char"/>
    <w:link w:val="Heading3"/>
    <w:rsid w:val="00424049"/>
    <w:rPr>
      <w:b/>
      <w:sz w:val="24"/>
      <w:lang w:val="en-GB" w:eastAsia="en-US"/>
    </w:rPr>
  </w:style>
  <w:style w:type="character" w:customStyle="1" w:styleId="Heading4Char">
    <w:name w:val="Heading 4 Char"/>
    <w:link w:val="Heading4"/>
    <w:rsid w:val="00424049"/>
    <w:rPr>
      <w:b/>
      <w:sz w:val="24"/>
      <w:lang w:val="en-GB" w:eastAsia="en-US"/>
    </w:rPr>
  </w:style>
  <w:style w:type="character" w:customStyle="1" w:styleId="Heading5Char">
    <w:name w:val="Heading 5 Char"/>
    <w:link w:val="Heading5"/>
    <w:rsid w:val="00424049"/>
    <w:rPr>
      <w:b/>
      <w:sz w:val="24"/>
      <w:lang w:val="en-GB" w:eastAsia="en-US"/>
    </w:rPr>
  </w:style>
  <w:style w:type="character" w:customStyle="1" w:styleId="Heading6Char">
    <w:name w:val="Heading 6 Char"/>
    <w:link w:val="Heading6"/>
    <w:rsid w:val="00424049"/>
    <w:rPr>
      <w:b/>
      <w:sz w:val="24"/>
      <w:lang w:val="en-GB" w:eastAsia="en-US"/>
    </w:rPr>
  </w:style>
  <w:style w:type="character" w:customStyle="1" w:styleId="Heading7Char">
    <w:name w:val="Heading 7 Char"/>
    <w:link w:val="Heading7"/>
    <w:rsid w:val="00424049"/>
    <w:rPr>
      <w:b/>
      <w:sz w:val="24"/>
      <w:lang w:val="en-GB" w:eastAsia="en-US"/>
    </w:rPr>
  </w:style>
  <w:style w:type="character" w:customStyle="1" w:styleId="Heading8Char">
    <w:name w:val="Heading 8 Char"/>
    <w:link w:val="Heading8"/>
    <w:rsid w:val="00424049"/>
    <w:rPr>
      <w:b/>
      <w:sz w:val="24"/>
      <w:lang w:val="en-GB" w:eastAsia="en-US"/>
    </w:rPr>
  </w:style>
  <w:style w:type="character" w:customStyle="1" w:styleId="Heading9Char">
    <w:name w:val="Heading 9 Char"/>
    <w:link w:val="Heading9"/>
    <w:rsid w:val="00424049"/>
    <w:rPr>
      <w:b/>
      <w:sz w:val="24"/>
      <w:lang w:val="en-GB" w:eastAsia="en-US"/>
    </w:rPr>
  </w:style>
  <w:style w:type="character" w:customStyle="1" w:styleId="FooterChar">
    <w:name w:val="Footer Char"/>
    <w:link w:val="Footer"/>
    <w:rsid w:val="00424049"/>
    <w:rPr>
      <w:caps/>
      <w:noProof/>
      <w:sz w:val="16"/>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uiPriority w:val="99"/>
    <w:rsid w:val="00424049"/>
    <w:rPr>
      <w:sz w:val="24"/>
      <w:lang w:val="en-GB" w:eastAsia="en-US"/>
    </w:rPr>
  </w:style>
  <w:style w:type="character" w:customStyle="1" w:styleId="HeaderChar">
    <w:name w:val="Header Char"/>
    <w:link w:val="Header"/>
    <w:rsid w:val="00424049"/>
    <w:rPr>
      <w:sz w:val="18"/>
      <w:lang w:val="en-GB" w:eastAsia="en-US"/>
    </w:rPr>
  </w:style>
  <w:style w:type="paragraph" w:styleId="NormalWeb">
    <w:name w:val="Normal (Web)"/>
    <w:basedOn w:val="Normal"/>
    <w:link w:val="NormalWebChar"/>
    <w:uiPriority w:val="99"/>
    <w:rsid w:val="00424049"/>
    <w:pPr>
      <w:tabs>
        <w:tab w:val="clear" w:pos="794"/>
        <w:tab w:val="clear" w:pos="1191"/>
        <w:tab w:val="clear" w:pos="1588"/>
        <w:tab w:val="clear" w:pos="1985"/>
      </w:tabs>
      <w:overflowPunct/>
      <w:autoSpaceDE/>
      <w:autoSpaceDN/>
      <w:adjustRightInd/>
      <w:spacing w:before="100" w:beforeAutospacing="1" w:after="100" w:afterAutospacing="1"/>
      <w:jc w:val="both"/>
      <w:textAlignment w:val="auto"/>
    </w:pPr>
    <w:rPr>
      <w:rFonts w:ascii="Arial Unicode MS" w:hAnsi="Arial Unicode MS" w:cs="Arial Unicode MS"/>
      <w:color w:val="000000"/>
      <w:szCs w:val="24"/>
    </w:rPr>
  </w:style>
  <w:style w:type="character" w:customStyle="1" w:styleId="NormalWebChar">
    <w:name w:val="Normal (Web) Char"/>
    <w:link w:val="NormalWeb"/>
    <w:uiPriority w:val="99"/>
    <w:locked/>
    <w:rsid w:val="00424049"/>
    <w:rPr>
      <w:rFonts w:ascii="Arial Unicode MS" w:hAnsi="Arial Unicode MS" w:cs="Arial Unicode MS"/>
      <w:color w:val="000000"/>
      <w:sz w:val="24"/>
      <w:szCs w:val="24"/>
      <w:lang w:val="en-GB" w:eastAsia="en-US"/>
    </w:rPr>
  </w:style>
  <w:style w:type="paragraph" w:styleId="BalloonText">
    <w:name w:val="Balloon Text"/>
    <w:basedOn w:val="Normal"/>
    <w:link w:val="BalloonTextChar"/>
    <w:uiPriority w:val="99"/>
    <w:rsid w:val="00424049"/>
    <w:pPr>
      <w:spacing w:before="0"/>
    </w:pPr>
    <w:rPr>
      <w:rFonts w:ascii="Tahoma" w:hAnsi="Tahoma" w:cs="Tahoma"/>
      <w:sz w:val="16"/>
      <w:szCs w:val="16"/>
    </w:rPr>
  </w:style>
  <w:style w:type="character" w:customStyle="1" w:styleId="BalloonTextChar">
    <w:name w:val="Balloon Text Char"/>
    <w:link w:val="BalloonText"/>
    <w:uiPriority w:val="99"/>
    <w:rsid w:val="00424049"/>
    <w:rPr>
      <w:rFonts w:ascii="Tahoma" w:hAnsi="Tahoma" w:cs="Tahoma"/>
      <w:sz w:val="16"/>
      <w:szCs w:val="16"/>
      <w:lang w:val="en-GB" w:eastAsia="en-US"/>
    </w:rPr>
  </w:style>
  <w:style w:type="character" w:styleId="FollowedHyperlink">
    <w:name w:val="FollowedHyperlink"/>
    <w:uiPriority w:val="99"/>
    <w:rsid w:val="00424049"/>
    <w:rPr>
      <w:color w:val="800080"/>
      <w:u w:val="single"/>
    </w:rPr>
  </w:style>
  <w:style w:type="paragraph" w:styleId="Caption">
    <w:name w:val="caption"/>
    <w:basedOn w:val="Normal"/>
    <w:next w:val="Normal"/>
    <w:unhideWhenUsed/>
    <w:qFormat/>
    <w:rsid w:val="00424049"/>
    <w:pPr>
      <w:spacing w:before="0" w:after="200"/>
    </w:pPr>
    <w:rPr>
      <w:b/>
      <w:bCs/>
      <w:color w:val="4F81BD"/>
      <w:sz w:val="18"/>
      <w:szCs w:val="18"/>
    </w:rPr>
  </w:style>
  <w:style w:type="paragraph" w:customStyle="1" w:styleId="StyleBodyText11pt">
    <w:name w:val="Style Body Text + 11 pt"/>
    <w:basedOn w:val="BodyText"/>
    <w:link w:val="StyleBodyText11ptChar"/>
    <w:rsid w:val="00424049"/>
    <w:pPr>
      <w:tabs>
        <w:tab w:val="clear" w:pos="794"/>
        <w:tab w:val="clear" w:pos="1191"/>
        <w:tab w:val="clear" w:pos="1588"/>
        <w:tab w:val="clear" w:pos="1985"/>
      </w:tabs>
      <w:overflowPunct/>
      <w:autoSpaceDE/>
      <w:autoSpaceDN/>
      <w:adjustRightInd/>
      <w:spacing w:before="0"/>
      <w:textAlignment w:val="auto"/>
    </w:pPr>
    <w:rPr>
      <w:sz w:val="22"/>
      <w:szCs w:val="24"/>
    </w:rPr>
  </w:style>
  <w:style w:type="character" w:customStyle="1" w:styleId="StyleBodyText11ptChar">
    <w:name w:val="Style Body Text + 11 pt Char"/>
    <w:link w:val="StyleBodyText11pt"/>
    <w:rsid w:val="00424049"/>
    <w:rPr>
      <w:sz w:val="22"/>
      <w:szCs w:val="24"/>
      <w:lang w:val="en-GB" w:eastAsia="en-US"/>
    </w:rPr>
  </w:style>
  <w:style w:type="paragraph" w:styleId="BodyText">
    <w:name w:val="Body Text"/>
    <w:basedOn w:val="Normal"/>
    <w:link w:val="BodyTextChar"/>
    <w:rsid w:val="00424049"/>
    <w:pPr>
      <w:spacing w:after="120"/>
    </w:pPr>
  </w:style>
  <w:style w:type="character" w:customStyle="1" w:styleId="BodyTextChar">
    <w:name w:val="Body Text Char"/>
    <w:link w:val="BodyText"/>
    <w:rsid w:val="00424049"/>
    <w:rPr>
      <w:sz w:val="24"/>
      <w:lang w:val="en-GB" w:eastAsia="en-US"/>
    </w:rPr>
  </w:style>
  <w:style w:type="character" w:customStyle="1" w:styleId="apple-converted-space">
    <w:name w:val="apple-converted-space"/>
    <w:rsid w:val="00424049"/>
  </w:style>
  <w:style w:type="paragraph" w:styleId="EndnoteText">
    <w:name w:val="endnote text"/>
    <w:basedOn w:val="Normal"/>
    <w:link w:val="EndnoteTextChar"/>
    <w:rsid w:val="00424049"/>
    <w:pPr>
      <w:spacing w:before="0"/>
    </w:pPr>
    <w:rPr>
      <w:sz w:val="20"/>
    </w:rPr>
  </w:style>
  <w:style w:type="character" w:customStyle="1" w:styleId="EndnoteTextChar">
    <w:name w:val="Endnote Text Char"/>
    <w:link w:val="EndnoteText"/>
    <w:rsid w:val="00424049"/>
    <w:rPr>
      <w:lang w:val="en-GB" w:eastAsia="en-US"/>
    </w:rPr>
  </w:style>
  <w:style w:type="character" w:customStyle="1" w:styleId="TableheadChar">
    <w:name w:val="Table_head Char"/>
    <w:link w:val="Tablehead"/>
    <w:rsid w:val="00424049"/>
    <w:rPr>
      <w:b/>
      <w:sz w:val="22"/>
      <w:lang w:val="en-GB" w:eastAsia="en-US"/>
    </w:rPr>
  </w:style>
  <w:style w:type="character" w:customStyle="1" w:styleId="TableNotitleChar">
    <w:name w:val="Table_No &amp; title Char"/>
    <w:link w:val="TableNotitle"/>
    <w:rsid w:val="00424049"/>
    <w:rPr>
      <w:b/>
      <w:sz w:val="24"/>
      <w:lang w:val="en-GB" w:eastAsia="en-US"/>
    </w:rPr>
  </w:style>
  <w:style w:type="character" w:styleId="Strong">
    <w:name w:val="Strong"/>
    <w:qFormat/>
    <w:rsid w:val="00424049"/>
    <w:rPr>
      <w:b/>
      <w:bCs/>
    </w:rPr>
  </w:style>
  <w:style w:type="paragraph" w:customStyle="1" w:styleId="Header1">
    <w:name w:val="Header1"/>
    <w:basedOn w:val="Heading1"/>
    <w:autoRedefine/>
    <w:rsid w:val="00424049"/>
    <w:pPr>
      <w:numPr>
        <w:numId w:val="26"/>
      </w:numPr>
      <w:tabs>
        <w:tab w:val="clear" w:pos="794"/>
        <w:tab w:val="clear" w:pos="1191"/>
        <w:tab w:val="clear" w:pos="1588"/>
        <w:tab w:val="clear" w:pos="1985"/>
        <w:tab w:val="center" w:pos="4153"/>
        <w:tab w:val="right" w:pos="8306"/>
      </w:tabs>
      <w:overflowPunct/>
      <w:autoSpaceDE/>
      <w:autoSpaceDN/>
      <w:adjustRightInd/>
      <w:jc w:val="both"/>
      <w:textAlignment w:val="auto"/>
    </w:pPr>
    <w:rPr>
      <w:rFonts w:cs="Arial"/>
      <w:bCs/>
      <w:kern w:val="2"/>
      <w:szCs w:val="32"/>
      <w:lang w:val="en-US"/>
    </w:rPr>
  </w:style>
  <w:style w:type="paragraph" w:styleId="BodyTextIndent2">
    <w:name w:val="Body Text Indent 2"/>
    <w:basedOn w:val="Normal"/>
    <w:link w:val="BodyTextIndent2Char"/>
    <w:rsid w:val="00424049"/>
    <w:pPr>
      <w:tabs>
        <w:tab w:val="clear" w:pos="1588"/>
        <w:tab w:val="clear" w:pos="1985"/>
        <w:tab w:val="left" w:pos="1587"/>
        <w:tab w:val="left" w:pos="1984"/>
      </w:tabs>
      <w:overflowPunct/>
      <w:autoSpaceDE/>
      <w:autoSpaceDN/>
      <w:adjustRightInd/>
      <w:spacing w:before="136"/>
      <w:ind w:left="426"/>
      <w:jc w:val="both"/>
      <w:textAlignment w:val="auto"/>
    </w:pPr>
    <w:rPr>
      <w:szCs w:val="24"/>
    </w:rPr>
  </w:style>
  <w:style w:type="character" w:customStyle="1" w:styleId="BodyTextIndent2Char">
    <w:name w:val="Body Text Indent 2 Char"/>
    <w:link w:val="BodyTextIndent2"/>
    <w:rsid w:val="00424049"/>
    <w:rPr>
      <w:sz w:val="24"/>
      <w:szCs w:val="24"/>
      <w:lang w:val="en-GB" w:eastAsia="en-US"/>
    </w:rPr>
  </w:style>
  <w:style w:type="paragraph" w:styleId="PlainText">
    <w:name w:val="Plain Text"/>
    <w:basedOn w:val="Normal"/>
    <w:link w:val="PlainTextChar"/>
    <w:rsid w:val="00424049"/>
    <w:pPr>
      <w:tabs>
        <w:tab w:val="clear" w:pos="794"/>
        <w:tab w:val="clear" w:pos="1191"/>
        <w:tab w:val="clear" w:pos="1588"/>
        <w:tab w:val="clear" w:pos="1985"/>
      </w:tabs>
      <w:overflowPunct/>
      <w:autoSpaceDE/>
      <w:autoSpaceDN/>
      <w:adjustRightInd/>
      <w:spacing w:before="0"/>
      <w:textAlignment w:val="auto"/>
    </w:pPr>
    <w:rPr>
      <w:rFonts w:ascii="Courier New" w:hAnsi="Courier New" w:cs="Courier New"/>
      <w:sz w:val="20"/>
      <w:lang w:val="en-US"/>
    </w:rPr>
  </w:style>
  <w:style w:type="character" w:customStyle="1" w:styleId="PlainTextChar">
    <w:name w:val="Plain Text Char"/>
    <w:link w:val="PlainText"/>
    <w:rsid w:val="00424049"/>
    <w:rPr>
      <w:rFonts w:ascii="Courier New" w:hAnsi="Courier New" w:cs="Courier New"/>
      <w:lang w:eastAsia="en-US"/>
    </w:rPr>
  </w:style>
  <w:style w:type="character" w:styleId="CommentReference">
    <w:name w:val="annotation reference"/>
    <w:rsid w:val="00424049"/>
    <w:rPr>
      <w:sz w:val="16"/>
      <w:szCs w:val="16"/>
    </w:rPr>
  </w:style>
  <w:style w:type="paragraph" w:styleId="CommentText">
    <w:name w:val="annotation text"/>
    <w:basedOn w:val="Normal"/>
    <w:link w:val="CommentTextChar"/>
    <w:rsid w:val="00424049"/>
    <w:rPr>
      <w:sz w:val="20"/>
    </w:rPr>
  </w:style>
  <w:style w:type="character" w:customStyle="1" w:styleId="CommentTextChar">
    <w:name w:val="Comment Text Char"/>
    <w:link w:val="CommentText"/>
    <w:rsid w:val="00424049"/>
    <w:rPr>
      <w:lang w:val="en-GB" w:eastAsia="en-US"/>
    </w:rPr>
  </w:style>
  <w:style w:type="paragraph" w:styleId="CommentSubject">
    <w:name w:val="annotation subject"/>
    <w:basedOn w:val="CommentText"/>
    <w:next w:val="CommentText"/>
    <w:link w:val="CommentSubjectChar"/>
    <w:rsid w:val="00424049"/>
    <w:rPr>
      <w:b/>
      <w:bCs/>
    </w:rPr>
  </w:style>
  <w:style w:type="character" w:customStyle="1" w:styleId="CommentSubjectChar">
    <w:name w:val="Comment Subject Char"/>
    <w:link w:val="CommentSubject"/>
    <w:rsid w:val="00424049"/>
    <w:rPr>
      <w:b/>
      <w:bCs/>
      <w:lang w:val="en-GB" w:eastAsia="en-US"/>
    </w:rPr>
  </w:style>
  <w:style w:type="paragraph" w:customStyle="1" w:styleId="Table">
    <w:name w:val="Table_#"/>
    <w:basedOn w:val="Normal"/>
    <w:next w:val="Normal"/>
    <w:uiPriority w:val="99"/>
    <w:rsid w:val="00424049"/>
    <w:pPr>
      <w:keepNext/>
      <w:overflowPunct/>
      <w:autoSpaceDE/>
      <w:autoSpaceDN/>
      <w:adjustRightInd/>
      <w:spacing w:before="560" w:after="120"/>
      <w:jc w:val="center"/>
      <w:textAlignment w:val="auto"/>
    </w:pPr>
    <w:rPr>
      <w:caps/>
    </w:rPr>
  </w:style>
  <w:style w:type="paragraph" w:customStyle="1" w:styleId="plist">
    <w:name w:val="plist"/>
    <w:basedOn w:val="Normal"/>
    <w:uiPriority w:val="99"/>
    <w:rsid w:val="00424049"/>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SimSun"/>
      <w:szCs w:val="24"/>
      <w:lang w:val="en-US" w:eastAsia="zh-CN"/>
    </w:rPr>
  </w:style>
  <w:style w:type="character" w:styleId="Emphasis">
    <w:name w:val="Emphasis"/>
    <w:uiPriority w:val="99"/>
    <w:qFormat/>
    <w:rsid w:val="00424049"/>
    <w:rPr>
      <w:rFonts w:cs="Times New Roman"/>
      <w:b/>
      <w:bCs/>
    </w:rPr>
  </w:style>
  <w:style w:type="character" w:customStyle="1" w:styleId="verde1">
    <w:name w:val="verde1"/>
    <w:rsid w:val="00424049"/>
    <w:rPr>
      <w:color w:val="00959B"/>
    </w:rPr>
  </w:style>
  <w:style w:type="character" w:customStyle="1" w:styleId="enumlev1Char">
    <w:name w:val="enumlev1 Char"/>
    <w:link w:val="enumlev1"/>
    <w:rsid w:val="00424049"/>
    <w:rPr>
      <w:sz w:val="24"/>
      <w:lang w:val="en-GB" w:eastAsia="en-US"/>
    </w:rPr>
  </w:style>
  <w:style w:type="character" w:customStyle="1" w:styleId="CallChar">
    <w:name w:val="Call Char"/>
    <w:link w:val="Call"/>
    <w:uiPriority w:val="99"/>
    <w:rsid w:val="00424049"/>
    <w:rPr>
      <w:i/>
      <w:sz w:val="24"/>
      <w:lang w:val="en-GB" w:eastAsia="en-US"/>
    </w:rPr>
  </w:style>
  <w:style w:type="character" w:customStyle="1" w:styleId="RestitleChar">
    <w:name w:val="Res_title Char"/>
    <w:link w:val="Restitle"/>
    <w:uiPriority w:val="99"/>
    <w:rsid w:val="00424049"/>
    <w:rPr>
      <w:b/>
      <w:sz w:val="28"/>
      <w:lang w:val="en-GB" w:eastAsia="en-US"/>
    </w:rPr>
  </w:style>
  <w:style w:type="character" w:customStyle="1" w:styleId="ResNoChar">
    <w:name w:val="Res_No Char"/>
    <w:link w:val="ResNo"/>
    <w:rsid w:val="00424049"/>
    <w:rPr>
      <w:b/>
      <w:sz w:val="28"/>
      <w:lang w:val="en-GB" w:eastAsia="en-US"/>
    </w:rPr>
  </w:style>
  <w:style w:type="character" w:customStyle="1" w:styleId="href">
    <w:name w:val="href"/>
    <w:rsid w:val="00424049"/>
  </w:style>
  <w:style w:type="paragraph" w:customStyle="1" w:styleId="Normalaftertitle0">
    <w:name w:val="Normal after title"/>
    <w:basedOn w:val="Normal"/>
    <w:next w:val="Normal"/>
    <w:link w:val="NormalaftertitleChar"/>
    <w:rsid w:val="00424049"/>
    <w:pPr>
      <w:tabs>
        <w:tab w:val="clear" w:pos="794"/>
        <w:tab w:val="clear" w:pos="1191"/>
        <w:tab w:val="clear" w:pos="1588"/>
        <w:tab w:val="clear" w:pos="1985"/>
        <w:tab w:val="left" w:pos="1134"/>
        <w:tab w:val="left" w:pos="1871"/>
        <w:tab w:val="left" w:pos="2268"/>
      </w:tabs>
      <w:spacing w:before="280"/>
      <w:jc w:val="both"/>
    </w:pPr>
    <w:rPr>
      <w:sz w:val="22"/>
    </w:rPr>
  </w:style>
  <w:style w:type="character" w:customStyle="1" w:styleId="NormalaftertitleChar">
    <w:name w:val="Normal after title Char"/>
    <w:link w:val="Normalaftertitle0"/>
    <w:locked/>
    <w:rsid w:val="00424049"/>
    <w:rPr>
      <w:sz w:val="22"/>
      <w:lang w:val="en-GB" w:eastAsia="en-US"/>
    </w:rPr>
  </w:style>
  <w:style w:type="paragraph" w:customStyle="1" w:styleId="blanc">
    <w:name w:val="blanc"/>
    <w:basedOn w:val="Normal"/>
    <w:uiPriority w:val="99"/>
    <w:rsid w:val="00424049"/>
    <w:pPr>
      <w:tabs>
        <w:tab w:val="clear" w:pos="794"/>
        <w:tab w:val="clear" w:pos="1191"/>
        <w:tab w:val="clear" w:pos="1588"/>
        <w:tab w:val="clear" w:pos="1985"/>
      </w:tabs>
      <w:spacing w:before="0"/>
    </w:pPr>
    <w:rPr>
      <w:sz w:val="2"/>
      <w:lang w:val="en-US"/>
    </w:rPr>
  </w:style>
  <w:style w:type="paragraph" w:customStyle="1" w:styleId="Body">
    <w:name w:val="Body"/>
    <w:rsid w:val="00424049"/>
    <w:rPr>
      <w:rFonts w:ascii="Helvetica" w:eastAsia="ヒラギノ角ゴ Pro W3" w:hAnsi="Helvetica"/>
      <w:color w:val="000000"/>
      <w:sz w:val="24"/>
    </w:rPr>
  </w:style>
  <w:style w:type="paragraph" w:customStyle="1" w:styleId="ZT">
    <w:name w:val="ZT"/>
    <w:rsid w:val="00D5537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ZGSM">
    <w:name w:val="ZGSM"/>
    <w:rsid w:val="00D5537D"/>
  </w:style>
  <w:style w:type="paragraph" w:customStyle="1" w:styleId="Docnumber">
    <w:name w:val="Docnumber"/>
    <w:basedOn w:val="Normal"/>
    <w:link w:val="DocnumberChar"/>
    <w:rsid w:val="002B2DFF"/>
    <w:pPr>
      <w:jc w:val="right"/>
    </w:pPr>
    <w:rPr>
      <w:b/>
      <w:bCs/>
      <w:sz w:val="40"/>
    </w:rPr>
  </w:style>
  <w:style w:type="character" w:customStyle="1" w:styleId="DocnumberChar">
    <w:name w:val="Docnumber Char"/>
    <w:basedOn w:val="DefaultParagraphFont"/>
    <w:link w:val="Docnumber"/>
    <w:rsid w:val="002B2DFF"/>
    <w:rPr>
      <w:b/>
      <w:bCs/>
      <w:sz w:val="4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lsdException w:name="caption" w:semiHidden="1" w:unhideWhenUsed="1" w:qFormat="1"/>
    <w:lsdException w:name="footnote reference" w:uiPriority="99"/>
    <w:lsdException w:name="Title" w:qFormat="1"/>
    <w:lsdException w:name="Subtitle" w:qFormat="1"/>
    <w:lsdException w:name="FollowedHyperlink" w:uiPriority="99"/>
    <w:lsdException w:name="Strong" w:qFormat="1"/>
    <w:lsdException w:name="Emphasis" w:uiPriority="99"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link w:val="CallChar"/>
    <w:uiPriority w:val="99"/>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aliases w:val="Appel note de bas de p,Footnote Reference/"/>
    <w:uiPriority w:val="99"/>
    <w:rPr>
      <w:position w:val="6"/>
      <w:sz w:val="18"/>
    </w:rPr>
  </w:style>
  <w:style w:type="paragraph" w:customStyle="1" w:styleId="Note">
    <w:name w:val="Note"/>
    <w:basedOn w:val="Normal"/>
    <w:pPr>
      <w:spacing w:before="80"/>
    </w:p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te"/>
    <w:link w:val="FootnoteTextChar"/>
    <w:uiPriority w:val="99"/>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link w:val="ResNoChar"/>
  </w:style>
  <w:style w:type="paragraph" w:customStyle="1" w:styleId="ResNoBR">
    <w:name w:val="Res_No_BR"/>
    <w:basedOn w:val="RecNoBR"/>
    <w:next w:val="Normal"/>
  </w:style>
  <w:style w:type="paragraph" w:customStyle="1" w:styleId="Resref">
    <w:name w:val="Res_ref"/>
    <w:basedOn w:val="Recref"/>
    <w:next w:val="Resdate"/>
    <w:qFormat/>
  </w:style>
  <w:style w:type="paragraph" w:customStyle="1" w:styleId="Restitle">
    <w:name w:val="Res_title"/>
    <w:basedOn w:val="Rectitle"/>
    <w:next w:val="Resref"/>
    <w:link w:val="RestitleChar"/>
    <w:uiPriority w:val="99"/>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uiPriority w:val="99"/>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link w:val="TableheadChar"/>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link w:val="TableNotitleChar"/>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unhideWhenUsed/>
    <w:rsid w:val="00856E71"/>
    <w:rPr>
      <w:color w:val="0000FF"/>
      <w:u w:val="single"/>
    </w:rPr>
  </w:style>
  <w:style w:type="paragraph" w:styleId="BodyTextIndent">
    <w:name w:val="Body Text Indent"/>
    <w:basedOn w:val="Normal"/>
    <w:link w:val="BodyTextIndentChar"/>
    <w:rsid w:val="00286B09"/>
    <w:pPr>
      <w:spacing w:after="120"/>
      <w:ind w:left="283"/>
    </w:pPr>
  </w:style>
  <w:style w:type="character" w:customStyle="1" w:styleId="BodyTextIndentChar">
    <w:name w:val="Body Text Indent Char"/>
    <w:link w:val="BodyTextIndent"/>
    <w:rsid w:val="00286B09"/>
    <w:rPr>
      <w:sz w:val="24"/>
      <w:lang w:val="en-GB" w:eastAsia="en-US"/>
    </w:rPr>
  </w:style>
  <w:style w:type="paragraph" w:styleId="ListParagraph">
    <w:name w:val="List Paragraph"/>
    <w:basedOn w:val="Normal"/>
    <w:uiPriority w:val="99"/>
    <w:qFormat/>
    <w:rsid w:val="009761A5"/>
    <w:pPr>
      <w:tabs>
        <w:tab w:val="clear" w:pos="794"/>
        <w:tab w:val="clear" w:pos="1191"/>
        <w:tab w:val="clear" w:pos="1588"/>
        <w:tab w:val="clear" w:pos="1985"/>
      </w:tabs>
      <w:overflowPunct/>
      <w:autoSpaceDE/>
      <w:autoSpaceDN/>
      <w:adjustRightInd/>
      <w:spacing w:before="0" w:after="200" w:line="276" w:lineRule="auto"/>
      <w:ind w:left="720"/>
      <w:contextualSpacing/>
      <w:textAlignment w:val="auto"/>
    </w:pPr>
    <w:rPr>
      <w:rFonts w:ascii="Calibri" w:eastAsia="SimSun" w:hAnsi="Calibri" w:cs="Arial"/>
      <w:sz w:val="22"/>
      <w:szCs w:val="22"/>
      <w:lang w:val="en-US" w:eastAsia="zh-CN"/>
    </w:rPr>
  </w:style>
  <w:style w:type="table" w:styleId="TableGrid">
    <w:name w:val="Table Grid"/>
    <w:basedOn w:val="TableNormal"/>
    <w:rsid w:val="009761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424049"/>
    <w:rPr>
      <w:b/>
      <w:sz w:val="24"/>
      <w:lang w:val="en-GB" w:eastAsia="en-US"/>
    </w:rPr>
  </w:style>
  <w:style w:type="character" w:customStyle="1" w:styleId="Heading2Char">
    <w:name w:val="Heading 2 Char"/>
    <w:link w:val="Heading2"/>
    <w:rsid w:val="00424049"/>
    <w:rPr>
      <w:b/>
      <w:sz w:val="24"/>
      <w:lang w:val="en-GB" w:eastAsia="en-US"/>
    </w:rPr>
  </w:style>
  <w:style w:type="character" w:customStyle="1" w:styleId="Heading3Char">
    <w:name w:val="Heading 3 Char"/>
    <w:link w:val="Heading3"/>
    <w:rsid w:val="00424049"/>
    <w:rPr>
      <w:b/>
      <w:sz w:val="24"/>
      <w:lang w:val="en-GB" w:eastAsia="en-US"/>
    </w:rPr>
  </w:style>
  <w:style w:type="character" w:customStyle="1" w:styleId="Heading4Char">
    <w:name w:val="Heading 4 Char"/>
    <w:link w:val="Heading4"/>
    <w:rsid w:val="00424049"/>
    <w:rPr>
      <w:b/>
      <w:sz w:val="24"/>
      <w:lang w:val="en-GB" w:eastAsia="en-US"/>
    </w:rPr>
  </w:style>
  <w:style w:type="character" w:customStyle="1" w:styleId="Heading5Char">
    <w:name w:val="Heading 5 Char"/>
    <w:link w:val="Heading5"/>
    <w:rsid w:val="00424049"/>
    <w:rPr>
      <w:b/>
      <w:sz w:val="24"/>
      <w:lang w:val="en-GB" w:eastAsia="en-US"/>
    </w:rPr>
  </w:style>
  <w:style w:type="character" w:customStyle="1" w:styleId="Heading6Char">
    <w:name w:val="Heading 6 Char"/>
    <w:link w:val="Heading6"/>
    <w:rsid w:val="00424049"/>
    <w:rPr>
      <w:b/>
      <w:sz w:val="24"/>
      <w:lang w:val="en-GB" w:eastAsia="en-US"/>
    </w:rPr>
  </w:style>
  <w:style w:type="character" w:customStyle="1" w:styleId="Heading7Char">
    <w:name w:val="Heading 7 Char"/>
    <w:link w:val="Heading7"/>
    <w:rsid w:val="00424049"/>
    <w:rPr>
      <w:b/>
      <w:sz w:val="24"/>
      <w:lang w:val="en-GB" w:eastAsia="en-US"/>
    </w:rPr>
  </w:style>
  <w:style w:type="character" w:customStyle="1" w:styleId="Heading8Char">
    <w:name w:val="Heading 8 Char"/>
    <w:link w:val="Heading8"/>
    <w:rsid w:val="00424049"/>
    <w:rPr>
      <w:b/>
      <w:sz w:val="24"/>
      <w:lang w:val="en-GB" w:eastAsia="en-US"/>
    </w:rPr>
  </w:style>
  <w:style w:type="character" w:customStyle="1" w:styleId="Heading9Char">
    <w:name w:val="Heading 9 Char"/>
    <w:link w:val="Heading9"/>
    <w:rsid w:val="00424049"/>
    <w:rPr>
      <w:b/>
      <w:sz w:val="24"/>
      <w:lang w:val="en-GB" w:eastAsia="en-US"/>
    </w:rPr>
  </w:style>
  <w:style w:type="character" w:customStyle="1" w:styleId="FooterChar">
    <w:name w:val="Footer Char"/>
    <w:link w:val="Footer"/>
    <w:rsid w:val="00424049"/>
    <w:rPr>
      <w:caps/>
      <w:noProof/>
      <w:sz w:val="16"/>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uiPriority w:val="99"/>
    <w:rsid w:val="00424049"/>
    <w:rPr>
      <w:sz w:val="24"/>
      <w:lang w:val="en-GB" w:eastAsia="en-US"/>
    </w:rPr>
  </w:style>
  <w:style w:type="character" w:customStyle="1" w:styleId="HeaderChar">
    <w:name w:val="Header Char"/>
    <w:link w:val="Header"/>
    <w:rsid w:val="00424049"/>
    <w:rPr>
      <w:sz w:val="18"/>
      <w:lang w:val="en-GB" w:eastAsia="en-US"/>
    </w:rPr>
  </w:style>
  <w:style w:type="paragraph" w:styleId="NormalWeb">
    <w:name w:val="Normal (Web)"/>
    <w:basedOn w:val="Normal"/>
    <w:link w:val="NormalWebChar"/>
    <w:uiPriority w:val="99"/>
    <w:rsid w:val="00424049"/>
    <w:pPr>
      <w:tabs>
        <w:tab w:val="clear" w:pos="794"/>
        <w:tab w:val="clear" w:pos="1191"/>
        <w:tab w:val="clear" w:pos="1588"/>
        <w:tab w:val="clear" w:pos="1985"/>
      </w:tabs>
      <w:overflowPunct/>
      <w:autoSpaceDE/>
      <w:autoSpaceDN/>
      <w:adjustRightInd/>
      <w:spacing w:before="100" w:beforeAutospacing="1" w:after="100" w:afterAutospacing="1"/>
      <w:jc w:val="both"/>
      <w:textAlignment w:val="auto"/>
    </w:pPr>
    <w:rPr>
      <w:rFonts w:ascii="Arial Unicode MS" w:hAnsi="Arial Unicode MS" w:cs="Arial Unicode MS"/>
      <w:color w:val="000000"/>
      <w:szCs w:val="24"/>
    </w:rPr>
  </w:style>
  <w:style w:type="character" w:customStyle="1" w:styleId="NormalWebChar">
    <w:name w:val="Normal (Web) Char"/>
    <w:link w:val="NormalWeb"/>
    <w:uiPriority w:val="99"/>
    <w:locked/>
    <w:rsid w:val="00424049"/>
    <w:rPr>
      <w:rFonts w:ascii="Arial Unicode MS" w:hAnsi="Arial Unicode MS" w:cs="Arial Unicode MS"/>
      <w:color w:val="000000"/>
      <w:sz w:val="24"/>
      <w:szCs w:val="24"/>
      <w:lang w:val="en-GB" w:eastAsia="en-US"/>
    </w:rPr>
  </w:style>
  <w:style w:type="paragraph" w:styleId="BalloonText">
    <w:name w:val="Balloon Text"/>
    <w:basedOn w:val="Normal"/>
    <w:link w:val="BalloonTextChar"/>
    <w:uiPriority w:val="99"/>
    <w:rsid w:val="00424049"/>
    <w:pPr>
      <w:spacing w:before="0"/>
    </w:pPr>
    <w:rPr>
      <w:rFonts w:ascii="Tahoma" w:hAnsi="Tahoma" w:cs="Tahoma"/>
      <w:sz w:val="16"/>
      <w:szCs w:val="16"/>
    </w:rPr>
  </w:style>
  <w:style w:type="character" w:customStyle="1" w:styleId="BalloonTextChar">
    <w:name w:val="Balloon Text Char"/>
    <w:link w:val="BalloonText"/>
    <w:uiPriority w:val="99"/>
    <w:rsid w:val="00424049"/>
    <w:rPr>
      <w:rFonts w:ascii="Tahoma" w:hAnsi="Tahoma" w:cs="Tahoma"/>
      <w:sz w:val="16"/>
      <w:szCs w:val="16"/>
      <w:lang w:val="en-GB" w:eastAsia="en-US"/>
    </w:rPr>
  </w:style>
  <w:style w:type="character" w:styleId="FollowedHyperlink">
    <w:name w:val="FollowedHyperlink"/>
    <w:uiPriority w:val="99"/>
    <w:rsid w:val="00424049"/>
    <w:rPr>
      <w:color w:val="800080"/>
      <w:u w:val="single"/>
    </w:rPr>
  </w:style>
  <w:style w:type="paragraph" w:styleId="Caption">
    <w:name w:val="caption"/>
    <w:basedOn w:val="Normal"/>
    <w:next w:val="Normal"/>
    <w:unhideWhenUsed/>
    <w:qFormat/>
    <w:rsid w:val="00424049"/>
    <w:pPr>
      <w:spacing w:before="0" w:after="200"/>
    </w:pPr>
    <w:rPr>
      <w:b/>
      <w:bCs/>
      <w:color w:val="4F81BD"/>
      <w:sz w:val="18"/>
      <w:szCs w:val="18"/>
    </w:rPr>
  </w:style>
  <w:style w:type="paragraph" w:customStyle="1" w:styleId="StyleBodyText11pt">
    <w:name w:val="Style Body Text + 11 pt"/>
    <w:basedOn w:val="BodyText"/>
    <w:link w:val="StyleBodyText11ptChar"/>
    <w:rsid w:val="00424049"/>
    <w:pPr>
      <w:tabs>
        <w:tab w:val="clear" w:pos="794"/>
        <w:tab w:val="clear" w:pos="1191"/>
        <w:tab w:val="clear" w:pos="1588"/>
        <w:tab w:val="clear" w:pos="1985"/>
      </w:tabs>
      <w:overflowPunct/>
      <w:autoSpaceDE/>
      <w:autoSpaceDN/>
      <w:adjustRightInd/>
      <w:spacing w:before="0"/>
      <w:textAlignment w:val="auto"/>
    </w:pPr>
    <w:rPr>
      <w:sz w:val="22"/>
      <w:szCs w:val="24"/>
    </w:rPr>
  </w:style>
  <w:style w:type="character" w:customStyle="1" w:styleId="StyleBodyText11ptChar">
    <w:name w:val="Style Body Text + 11 pt Char"/>
    <w:link w:val="StyleBodyText11pt"/>
    <w:rsid w:val="00424049"/>
    <w:rPr>
      <w:sz w:val="22"/>
      <w:szCs w:val="24"/>
      <w:lang w:val="en-GB" w:eastAsia="en-US"/>
    </w:rPr>
  </w:style>
  <w:style w:type="paragraph" w:styleId="BodyText">
    <w:name w:val="Body Text"/>
    <w:basedOn w:val="Normal"/>
    <w:link w:val="BodyTextChar"/>
    <w:rsid w:val="00424049"/>
    <w:pPr>
      <w:spacing w:after="120"/>
    </w:pPr>
  </w:style>
  <w:style w:type="character" w:customStyle="1" w:styleId="BodyTextChar">
    <w:name w:val="Body Text Char"/>
    <w:link w:val="BodyText"/>
    <w:rsid w:val="00424049"/>
    <w:rPr>
      <w:sz w:val="24"/>
      <w:lang w:val="en-GB" w:eastAsia="en-US"/>
    </w:rPr>
  </w:style>
  <w:style w:type="character" w:customStyle="1" w:styleId="apple-converted-space">
    <w:name w:val="apple-converted-space"/>
    <w:rsid w:val="00424049"/>
  </w:style>
  <w:style w:type="paragraph" w:styleId="EndnoteText">
    <w:name w:val="endnote text"/>
    <w:basedOn w:val="Normal"/>
    <w:link w:val="EndnoteTextChar"/>
    <w:rsid w:val="00424049"/>
    <w:pPr>
      <w:spacing w:before="0"/>
    </w:pPr>
    <w:rPr>
      <w:sz w:val="20"/>
    </w:rPr>
  </w:style>
  <w:style w:type="character" w:customStyle="1" w:styleId="EndnoteTextChar">
    <w:name w:val="Endnote Text Char"/>
    <w:link w:val="EndnoteText"/>
    <w:rsid w:val="00424049"/>
    <w:rPr>
      <w:lang w:val="en-GB" w:eastAsia="en-US"/>
    </w:rPr>
  </w:style>
  <w:style w:type="character" w:customStyle="1" w:styleId="TableheadChar">
    <w:name w:val="Table_head Char"/>
    <w:link w:val="Tablehead"/>
    <w:rsid w:val="00424049"/>
    <w:rPr>
      <w:b/>
      <w:sz w:val="22"/>
      <w:lang w:val="en-GB" w:eastAsia="en-US"/>
    </w:rPr>
  </w:style>
  <w:style w:type="character" w:customStyle="1" w:styleId="TableNotitleChar">
    <w:name w:val="Table_No &amp; title Char"/>
    <w:link w:val="TableNotitle"/>
    <w:rsid w:val="00424049"/>
    <w:rPr>
      <w:b/>
      <w:sz w:val="24"/>
      <w:lang w:val="en-GB" w:eastAsia="en-US"/>
    </w:rPr>
  </w:style>
  <w:style w:type="character" w:styleId="Strong">
    <w:name w:val="Strong"/>
    <w:qFormat/>
    <w:rsid w:val="00424049"/>
    <w:rPr>
      <w:b/>
      <w:bCs/>
    </w:rPr>
  </w:style>
  <w:style w:type="paragraph" w:customStyle="1" w:styleId="Header1">
    <w:name w:val="Header1"/>
    <w:basedOn w:val="Heading1"/>
    <w:autoRedefine/>
    <w:rsid w:val="00424049"/>
    <w:pPr>
      <w:numPr>
        <w:numId w:val="26"/>
      </w:numPr>
      <w:tabs>
        <w:tab w:val="clear" w:pos="794"/>
        <w:tab w:val="clear" w:pos="1191"/>
        <w:tab w:val="clear" w:pos="1588"/>
        <w:tab w:val="clear" w:pos="1985"/>
        <w:tab w:val="center" w:pos="4153"/>
        <w:tab w:val="right" w:pos="8306"/>
      </w:tabs>
      <w:overflowPunct/>
      <w:autoSpaceDE/>
      <w:autoSpaceDN/>
      <w:adjustRightInd/>
      <w:jc w:val="both"/>
      <w:textAlignment w:val="auto"/>
    </w:pPr>
    <w:rPr>
      <w:rFonts w:cs="Arial"/>
      <w:bCs/>
      <w:kern w:val="2"/>
      <w:szCs w:val="32"/>
      <w:lang w:val="en-US"/>
    </w:rPr>
  </w:style>
  <w:style w:type="paragraph" w:styleId="BodyTextIndent2">
    <w:name w:val="Body Text Indent 2"/>
    <w:basedOn w:val="Normal"/>
    <w:link w:val="BodyTextIndent2Char"/>
    <w:rsid w:val="00424049"/>
    <w:pPr>
      <w:tabs>
        <w:tab w:val="clear" w:pos="1588"/>
        <w:tab w:val="clear" w:pos="1985"/>
        <w:tab w:val="left" w:pos="1587"/>
        <w:tab w:val="left" w:pos="1984"/>
      </w:tabs>
      <w:overflowPunct/>
      <w:autoSpaceDE/>
      <w:autoSpaceDN/>
      <w:adjustRightInd/>
      <w:spacing w:before="136"/>
      <w:ind w:left="426"/>
      <w:jc w:val="both"/>
      <w:textAlignment w:val="auto"/>
    </w:pPr>
    <w:rPr>
      <w:szCs w:val="24"/>
    </w:rPr>
  </w:style>
  <w:style w:type="character" w:customStyle="1" w:styleId="BodyTextIndent2Char">
    <w:name w:val="Body Text Indent 2 Char"/>
    <w:link w:val="BodyTextIndent2"/>
    <w:rsid w:val="00424049"/>
    <w:rPr>
      <w:sz w:val="24"/>
      <w:szCs w:val="24"/>
      <w:lang w:val="en-GB" w:eastAsia="en-US"/>
    </w:rPr>
  </w:style>
  <w:style w:type="paragraph" w:styleId="PlainText">
    <w:name w:val="Plain Text"/>
    <w:basedOn w:val="Normal"/>
    <w:link w:val="PlainTextChar"/>
    <w:rsid w:val="00424049"/>
    <w:pPr>
      <w:tabs>
        <w:tab w:val="clear" w:pos="794"/>
        <w:tab w:val="clear" w:pos="1191"/>
        <w:tab w:val="clear" w:pos="1588"/>
        <w:tab w:val="clear" w:pos="1985"/>
      </w:tabs>
      <w:overflowPunct/>
      <w:autoSpaceDE/>
      <w:autoSpaceDN/>
      <w:adjustRightInd/>
      <w:spacing w:before="0"/>
      <w:textAlignment w:val="auto"/>
    </w:pPr>
    <w:rPr>
      <w:rFonts w:ascii="Courier New" w:hAnsi="Courier New" w:cs="Courier New"/>
      <w:sz w:val="20"/>
      <w:lang w:val="en-US"/>
    </w:rPr>
  </w:style>
  <w:style w:type="character" w:customStyle="1" w:styleId="PlainTextChar">
    <w:name w:val="Plain Text Char"/>
    <w:link w:val="PlainText"/>
    <w:rsid w:val="00424049"/>
    <w:rPr>
      <w:rFonts w:ascii="Courier New" w:hAnsi="Courier New" w:cs="Courier New"/>
      <w:lang w:eastAsia="en-US"/>
    </w:rPr>
  </w:style>
  <w:style w:type="character" w:styleId="CommentReference">
    <w:name w:val="annotation reference"/>
    <w:rsid w:val="00424049"/>
    <w:rPr>
      <w:sz w:val="16"/>
      <w:szCs w:val="16"/>
    </w:rPr>
  </w:style>
  <w:style w:type="paragraph" w:styleId="CommentText">
    <w:name w:val="annotation text"/>
    <w:basedOn w:val="Normal"/>
    <w:link w:val="CommentTextChar"/>
    <w:rsid w:val="00424049"/>
    <w:rPr>
      <w:sz w:val="20"/>
    </w:rPr>
  </w:style>
  <w:style w:type="character" w:customStyle="1" w:styleId="CommentTextChar">
    <w:name w:val="Comment Text Char"/>
    <w:link w:val="CommentText"/>
    <w:rsid w:val="00424049"/>
    <w:rPr>
      <w:lang w:val="en-GB" w:eastAsia="en-US"/>
    </w:rPr>
  </w:style>
  <w:style w:type="paragraph" w:styleId="CommentSubject">
    <w:name w:val="annotation subject"/>
    <w:basedOn w:val="CommentText"/>
    <w:next w:val="CommentText"/>
    <w:link w:val="CommentSubjectChar"/>
    <w:rsid w:val="00424049"/>
    <w:rPr>
      <w:b/>
      <w:bCs/>
    </w:rPr>
  </w:style>
  <w:style w:type="character" w:customStyle="1" w:styleId="CommentSubjectChar">
    <w:name w:val="Comment Subject Char"/>
    <w:link w:val="CommentSubject"/>
    <w:rsid w:val="00424049"/>
    <w:rPr>
      <w:b/>
      <w:bCs/>
      <w:lang w:val="en-GB" w:eastAsia="en-US"/>
    </w:rPr>
  </w:style>
  <w:style w:type="paragraph" w:customStyle="1" w:styleId="Table">
    <w:name w:val="Table_#"/>
    <w:basedOn w:val="Normal"/>
    <w:next w:val="Normal"/>
    <w:uiPriority w:val="99"/>
    <w:rsid w:val="00424049"/>
    <w:pPr>
      <w:keepNext/>
      <w:overflowPunct/>
      <w:autoSpaceDE/>
      <w:autoSpaceDN/>
      <w:adjustRightInd/>
      <w:spacing w:before="560" w:after="120"/>
      <w:jc w:val="center"/>
      <w:textAlignment w:val="auto"/>
    </w:pPr>
    <w:rPr>
      <w:caps/>
    </w:rPr>
  </w:style>
  <w:style w:type="paragraph" w:customStyle="1" w:styleId="plist">
    <w:name w:val="plist"/>
    <w:basedOn w:val="Normal"/>
    <w:uiPriority w:val="99"/>
    <w:rsid w:val="00424049"/>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SimSun"/>
      <w:szCs w:val="24"/>
      <w:lang w:val="en-US" w:eastAsia="zh-CN"/>
    </w:rPr>
  </w:style>
  <w:style w:type="character" w:styleId="Emphasis">
    <w:name w:val="Emphasis"/>
    <w:uiPriority w:val="99"/>
    <w:qFormat/>
    <w:rsid w:val="00424049"/>
    <w:rPr>
      <w:rFonts w:cs="Times New Roman"/>
      <w:b/>
      <w:bCs/>
    </w:rPr>
  </w:style>
  <w:style w:type="character" w:customStyle="1" w:styleId="verde1">
    <w:name w:val="verde1"/>
    <w:rsid w:val="00424049"/>
    <w:rPr>
      <w:color w:val="00959B"/>
    </w:rPr>
  </w:style>
  <w:style w:type="character" w:customStyle="1" w:styleId="enumlev1Char">
    <w:name w:val="enumlev1 Char"/>
    <w:link w:val="enumlev1"/>
    <w:rsid w:val="00424049"/>
    <w:rPr>
      <w:sz w:val="24"/>
      <w:lang w:val="en-GB" w:eastAsia="en-US"/>
    </w:rPr>
  </w:style>
  <w:style w:type="character" w:customStyle="1" w:styleId="CallChar">
    <w:name w:val="Call Char"/>
    <w:link w:val="Call"/>
    <w:uiPriority w:val="99"/>
    <w:rsid w:val="00424049"/>
    <w:rPr>
      <w:i/>
      <w:sz w:val="24"/>
      <w:lang w:val="en-GB" w:eastAsia="en-US"/>
    </w:rPr>
  </w:style>
  <w:style w:type="character" w:customStyle="1" w:styleId="RestitleChar">
    <w:name w:val="Res_title Char"/>
    <w:link w:val="Restitle"/>
    <w:uiPriority w:val="99"/>
    <w:rsid w:val="00424049"/>
    <w:rPr>
      <w:b/>
      <w:sz w:val="28"/>
      <w:lang w:val="en-GB" w:eastAsia="en-US"/>
    </w:rPr>
  </w:style>
  <w:style w:type="character" w:customStyle="1" w:styleId="ResNoChar">
    <w:name w:val="Res_No Char"/>
    <w:link w:val="ResNo"/>
    <w:rsid w:val="00424049"/>
    <w:rPr>
      <w:b/>
      <w:sz w:val="28"/>
      <w:lang w:val="en-GB" w:eastAsia="en-US"/>
    </w:rPr>
  </w:style>
  <w:style w:type="character" w:customStyle="1" w:styleId="href">
    <w:name w:val="href"/>
    <w:rsid w:val="00424049"/>
  </w:style>
  <w:style w:type="paragraph" w:customStyle="1" w:styleId="Normalaftertitle0">
    <w:name w:val="Normal after title"/>
    <w:basedOn w:val="Normal"/>
    <w:next w:val="Normal"/>
    <w:link w:val="NormalaftertitleChar"/>
    <w:rsid w:val="00424049"/>
    <w:pPr>
      <w:tabs>
        <w:tab w:val="clear" w:pos="794"/>
        <w:tab w:val="clear" w:pos="1191"/>
        <w:tab w:val="clear" w:pos="1588"/>
        <w:tab w:val="clear" w:pos="1985"/>
        <w:tab w:val="left" w:pos="1134"/>
        <w:tab w:val="left" w:pos="1871"/>
        <w:tab w:val="left" w:pos="2268"/>
      </w:tabs>
      <w:spacing w:before="280"/>
      <w:jc w:val="both"/>
    </w:pPr>
    <w:rPr>
      <w:sz w:val="22"/>
    </w:rPr>
  </w:style>
  <w:style w:type="character" w:customStyle="1" w:styleId="NormalaftertitleChar">
    <w:name w:val="Normal after title Char"/>
    <w:link w:val="Normalaftertitle0"/>
    <w:locked/>
    <w:rsid w:val="00424049"/>
    <w:rPr>
      <w:sz w:val="22"/>
      <w:lang w:val="en-GB" w:eastAsia="en-US"/>
    </w:rPr>
  </w:style>
  <w:style w:type="paragraph" w:customStyle="1" w:styleId="blanc">
    <w:name w:val="blanc"/>
    <w:basedOn w:val="Normal"/>
    <w:uiPriority w:val="99"/>
    <w:rsid w:val="00424049"/>
    <w:pPr>
      <w:tabs>
        <w:tab w:val="clear" w:pos="794"/>
        <w:tab w:val="clear" w:pos="1191"/>
        <w:tab w:val="clear" w:pos="1588"/>
        <w:tab w:val="clear" w:pos="1985"/>
      </w:tabs>
      <w:spacing w:before="0"/>
    </w:pPr>
    <w:rPr>
      <w:sz w:val="2"/>
      <w:lang w:val="en-US"/>
    </w:rPr>
  </w:style>
  <w:style w:type="paragraph" w:customStyle="1" w:styleId="Body">
    <w:name w:val="Body"/>
    <w:rsid w:val="00424049"/>
    <w:rPr>
      <w:rFonts w:ascii="Helvetica" w:eastAsia="ヒラギノ角ゴ Pro W3" w:hAnsi="Helvetica"/>
      <w:color w:val="000000"/>
      <w:sz w:val="24"/>
    </w:rPr>
  </w:style>
  <w:style w:type="paragraph" w:customStyle="1" w:styleId="ZT">
    <w:name w:val="ZT"/>
    <w:rsid w:val="00D5537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ZGSM">
    <w:name w:val="ZGSM"/>
    <w:rsid w:val="00D5537D"/>
  </w:style>
  <w:style w:type="paragraph" w:customStyle="1" w:styleId="Docnumber">
    <w:name w:val="Docnumber"/>
    <w:basedOn w:val="Normal"/>
    <w:link w:val="DocnumberChar"/>
    <w:rsid w:val="002B2DFF"/>
    <w:pPr>
      <w:jc w:val="right"/>
    </w:pPr>
    <w:rPr>
      <w:b/>
      <w:bCs/>
      <w:sz w:val="40"/>
    </w:rPr>
  </w:style>
  <w:style w:type="character" w:customStyle="1" w:styleId="DocnumberChar">
    <w:name w:val="Docnumber Char"/>
    <w:basedOn w:val="DefaultParagraphFont"/>
    <w:link w:val="Docnumber"/>
    <w:rsid w:val="002B2DFF"/>
    <w:rPr>
      <w:b/>
      <w:bCs/>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263872">
      <w:bodyDiv w:val="1"/>
      <w:marLeft w:val="0"/>
      <w:marRight w:val="0"/>
      <w:marTop w:val="0"/>
      <w:marBottom w:val="0"/>
      <w:divBdr>
        <w:top w:val="none" w:sz="0" w:space="0" w:color="auto"/>
        <w:left w:val="none" w:sz="0" w:space="0" w:color="auto"/>
        <w:bottom w:val="none" w:sz="0" w:space="0" w:color="auto"/>
        <w:right w:val="none" w:sz="0" w:space="0" w:color="auto"/>
      </w:divBdr>
      <w:divsChild>
        <w:div w:id="9487810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martin.brand@A1telekom.a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2DFD3-7255-4D13-B837-5A73647B0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1</TotalTime>
  <Pages>3</Pages>
  <Words>164</Words>
  <Characters>990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Living list of key technologies which are under study in SG11 and are suitable for conformance and/or interoperability testing</vt:lpstr>
    </vt:vector>
  </TitlesOfParts>
  <Manager>ITU-T</Manager>
  <Company>International Telecommunication Union (ITU)</Company>
  <LinksUpToDate>false</LinksUpToDate>
  <CharactersWithSpaces>1152</CharactersWithSpaces>
  <SharedDoc>false</SharedDoc>
  <HLinks>
    <vt:vector size="78" baseType="variant">
      <vt:variant>
        <vt:i4>8061046</vt:i4>
      </vt:variant>
      <vt:variant>
        <vt:i4>36</vt:i4>
      </vt:variant>
      <vt:variant>
        <vt:i4>0</vt:i4>
      </vt:variant>
      <vt:variant>
        <vt:i4>5</vt:i4>
      </vt:variant>
      <vt:variant>
        <vt:lpwstr>http://www.msforum.org/techinfo/approved.shtml</vt:lpwstr>
      </vt:variant>
      <vt:variant>
        <vt:lpwstr/>
      </vt:variant>
      <vt:variant>
        <vt:i4>8061046</vt:i4>
      </vt:variant>
      <vt:variant>
        <vt:i4>33</vt:i4>
      </vt:variant>
      <vt:variant>
        <vt:i4>0</vt:i4>
      </vt:variant>
      <vt:variant>
        <vt:i4>5</vt:i4>
      </vt:variant>
      <vt:variant>
        <vt:lpwstr>http://www.msforum.org/techinfo/approved.shtml</vt:lpwstr>
      </vt:variant>
      <vt:variant>
        <vt:lpwstr/>
      </vt:variant>
      <vt:variant>
        <vt:i4>8126520</vt:i4>
      </vt:variant>
      <vt:variant>
        <vt:i4>30</vt:i4>
      </vt:variant>
      <vt:variant>
        <vt:i4>0</vt:i4>
      </vt:variant>
      <vt:variant>
        <vt:i4>5</vt:i4>
      </vt:variant>
      <vt:variant>
        <vt:lpwstr>javascript:__doPostBack('ctl00$ContentPlaceHolder1$GridView1','Select work item$26')</vt:lpwstr>
      </vt:variant>
      <vt:variant>
        <vt:lpwstr/>
      </vt:variant>
      <vt:variant>
        <vt:i4>262223</vt:i4>
      </vt:variant>
      <vt:variant>
        <vt:i4>27</vt:i4>
      </vt:variant>
      <vt:variant>
        <vt:i4>0</vt:i4>
      </vt:variant>
      <vt:variant>
        <vt:i4>5</vt:i4>
      </vt:variant>
      <vt:variant>
        <vt:lpwstr>http://www.itu.int/md/T13-SG11-C-0040/en</vt:lpwstr>
      </vt:variant>
      <vt:variant>
        <vt:lpwstr/>
      </vt:variant>
      <vt:variant>
        <vt:i4>7995431</vt:i4>
      </vt:variant>
      <vt:variant>
        <vt:i4>24</vt:i4>
      </vt:variant>
      <vt:variant>
        <vt:i4>0</vt:i4>
      </vt:variant>
      <vt:variant>
        <vt:i4>5</vt:i4>
      </vt:variant>
      <vt:variant>
        <vt:lpwstr>http://www.itu.int/en/ITU-T/jca/cit/Pages/default.aspx</vt:lpwstr>
      </vt:variant>
      <vt:variant>
        <vt:lpwstr/>
      </vt:variant>
      <vt:variant>
        <vt:i4>5374042</vt:i4>
      </vt:variant>
      <vt:variant>
        <vt:i4>21</vt:i4>
      </vt:variant>
      <vt:variant>
        <vt:i4>0</vt:i4>
      </vt:variant>
      <vt:variant>
        <vt:i4>5</vt:i4>
      </vt:variant>
      <vt:variant>
        <vt:lpwstr>http://www.itu.int/net/ITU-T/C-I/</vt:lpwstr>
      </vt:variant>
      <vt:variant>
        <vt:lpwstr/>
      </vt:variant>
      <vt:variant>
        <vt:i4>262223</vt:i4>
      </vt:variant>
      <vt:variant>
        <vt:i4>18</vt:i4>
      </vt:variant>
      <vt:variant>
        <vt:i4>0</vt:i4>
      </vt:variant>
      <vt:variant>
        <vt:i4>5</vt:i4>
      </vt:variant>
      <vt:variant>
        <vt:lpwstr>http://www.itu.int/md/T13-SG11-C-0040/en</vt:lpwstr>
      </vt:variant>
      <vt:variant>
        <vt:lpwstr/>
      </vt:variant>
      <vt:variant>
        <vt:i4>4063328</vt:i4>
      </vt:variant>
      <vt:variant>
        <vt:i4>15</vt:i4>
      </vt:variant>
      <vt:variant>
        <vt:i4>0</vt:i4>
      </vt:variant>
      <vt:variant>
        <vt:i4>5</vt:i4>
      </vt:variant>
      <vt:variant>
        <vt:lpwstr>http://www.itu.int/md/S12-CL-C-0048/en</vt:lpwstr>
      </vt:variant>
      <vt:variant>
        <vt:lpwstr/>
      </vt:variant>
      <vt:variant>
        <vt:i4>262223</vt:i4>
      </vt:variant>
      <vt:variant>
        <vt:i4>12</vt:i4>
      </vt:variant>
      <vt:variant>
        <vt:i4>0</vt:i4>
      </vt:variant>
      <vt:variant>
        <vt:i4>5</vt:i4>
      </vt:variant>
      <vt:variant>
        <vt:lpwstr>http://www.itu.int/md/T13-SG11-C-0040/en</vt:lpwstr>
      </vt:variant>
      <vt:variant>
        <vt:lpwstr/>
      </vt:variant>
      <vt:variant>
        <vt:i4>4063328</vt:i4>
      </vt:variant>
      <vt:variant>
        <vt:i4>9</vt:i4>
      </vt:variant>
      <vt:variant>
        <vt:i4>0</vt:i4>
      </vt:variant>
      <vt:variant>
        <vt:i4>5</vt:i4>
      </vt:variant>
      <vt:variant>
        <vt:lpwstr>http://www.itu.int/md/S12-CL-C-0048/en</vt:lpwstr>
      </vt:variant>
      <vt:variant>
        <vt:lpwstr/>
      </vt:variant>
      <vt:variant>
        <vt:i4>3473441</vt:i4>
      </vt:variant>
      <vt:variant>
        <vt:i4>6</vt:i4>
      </vt:variant>
      <vt:variant>
        <vt:i4>0</vt:i4>
      </vt:variant>
      <vt:variant>
        <vt:i4>5</vt:i4>
      </vt:variant>
      <vt:variant>
        <vt:lpwstr>http://www.itu.int/en/ITU-T/wtsa12/Documents/resolutions/Resolution 76.pdf</vt:lpwstr>
      </vt:variant>
      <vt:variant>
        <vt:lpwstr/>
      </vt:variant>
      <vt:variant>
        <vt:i4>6422600</vt:i4>
      </vt:variant>
      <vt:variant>
        <vt:i4>3</vt:i4>
      </vt:variant>
      <vt:variant>
        <vt:i4>0</vt:i4>
      </vt:variant>
      <vt:variant>
        <vt:i4>5</vt:i4>
      </vt:variant>
      <vt:variant>
        <vt:lpwstr>mailto:martin.brand@A1telekom.at</vt:lpwstr>
      </vt:variant>
      <vt:variant>
        <vt:lpwstr/>
      </vt:variant>
      <vt:variant>
        <vt:i4>3670091</vt:i4>
      </vt:variant>
      <vt:variant>
        <vt:i4>0</vt:i4>
      </vt:variant>
      <vt:variant>
        <vt:i4>0</vt:i4>
      </vt:variant>
      <vt:variant>
        <vt:i4>5</vt:i4>
      </vt:variant>
      <vt:variant>
        <vt:lpwstr>mailto:w.feng@huawei.com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Living list of key technologies which are under study in SG11 and are suitable for conformance and/or interoperability testing</dc:title>
  <dc:creator>WP4/11 Chairman</dc:creator>
  <cp:keywords>All/SG11</cp:keywords>
  <dc:description>TD 048 (GEN/11)  For: Geneva, 25 February-1 March 2013_x000d_Document date: _x000d_Saved by ITU51006821 at 09:07:40 on 22/02/2013</dc:description>
  <cp:lastModifiedBy>editor</cp:lastModifiedBy>
  <cp:revision>3</cp:revision>
  <cp:lastPrinted>2013-02-21T14:16:00Z</cp:lastPrinted>
  <dcterms:created xsi:type="dcterms:W3CDTF">2013-12-10T18:02:00Z</dcterms:created>
  <dcterms:modified xsi:type="dcterms:W3CDTF">2013-12-19T16:43:00Z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048 (GEN/11)</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All/SG11</vt:lpwstr>
  </property>
  <property fmtid="{D5CDD505-2E9C-101B-9397-08002B2CF9AE}" pid="6" name="Docdest">
    <vt:lpwstr>Geneva, 25 February-1 March 2013</vt:lpwstr>
  </property>
  <property fmtid="{D5CDD505-2E9C-101B-9397-08002B2CF9AE}" pid="7" name="Docauthor">
    <vt:lpwstr>WP4/11 Chairman</vt:lpwstr>
  </property>
</Properties>
</file>