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787" w:rsidRPr="00277E7C" w:rsidRDefault="00CB0787" w:rsidP="00D20D54">
      <w:pPr>
        <w:pStyle w:val="Heading1"/>
        <w:spacing w:before="300"/>
        <w:jc w:val="center"/>
        <w:rPr>
          <w:color w:val="000000"/>
          <w:lang w:val="fr-FR"/>
        </w:rPr>
      </w:pPr>
      <w:r w:rsidRPr="00277E7C">
        <w:rPr>
          <w:color w:val="000000"/>
          <w:lang w:val="fr-FR"/>
        </w:rPr>
        <w:t>Règles relatives à</w:t>
      </w:r>
    </w:p>
    <w:p w:rsidR="00CB0787" w:rsidRDefault="00CB0787" w:rsidP="00C37705">
      <w:pPr>
        <w:pStyle w:val="Heading2"/>
        <w:spacing w:before="400"/>
        <w:jc w:val="center"/>
        <w:rPr>
          <w:color w:val="000000"/>
          <w:lang w:val="fr-FR"/>
        </w:rPr>
      </w:pPr>
      <w:proofErr w:type="gramStart"/>
      <w:r w:rsidRPr="00277E7C">
        <w:rPr>
          <w:color w:val="000000"/>
          <w:lang w:val="fr-FR"/>
        </w:rPr>
        <w:t>l'ARTICLE</w:t>
      </w:r>
      <w:proofErr w:type="gramEnd"/>
      <w:r w:rsidRPr="00277E7C">
        <w:rPr>
          <w:color w:val="000000"/>
          <w:lang w:val="fr-FR"/>
        </w:rPr>
        <w:t xml:space="preserve"> </w:t>
      </w:r>
      <w:r w:rsidR="00910E82" w:rsidRPr="00277E7C">
        <w:rPr>
          <w:color w:val="000000"/>
          <w:lang w:val="fr-FR"/>
        </w:rPr>
        <w:t xml:space="preserve"> </w:t>
      </w:r>
      <w:r w:rsidRPr="00277E7C">
        <w:rPr>
          <w:lang w:val="fr-FR"/>
        </w:rPr>
        <w:t>11</w:t>
      </w:r>
      <w:r w:rsidRPr="00277E7C">
        <w:rPr>
          <w:color w:val="000000"/>
          <w:lang w:val="fr-FR"/>
        </w:rPr>
        <w:t xml:space="preserve"> du RR</w:t>
      </w:r>
    </w:p>
    <w:p w:rsidR="00C37705" w:rsidRPr="00C37705" w:rsidRDefault="00C37705" w:rsidP="00C37705">
      <w:pPr>
        <w:spacing w:before="120"/>
        <w:rPr>
          <w:iCs/>
          <w:sz w:val="16"/>
          <w:szCs w:val="16"/>
          <w:lang w:val="fr-CH"/>
        </w:rPr>
      </w:pPr>
      <w:r w:rsidRPr="00C37705">
        <w:rPr>
          <w:iCs/>
          <w:sz w:val="16"/>
          <w:szCs w:val="16"/>
          <w:lang w:val="fr-CH"/>
        </w:rPr>
        <w:t>(ADD RRB13/62)</w:t>
      </w:r>
    </w:p>
    <w:p w:rsidR="00C37705" w:rsidRPr="00C37705" w:rsidRDefault="00C37705" w:rsidP="00C37705">
      <w:pPr>
        <w:keepNext/>
        <w:keepLines/>
        <w:spacing w:before="80" w:after="80"/>
        <w:ind w:left="794" w:hanging="794"/>
        <w:jc w:val="center"/>
        <w:outlineLvl w:val="0"/>
        <w:rPr>
          <w:rFonts w:eastAsia="SimSun"/>
          <w:b/>
          <w:bCs/>
          <w:kern w:val="32"/>
          <w:szCs w:val="24"/>
          <w:lang w:val="fr-CH" w:eastAsia="zh-CN"/>
        </w:rPr>
      </w:pPr>
      <w:r w:rsidRPr="00C37705">
        <w:rPr>
          <w:rFonts w:eastAsia="SimSun"/>
          <w:b/>
          <w:bCs/>
          <w:kern w:val="32"/>
          <w:szCs w:val="24"/>
          <w:lang w:val="fr-CH" w:eastAsia="zh-CN"/>
        </w:rPr>
        <w:t xml:space="preserve">Regroupement des assignations de fréquence de différents réseaux OSG soumis </w:t>
      </w:r>
      <w:r w:rsidRPr="00C37705">
        <w:rPr>
          <w:rFonts w:eastAsia="SimSun"/>
          <w:b/>
          <w:bCs/>
          <w:kern w:val="32"/>
          <w:szCs w:val="24"/>
          <w:lang w:val="fr-CH" w:eastAsia="zh-CN"/>
        </w:rPr>
        <w:br/>
        <w:t xml:space="preserve">par une administration à une même position orbitale en assignations </w:t>
      </w:r>
      <w:r w:rsidRPr="00C37705">
        <w:rPr>
          <w:rFonts w:eastAsia="SimSun"/>
          <w:b/>
          <w:bCs/>
          <w:kern w:val="32"/>
          <w:szCs w:val="24"/>
          <w:lang w:val="fr-CH" w:eastAsia="zh-CN"/>
        </w:rPr>
        <w:br/>
        <w:t xml:space="preserve">de fréquence d'un seul et même réseau à satellite </w:t>
      </w:r>
    </w:p>
    <w:p w:rsidR="00C37705" w:rsidRPr="00876A05" w:rsidRDefault="00C37705" w:rsidP="00C37705">
      <w:pPr>
        <w:pStyle w:val="Heading1"/>
        <w:spacing w:before="360"/>
        <w:rPr>
          <w:rFonts w:eastAsia="SimSun"/>
          <w:lang w:val="fr-CH" w:eastAsia="zh-CN"/>
        </w:rPr>
      </w:pPr>
      <w:r w:rsidRPr="00876A05">
        <w:rPr>
          <w:rFonts w:eastAsia="SimSun"/>
          <w:lang w:val="fr-CH" w:eastAsia="zh-CN"/>
        </w:rPr>
        <w:t>1</w:t>
      </w:r>
      <w:r w:rsidRPr="00876A05">
        <w:rPr>
          <w:rFonts w:eastAsia="SimSun"/>
          <w:lang w:val="fr-CH" w:eastAsia="zh-CN"/>
        </w:rPr>
        <w:tab/>
        <w:t>Introduction</w:t>
      </w:r>
    </w:p>
    <w:p w:rsidR="00C37705" w:rsidRPr="00C37705" w:rsidRDefault="00C37705" w:rsidP="00C37705">
      <w:pPr>
        <w:spacing w:before="160"/>
        <w:rPr>
          <w:rFonts w:eastAsia="SimSun"/>
          <w:lang w:val="fr-CH"/>
        </w:rPr>
      </w:pPr>
      <w:r w:rsidRPr="00C37705">
        <w:rPr>
          <w:rFonts w:eastAsia="SimSun"/>
          <w:lang w:val="fr-CH"/>
        </w:rPr>
        <w:t xml:space="preserve">Le Comité a noté que la CMR-12 avait demandé une description détaillée des mesures prises par le Bureau des radiocommunications en ce qui concerne le regroupement des assignations de fréquence de différents réseaux à satellite géostationnaire (OSG) soumis par une administration à une même position orbitale en assignations </w:t>
      </w:r>
      <w:r w:rsidRPr="00C37705">
        <w:rPr>
          <w:rFonts w:eastAsia="SimSun"/>
          <w:kern w:val="32"/>
          <w:szCs w:val="24"/>
          <w:lang w:val="fr-CH" w:eastAsia="zh-CN"/>
        </w:rPr>
        <w:t>de fréquence</w:t>
      </w:r>
      <w:r w:rsidRPr="00C37705">
        <w:rPr>
          <w:rFonts w:eastAsia="SimSun"/>
          <w:b/>
          <w:bCs/>
          <w:kern w:val="32"/>
          <w:szCs w:val="24"/>
          <w:lang w:val="fr-CH" w:eastAsia="zh-CN"/>
        </w:rPr>
        <w:t xml:space="preserve"> </w:t>
      </w:r>
      <w:r w:rsidRPr="00C37705">
        <w:rPr>
          <w:rFonts w:eastAsia="SimSun"/>
          <w:lang w:val="fr-CH"/>
        </w:rPr>
        <w:t xml:space="preserve">d'un seul et même réseau à satellite. </w:t>
      </w:r>
    </w:p>
    <w:p w:rsidR="00C37705" w:rsidRPr="00C37705" w:rsidRDefault="00C37705" w:rsidP="00C37705">
      <w:pPr>
        <w:spacing w:before="160"/>
        <w:rPr>
          <w:rFonts w:eastAsia="SimSun"/>
          <w:lang w:val="fr-CH"/>
        </w:rPr>
      </w:pPr>
      <w:r w:rsidRPr="00C37705">
        <w:rPr>
          <w:rFonts w:eastAsia="SimSun"/>
          <w:lang w:val="fr-CH"/>
        </w:rPr>
        <w:t>A cet égard, le Comité considère que le regroupement d'assignations de fréquence de réseaux à satellite géostationnaire ne sera possible que pour des assignations de fréquence inscrites dans le Fichier de référence international des fréquences, associées à des réseaux à satellite situés exactement à la même position orbitale, à la demande de l'administration (ou de l'administration agissant au nom d'un groupe d'administrations nommément désignées) ayant notifié l'assignation. Les principes énoncés ci-après s'appliquent.</w:t>
      </w:r>
    </w:p>
    <w:p w:rsidR="00C37705" w:rsidRPr="00C37705" w:rsidRDefault="00C37705" w:rsidP="00C37705">
      <w:pPr>
        <w:pStyle w:val="Heading1"/>
        <w:spacing w:before="360"/>
        <w:rPr>
          <w:lang w:val="fr-CH"/>
        </w:rPr>
      </w:pPr>
      <w:r w:rsidRPr="00C37705">
        <w:rPr>
          <w:lang w:val="fr-CH"/>
        </w:rPr>
        <w:t>2</w:t>
      </w:r>
      <w:r w:rsidRPr="00C37705">
        <w:rPr>
          <w:lang w:val="fr-CH"/>
        </w:rPr>
        <w:tab/>
        <w:t>Structure de la fiche de notification</w:t>
      </w:r>
    </w:p>
    <w:p w:rsidR="00C37705" w:rsidRPr="00C37705" w:rsidRDefault="00C37705" w:rsidP="00C37705">
      <w:pPr>
        <w:spacing w:before="160"/>
        <w:rPr>
          <w:rFonts w:eastAsia="SimSun"/>
          <w:lang w:val="fr-CH"/>
        </w:rPr>
      </w:pPr>
      <w:r w:rsidRPr="00C37705">
        <w:rPr>
          <w:rFonts w:eastAsia="SimSun"/>
          <w:lang w:val="fr-CH"/>
        </w:rPr>
        <w:t>Le regroupement des assignations de fréquence inscrites de plusieurs réseaux à satellite en un seul et même réseau consistera à rassembler toutes les données alphanumériques relatives aux assignations de fréquence des réseaux à satellite OSG concernés contenues dans la base de données SNS (</w:t>
      </w:r>
      <w:proofErr w:type="spellStart"/>
      <w:r w:rsidRPr="00C37705">
        <w:rPr>
          <w:rFonts w:eastAsia="SimSun"/>
          <w:i/>
          <w:iCs/>
          <w:lang w:val="fr-CH" w:eastAsia="zh-CN"/>
        </w:rPr>
        <w:t>space</w:t>
      </w:r>
      <w:proofErr w:type="spellEnd"/>
      <w:r w:rsidRPr="00C37705">
        <w:rPr>
          <w:rFonts w:eastAsia="SimSun"/>
          <w:i/>
          <w:iCs/>
          <w:lang w:val="fr-CH" w:eastAsia="zh-CN"/>
        </w:rPr>
        <w:t xml:space="preserve"> network system</w:t>
      </w:r>
      <w:r w:rsidRPr="00C37705">
        <w:rPr>
          <w:rFonts w:eastAsia="SimSun"/>
          <w:lang w:val="fr-CH"/>
        </w:rPr>
        <w:t>) du Bureau des radiocommunications et les données graphiques associées contenues dans la base de données de référence GIMS (</w:t>
      </w:r>
      <w:proofErr w:type="spellStart"/>
      <w:r w:rsidRPr="00C37705">
        <w:rPr>
          <w:rFonts w:eastAsia="SimSun"/>
          <w:i/>
          <w:iCs/>
          <w:lang w:val="fr-CH" w:eastAsia="zh-CN"/>
        </w:rPr>
        <w:t>graphical</w:t>
      </w:r>
      <w:proofErr w:type="spellEnd"/>
      <w:r w:rsidRPr="00C37705">
        <w:rPr>
          <w:rFonts w:eastAsia="SimSun"/>
          <w:i/>
          <w:iCs/>
          <w:lang w:val="fr-CH" w:eastAsia="zh-CN"/>
        </w:rPr>
        <w:t xml:space="preserve"> </w:t>
      </w:r>
      <w:proofErr w:type="spellStart"/>
      <w:r w:rsidRPr="00C37705">
        <w:rPr>
          <w:rFonts w:eastAsia="SimSun"/>
          <w:i/>
          <w:iCs/>
          <w:lang w:val="fr-CH" w:eastAsia="zh-CN"/>
        </w:rPr>
        <w:t>interference</w:t>
      </w:r>
      <w:proofErr w:type="spellEnd"/>
      <w:r w:rsidRPr="00C37705">
        <w:rPr>
          <w:rFonts w:eastAsia="SimSun"/>
          <w:i/>
          <w:iCs/>
          <w:lang w:val="fr-CH" w:eastAsia="zh-CN"/>
        </w:rPr>
        <w:t xml:space="preserve"> management software</w:t>
      </w:r>
      <w:r w:rsidRPr="00C37705">
        <w:rPr>
          <w:rFonts w:eastAsia="SimSun"/>
          <w:lang w:val="fr-CH"/>
        </w:rPr>
        <w:t>).</w:t>
      </w:r>
    </w:p>
    <w:p w:rsidR="00C37705" w:rsidRPr="00C37705" w:rsidRDefault="00C37705" w:rsidP="00C37705">
      <w:pPr>
        <w:pStyle w:val="Heading2"/>
        <w:spacing w:before="240"/>
        <w:rPr>
          <w:rFonts w:eastAsia="SimSun"/>
          <w:lang w:val="fr-CH" w:eastAsia="zh-CN"/>
        </w:rPr>
      </w:pPr>
      <w:r w:rsidRPr="00C37705">
        <w:rPr>
          <w:rFonts w:eastAsia="SimSun"/>
          <w:lang w:val="fr-CH" w:eastAsia="zh-CN"/>
        </w:rPr>
        <w:t>2.1</w:t>
      </w:r>
      <w:r w:rsidRPr="00C37705">
        <w:rPr>
          <w:rFonts w:eastAsia="SimSun"/>
          <w:lang w:val="fr-CH" w:eastAsia="zh-CN"/>
        </w:rPr>
        <w:tab/>
        <w:t>Identité du réseau à satellite (Appendice 4, Annexe 2, A1)</w:t>
      </w:r>
    </w:p>
    <w:p w:rsidR="00C37705" w:rsidRPr="00C37705" w:rsidRDefault="00C37705" w:rsidP="00C37705">
      <w:pPr>
        <w:spacing w:before="160"/>
        <w:rPr>
          <w:rFonts w:eastAsia="SimSun"/>
          <w:lang w:val="fr-CH"/>
        </w:rPr>
      </w:pPr>
      <w:r w:rsidRPr="00C37705">
        <w:rPr>
          <w:rFonts w:eastAsia="SimSun"/>
          <w:lang w:val="fr-CH"/>
        </w:rPr>
        <w:t xml:space="preserve">Seuls les réseaux à satellite pour lesquels les informations relatives à l'Administration </w:t>
      </w:r>
      <w:proofErr w:type="spellStart"/>
      <w:r w:rsidRPr="00C37705">
        <w:rPr>
          <w:rFonts w:eastAsia="SimSun"/>
          <w:lang w:val="fr-CH"/>
        </w:rPr>
        <w:t>notificatrice</w:t>
      </w:r>
      <w:proofErr w:type="spellEnd"/>
      <w:r w:rsidRPr="00C37705">
        <w:rPr>
          <w:rFonts w:eastAsia="SimSun"/>
          <w:lang w:val="fr-CH"/>
        </w:rPr>
        <w:t xml:space="preserve"> sont identiques pourront faire l'objet d'un regroupement: </w:t>
      </w:r>
    </w:p>
    <w:p w:rsidR="00C37705" w:rsidRPr="00C37705" w:rsidRDefault="00C37705" w:rsidP="00C37705">
      <w:pPr>
        <w:pStyle w:val="enumlev1"/>
        <w:tabs>
          <w:tab w:val="left" w:pos="1701"/>
        </w:tabs>
        <w:spacing w:before="60"/>
        <w:rPr>
          <w:rFonts w:eastAsia="SimSun"/>
          <w:lang w:val="fr-CH" w:eastAsia="zh-CN"/>
        </w:rPr>
      </w:pPr>
      <w:r w:rsidRPr="00C37705">
        <w:rPr>
          <w:rFonts w:eastAsia="SimSun"/>
          <w:lang w:val="fr-CH" w:eastAsia="zh-CN"/>
        </w:rPr>
        <w:t>–</w:t>
      </w:r>
      <w:r w:rsidRPr="00C37705">
        <w:rPr>
          <w:rFonts w:eastAsia="SimSun"/>
          <w:lang w:val="fr-CH" w:eastAsia="zh-CN"/>
        </w:rPr>
        <w:tab/>
        <w:t xml:space="preserve">A.1.f.1 </w:t>
      </w:r>
      <w:r w:rsidRPr="00C37705">
        <w:rPr>
          <w:rFonts w:eastAsia="SimSun"/>
          <w:lang w:val="fr-CH" w:eastAsia="zh-CN"/>
        </w:rPr>
        <w:tab/>
        <w:t xml:space="preserve">Administration </w:t>
      </w:r>
      <w:proofErr w:type="spellStart"/>
      <w:r w:rsidRPr="00C37705">
        <w:rPr>
          <w:rFonts w:eastAsia="SimSun"/>
          <w:lang w:val="fr-CH" w:eastAsia="zh-CN"/>
        </w:rPr>
        <w:t>notificatrice</w:t>
      </w:r>
      <w:proofErr w:type="spellEnd"/>
    </w:p>
    <w:p w:rsidR="00C37705" w:rsidRPr="00C37705" w:rsidRDefault="00C37705" w:rsidP="00C37705">
      <w:pPr>
        <w:pStyle w:val="enumlev1"/>
        <w:tabs>
          <w:tab w:val="left" w:pos="1701"/>
        </w:tabs>
        <w:spacing w:before="60"/>
        <w:rPr>
          <w:rFonts w:eastAsia="SimSun"/>
          <w:lang w:val="fr-CH" w:eastAsia="zh-CN"/>
        </w:rPr>
      </w:pPr>
      <w:r w:rsidRPr="00C37705">
        <w:rPr>
          <w:rFonts w:eastAsia="SimSun"/>
          <w:lang w:val="fr-CH" w:eastAsia="zh-CN"/>
        </w:rPr>
        <w:t>–</w:t>
      </w:r>
      <w:r w:rsidRPr="00C37705">
        <w:rPr>
          <w:rFonts w:eastAsia="SimSun"/>
          <w:lang w:val="fr-CH" w:eastAsia="zh-CN"/>
        </w:rPr>
        <w:tab/>
        <w:t xml:space="preserve">A.1.f.2 </w:t>
      </w:r>
      <w:r w:rsidRPr="00C37705">
        <w:rPr>
          <w:rFonts w:eastAsia="SimSun"/>
          <w:lang w:val="fr-CH" w:eastAsia="zh-CN"/>
        </w:rPr>
        <w:tab/>
        <w:t>Groupe d'administrations</w:t>
      </w:r>
    </w:p>
    <w:p w:rsidR="00C37705" w:rsidRPr="00C37705" w:rsidRDefault="00C37705" w:rsidP="00C37705">
      <w:pPr>
        <w:pStyle w:val="enumlev1"/>
        <w:tabs>
          <w:tab w:val="left" w:pos="1701"/>
        </w:tabs>
        <w:spacing w:before="60"/>
        <w:rPr>
          <w:rFonts w:eastAsia="SimSun"/>
          <w:lang w:val="fr-CH" w:eastAsia="zh-CN"/>
        </w:rPr>
      </w:pPr>
      <w:r w:rsidRPr="00C37705">
        <w:rPr>
          <w:rFonts w:eastAsia="SimSun"/>
          <w:lang w:val="fr-CH" w:eastAsia="zh-CN"/>
        </w:rPr>
        <w:t>–</w:t>
      </w:r>
      <w:r w:rsidRPr="00C37705">
        <w:rPr>
          <w:rFonts w:eastAsia="SimSun"/>
          <w:lang w:val="fr-CH" w:eastAsia="zh-CN"/>
        </w:rPr>
        <w:tab/>
        <w:t>A.1.f.3</w:t>
      </w:r>
      <w:r w:rsidRPr="00C37705">
        <w:rPr>
          <w:rFonts w:eastAsia="SimSun"/>
          <w:lang w:val="fr-CH" w:eastAsia="zh-CN"/>
        </w:rPr>
        <w:tab/>
      </w:r>
      <w:r>
        <w:rPr>
          <w:rFonts w:eastAsia="SimSun"/>
          <w:lang w:val="fr-CH" w:eastAsia="zh-CN"/>
        </w:rPr>
        <w:tab/>
      </w:r>
      <w:r w:rsidRPr="00C37705">
        <w:rPr>
          <w:rFonts w:eastAsia="SimSun"/>
          <w:lang w:val="fr-CH" w:eastAsia="zh-CN"/>
        </w:rPr>
        <w:t xml:space="preserve">Organisation intergouvernementale de télécommunications par satellite </w:t>
      </w:r>
    </w:p>
    <w:p w:rsidR="00C37705" w:rsidRPr="00C37705" w:rsidRDefault="00C37705" w:rsidP="00C37705">
      <w:pPr>
        <w:pStyle w:val="Heading2"/>
        <w:spacing w:before="240"/>
        <w:rPr>
          <w:rFonts w:eastAsia="SimSun"/>
          <w:lang w:val="fr-CH" w:eastAsia="zh-CN"/>
        </w:rPr>
      </w:pPr>
      <w:r w:rsidRPr="00C37705">
        <w:rPr>
          <w:rFonts w:eastAsia="SimSun"/>
          <w:lang w:val="fr-CH" w:eastAsia="zh-CN"/>
        </w:rPr>
        <w:t>2.2</w:t>
      </w:r>
      <w:r w:rsidRPr="00C37705">
        <w:rPr>
          <w:rFonts w:eastAsia="SimSun"/>
          <w:lang w:val="fr-CH" w:eastAsia="zh-CN"/>
        </w:rPr>
        <w:tab/>
        <w:t>Renseignements relatifs à l'orbite (Appendice 4, Annexe 2, A4)</w:t>
      </w:r>
    </w:p>
    <w:p w:rsidR="00C37705" w:rsidRPr="00C37705" w:rsidRDefault="00C37705" w:rsidP="00C37705">
      <w:pPr>
        <w:spacing w:before="160"/>
        <w:rPr>
          <w:rFonts w:eastAsia="SimSun"/>
          <w:lang w:val="fr-CH"/>
        </w:rPr>
      </w:pPr>
      <w:r w:rsidRPr="00C37705">
        <w:rPr>
          <w:rFonts w:eastAsia="SimSun"/>
          <w:lang w:val="fr-CH"/>
        </w:rPr>
        <w:t>Les réseaux à satellite à regrouper devront avoir une position orbitale identique (A.4.a.1).</w:t>
      </w:r>
    </w:p>
    <w:p w:rsidR="00C37705" w:rsidRPr="00C37705" w:rsidRDefault="00C37705" w:rsidP="00C37705">
      <w:pPr>
        <w:spacing w:before="160"/>
        <w:rPr>
          <w:rFonts w:eastAsia="SimSun"/>
          <w:lang w:val="fr-CH"/>
        </w:rPr>
      </w:pPr>
      <w:r w:rsidRPr="00C37705">
        <w:rPr>
          <w:rFonts w:eastAsia="SimSun"/>
          <w:lang w:val="fr-CH"/>
        </w:rPr>
        <w:t>Si les valeurs de la tolérance de longitude (A.4.a.2.a.b) et/ou de l'excursion d'inclinaison (A.4.a.2.a.c) sont différentes, on utilisera les valeurs les plus petites pour le réseau issu du regroupement. Il est entendu que les réseaux à satellite issus du regroupement devront être exploités conformément aux valeurs les plus petites de la tolérance de longitude et/ou de l'excursion d'inclinaison.</w:t>
      </w:r>
    </w:p>
    <w:p w:rsidR="00876A05" w:rsidRDefault="00876A05" w:rsidP="00C37705">
      <w:pPr>
        <w:pStyle w:val="Heading2"/>
        <w:rPr>
          <w:rFonts w:eastAsia="SimSun"/>
          <w:lang w:val="fr-CH" w:eastAsia="zh-CN"/>
        </w:rPr>
        <w:sectPr w:rsidR="00876A05" w:rsidSect="00003A85">
          <w:headerReference w:type="even" r:id="rId8"/>
          <w:headerReference w:type="default" r:id="rId9"/>
          <w:headerReference w:type="first" r:id="rId10"/>
          <w:footnotePr>
            <w:pos w:val="beneathText"/>
          </w:footnotePr>
          <w:pgSz w:w="11907" w:h="16840" w:code="9"/>
          <w:pgMar w:top="1701" w:right="851" w:bottom="1134" w:left="1985" w:header="720" w:footer="482" w:gutter="0"/>
          <w:cols w:space="720"/>
          <w:vAlign w:val="both"/>
          <w:titlePg/>
        </w:sectPr>
      </w:pPr>
    </w:p>
    <w:p w:rsidR="00C37705" w:rsidRPr="00C37705" w:rsidRDefault="00C37705" w:rsidP="00C37705">
      <w:pPr>
        <w:pStyle w:val="Heading2"/>
        <w:rPr>
          <w:rFonts w:eastAsia="SimSun"/>
          <w:lang w:val="fr-CH" w:eastAsia="zh-CN"/>
        </w:rPr>
      </w:pPr>
      <w:r w:rsidRPr="00C37705">
        <w:rPr>
          <w:rFonts w:eastAsia="SimSun"/>
          <w:lang w:val="fr-CH" w:eastAsia="zh-CN"/>
        </w:rPr>
        <w:lastRenderedPageBreak/>
        <w:t>2.3</w:t>
      </w:r>
      <w:r w:rsidRPr="00C37705">
        <w:rPr>
          <w:rFonts w:eastAsia="SimSun"/>
          <w:lang w:val="fr-CH" w:eastAsia="zh-CN"/>
        </w:rPr>
        <w:tab/>
        <w:t xml:space="preserve">Caractéristiques de faisceau d'antenne et de groupe d'assignations de fréquence (Appendice 4, Annexe 2, B et C) </w:t>
      </w:r>
    </w:p>
    <w:p w:rsidR="00C37705" w:rsidRPr="00C37705" w:rsidRDefault="00C37705" w:rsidP="00C37705">
      <w:pPr>
        <w:rPr>
          <w:lang w:val="fr-CH"/>
        </w:rPr>
      </w:pPr>
      <w:r w:rsidRPr="00C37705">
        <w:rPr>
          <w:lang w:val="fr-CH"/>
        </w:rPr>
        <w:t xml:space="preserve">La désignation de faisceau d'antenne de satellite et les différentes caractéristiques associées (gains et diagrammes de contour de gain, diagrammes de rayonnement d'antenne et diagrammes de gain d'antenne dans la direction de la partie de l'OSG non occultée par la Terre, zone de service) seront conservées telles quelles et séparément pour les différents faisceaux dans la fiche de notification unique regroupant les réseaux à satellite, sauf demande contraire de la part de l'Administration </w:t>
      </w:r>
      <w:proofErr w:type="spellStart"/>
      <w:r w:rsidRPr="00C37705">
        <w:rPr>
          <w:lang w:val="fr-CH"/>
        </w:rPr>
        <w:t>notificatrice</w:t>
      </w:r>
      <w:proofErr w:type="spellEnd"/>
      <w:r w:rsidRPr="00C37705">
        <w:rPr>
          <w:lang w:val="fr-CH"/>
        </w:rPr>
        <w:t>.</w:t>
      </w:r>
    </w:p>
    <w:p w:rsidR="00C37705" w:rsidRPr="00C37705" w:rsidRDefault="00C37705" w:rsidP="00C37705">
      <w:pPr>
        <w:rPr>
          <w:lang w:val="fr-CH"/>
        </w:rPr>
      </w:pPr>
      <w:r w:rsidRPr="00C37705">
        <w:rPr>
          <w:lang w:val="fr-CH"/>
        </w:rPr>
        <w:t>Les caractéristiques de chaque groupe d'assignations de fréquence concernant un faisceau d'antenne de satellite, y compris la date de réception des renseignements complets au titre du numéro </w:t>
      </w:r>
      <w:r w:rsidRPr="00C37705">
        <w:rPr>
          <w:b/>
          <w:lang w:val="fr-CH"/>
        </w:rPr>
        <w:t>9.34</w:t>
      </w:r>
      <w:r w:rsidRPr="00C37705">
        <w:rPr>
          <w:lang w:val="fr-CH"/>
        </w:rPr>
        <w:t>, et les éventuelles observations figurant dans le Fichier de référence international des fréquences seront conservées telles quelles et séparément, indépendamment de ses caractéristiques.</w:t>
      </w:r>
    </w:p>
    <w:p w:rsidR="00C37705" w:rsidRPr="00C37705" w:rsidRDefault="00C37705" w:rsidP="00C37705">
      <w:pPr>
        <w:rPr>
          <w:lang w:val="fr-CH"/>
        </w:rPr>
      </w:pPr>
      <w:r w:rsidRPr="00C37705">
        <w:rPr>
          <w:lang w:val="fr-CH"/>
        </w:rPr>
        <w:t xml:space="preserve">Une étude particulière sera entreprise au cas par cas pour le regroupement de fiches de notification de réseaux à satellite qui comprennent des tableaux d'interconnexion des faisceaux et la désignation de faisceaux, lorsque le même nom de faisceau apparaît dans plusieurs réseaux faisant l'objet du regroupement. </w:t>
      </w:r>
    </w:p>
    <w:p w:rsidR="00C37705" w:rsidRPr="00C37705" w:rsidRDefault="00C37705" w:rsidP="00C37705">
      <w:pPr>
        <w:pStyle w:val="Heading2"/>
        <w:rPr>
          <w:rFonts w:eastAsia="SimSun"/>
          <w:lang w:val="fr-CH" w:eastAsia="zh-CN"/>
        </w:rPr>
      </w:pPr>
      <w:r w:rsidRPr="00C37705">
        <w:rPr>
          <w:rFonts w:eastAsia="SimSun"/>
          <w:lang w:val="fr-CH" w:eastAsia="zh-CN"/>
        </w:rPr>
        <w:t>2.4</w:t>
      </w:r>
      <w:r w:rsidRPr="00C37705">
        <w:rPr>
          <w:rFonts w:eastAsia="SimSun"/>
          <w:lang w:val="fr-CH" w:eastAsia="zh-CN"/>
        </w:rPr>
        <w:tab/>
        <w:t>Identificateur de la fiche de notification et des groupes</w:t>
      </w:r>
    </w:p>
    <w:p w:rsidR="00C37705" w:rsidRPr="00C37705" w:rsidRDefault="00C37705" w:rsidP="00C37705">
      <w:pPr>
        <w:rPr>
          <w:lang w:val="fr-CH"/>
        </w:rPr>
      </w:pPr>
      <w:r w:rsidRPr="00C37705">
        <w:rPr>
          <w:lang w:val="fr-CH"/>
        </w:rPr>
        <w:t>Un seul identificateur sera conservé pour la fiche de notification du regroupement (Notice ID); les identificateurs des fiches de notification des autres réseaux concernés inscrits dans le Fichier de référence seront supprimés du système. L'identificateur unique d'origine des groupes d'assignations de fréquence (Groupe ID) sera conservé, avec le statut de la coordination.</w:t>
      </w:r>
    </w:p>
    <w:p w:rsidR="00C37705" w:rsidRPr="00C37705" w:rsidRDefault="00C37705" w:rsidP="00C37705">
      <w:pPr>
        <w:pStyle w:val="Heading1"/>
        <w:rPr>
          <w:rFonts w:eastAsia="SimSun"/>
          <w:lang w:val="fr-CH" w:eastAsia="zh-CN"/>
        </w:rPr>
      </w:pPr>
      <w:r w:rsidRPr="00C37705">
        <w:rPr>
          <w:rFonts w:eastAsia="SimSun"/>
          <w:lang w:val="fr-CH" w:eastAsia="zh-CN"/>
        </w:rPr>
        <w:t>3</w:t>
      </w:r>
      <w:r w:rsidRPr="00C37705">
        <w:rPr>
          <w:rFonts w:eastAsia="SimSun"/>
          <w:lang w:val="fr-CH" w:eastAsia="zh-CN"/>
        </w:rPr>
        <w:tab/>
        <w:t>BR IFIC (Services spatiaux) et Annexe à la BR IFIC</w:t>
      </w:r>
    </w:p>
    <w:p w:rsidR="00C37705" w:rsidRPr="00C37705" w:rsidRDefault="00C37705" w:rsidP="00C37705">
      <w:pPr>
        <w:pStyle w:val="Heading2"/>
        <w:rPr>
          <w:rFonts w:eastAsia="SimSun"/>
          <w:lang w:val="fr-CH" w:eastAsia="zh-CN"/>
        </w:rPr>
      </w:pPr>
      <w:r w:rsidRPr="00C37705">
        <w:rPr>
          <w:rFonts w:eastAsia="SimSun"/>
          <w:lang w:val="fr-CH" w:eastAsia="zh-CN"/>
        </w:rPr>
        <w:t>3.1</w:t>
      </w:r>
      <w:r w:rsidRPr="00C37705">
        <w:rPr>
          <w:rFonts w:eastAsia="SimSun"/>
          <w:lang w:val="fr-CH" w:eastAsia="zh-CN"/>
        </w:rPr>
        <w:tab/>
        <w:t xml:space="preserve">Partie I-S </w:t>
      </w:r>
    </w:p>
    <w:p w:rsidR="00C37705" w:rsidRPr="00C37705" w:rsidRDefault="00C37705" w:rsidP="00C37705">
      <w:pPr>
        <w:rPr>
          <w:lang w:val="fr-CH"/>
        </w:rPr>
      </w:pPr>
      <w:r w:rsidRPr="00C37705">
        <w:rPr>
          <w:lang w:val="fr-CH"/>
        </w:rPr>
        <w:t>Les renseignements relatifs au réseau issu du regroupement y compris les références aux réseaux à satellite concernées seront publiés dans la Partie I-S de la BR IFIC (services spatiaux) et seront inclus dans les bases de données respectives (SRS, SPS, AP30B, GIMS, SNL) du DVD de la BR IFIC (services spatiaux).</w:t>
      </w:r>
    </w:p>
    <w:p w:rsidR="00C37705" w:rsidRPr="00876A05" w:rsidRDefault="00C37705" w:rsidP="00C37705">
      <w:pPr>
        <w:pStyle w:val="Heading2"/>
        <w:rPr>
          <w:rFonts w:eastAsia="SimSun"/>
          <w:lang w:val="fr-CH" w:eastAsia="zh-CN"/>
        </w:rPr>
      </w:pPr>
      <w:r w:rsidRPr="00876A05">
        <w:rPr>
          <w:rFonts w:eastAsia="SimSun"/>
          <w:lang w:val="fr-CH" w:eastAsia="zh-CN"/>
        </w:rPr>
        <w:t>3.2</w:t>
      </w:r>
      <w:r w:rsidRPr="00876A05">
        <w:rPr>
          <w:rFonts w:eastAsia="SimSun"/>
          <w:lang w:val="fr-CH" w:eastAsia="zh-CN"/>
        </w:rPr>
        <w:tab/>
        <w:t>Sections spéciales</w:t>
      </w:r>
    </w:p>
    <w:p w:rsidR="00C37705" w:rsidRPr="00C37705" w:rsidRDefault="00C37705" w:rsidP="00C37705">
      <w:pPr>
        <w:rPr>
          <w:lang w:val="fr-CH"/>
        </w:rPr>
      </w:pPr>
      <w:r w:rsidRPr="00C37705">
        <w:rPr>
          <w:lang w:val="fr-CH"/>
        </w:rPr>
        <w:t>Les Sections spéciales (API/A, CR/C, CR/D, AP30/E, AP30A/E, AP30-30A/E/, AP30B/A6B…) relatives aux différents réseaux à satellite regroupés en un même réseau à satellite faisant l'objet d'une inscription dans le Fichier de référence n'auront pas besoin d'être publiées de nouveau. Les informations sur les Sections spéciales et la Partie I-S associées aux réseaux à satellite regroupés seront indiquées au titre du point A.13 de l'Appendice 4 (Références aux Sections spéciales publiées de la BR IFIC).</w:t>
      </w:r>
    </w:p>
    <w:p w:rsidR="008D05B2" w:rsidRDefault="008D05B2" w:rsidP="00C37705">
      <w:pPr>
        <w:rPr>
          <w:lang w:val="fr-FR"/>
        </w:rPr>
        <w:sectPr w:rsidR="008D05B2" w:rsidSect="00003A85">
          <w:headerReference w:type="first" r:id="rId11"/>
          <w:footnotePr>
            <w:pos w:val="beneathText"/>
          </w:footnotePr>
          <w:pgSz w:w="11907" w:h="16840" w:code="9"/>
          <w:pgMar w:top="1701" w:right="851" w:bottom="1134" w:left="1985" w:header="720" w:footer="482" w:gutter="0"/>
          <w:cols w:space="720"/>
          <w:vAlign w:val="both"/>
          <w:titlePg/>
        </w:sectPr>
      </w:pPr>
    </w:p>
    <w:p w:rsidR="00CB0787" w:rsidRPr="00277E7C" w:rsidRDefault="00CB0787">
      <w:pPr>
        <w:pStyle w:val="Heading8"/>
        <w:rPr>
          <w:color w:val="000000"/>
          <w:lang w:val="fr-FR"/>
        </w:rPr>
      </w:pPr>
      <w:r w:rsidRPr="00277E7C">
        <w:rPr>
          <w:rStyle w:val="href2"/>
          <w:color w:val="000000"/>
          <w:lang w:val="fr-FR"/>
        </w:rPr>
        <w:lastRenderedPageBreak/>
        <w:t>11</w:t>
      </w:r>
      <w:r w:rsidRPr="00277E7C">
        <w:rPr>
          <w:color w:val="000000"/>
          <w:lang w:val="fr-FR"/>
        </w:rPr>
        <w:t>.13</w:t>
      </w:r>
    </w:p>
    <w:p w:rsidR="00014F87" w:rsidRPr="00277E7C" w:rsidRDefault="00014F87" w:rsidP="00014F87">
      <w:pPr>
        <w:rPr>
          <w:lang w:val="fr-FR"/>
        </w:rPr>
      </w:pPr>
      <w:r w:rsidRPr="00277E7C">
        <w:rPr>
          <w:lang w:val="fr-FR"/>
        </w:rPr>
        <w:t>1</w:t>
      </w:r>
      <w:r w:rsidRPr="00277E7C">
        <w:rPr>
          <w:lang w:val="fr-FR"/>
        </w:rPr>
        <w:tab/>
        <w:t>Cette disposition stipule que les fréquences qui sont prescrites comme devant être utilisées en commun par les stations d'un service déterminé ne doivent pas faire l'objet d'une notification. Conformément à cette disposition, le Bureau a établi une liste des fréquences qui entrent dans cette catégorie. Cette liste est régulièrement mise à jour et publiée dans la Préface à la Liste internationale des fréquences (LIF), dans l'ordre des fréquences (Chapitre VI de la Préface). Les fréquences communes figurent dans le Fichier de référence et dans la LIF.</w:t>
      </w:r>
    </w:p>
    <w:p w:rsidR="00014F87" w:rsidRPr="00277E7C" w:rsidRDefault="00014F87" w:rsidP="00014F87">
      <w:pPr>
        <w:rPr>
          <w:lang w:val="fr-FR"/>
        </w:rPr>
      </w:pPr>
      <w:r w:rsidRPr="00277E7C">
        <w:rPr>
          <w:lang w:val="fr-FR"/>
        </w:rPr>
        <w:t>2</w:t>
      </w:r>
      <w:r w:rsidRPr="00277E7C">
        <w:rPr>
          <w:lang w:val="fr-FR"/>
        </w:rPr>
        <w:tab/>
        <w:t>Une liste récapitulative des fréquences/bandes de fréquences prescrites comme devant être utilisées en commun est donnée ci-dessous:</w:t>
      </w:r>
    </w:p>
    <w:p w:rsidR="00014F87" w:rsidRPr="00277E7C" w:rsidRDefault="00014F87" w:rsidP="00910E82">
      <w:pPr>
        <w:pStyle w:val="enumlev1"/>
        <w:rPr>
          <w:color w:val="000000"/>
          <w:lang w:val="fr-FR"/>
        </w:rPr>
      </w:pPr>
      <w:r w:rsidRPr="00277E7C">
        <w:rPr>
          <w:color w:val="000000"/>
          <w:lang w:val="fr-FR"/>
        </w:rPr>
        <w:t>–</w:t>
      </w:r>
      <w:r w:rsidRPr="00277E7C">
        <w:rPr>
          <w:color w:val="000000"/>
          <w:lang w:val="fr-FR"/>
        </w:rPr>
        <w:tab/>
        <w:t>fréquences du système mondial de détresse et de sécurité en mer (SMDSM) pour les</w:t>
      </w:r>
      <w:r w:rsidR="00910E82" w:rsidRPr="00277E7C">
        <w:rPr>
          <w:color w:val="000000"/>
          <w:lang w:val="fr-FR"/>
        </w:rPr>
        <w:t>  </w:t>
      </w:r>
      <w:r w:rsidRPr="00277E7C">
        <w:rPr>
          <w:color w:val="000000"/>
          <w:lang w:val="fr-FR"/>
        </w:rPr>
        <w:t>appels</w:t>
      </w:r>
      <w:r w:rsidR="00910E82" w:rsidRPr="00277E7C">
        <w:rPr>
          <w:color w:val="000000"/>
          <w:lang w:val="fr-FR"/>
        </w:rPr>
        <w:t xml:space="preserve"> </w:t>
      </w:r>
      <w:r w:rsidRPr="00277E7C">
        <w:rPr>
          <w:color w:val="000000"/>
          <w:lang w:val="fr-FR"/>
        </w:rPr>
        <w:t>de détresse et de sécurité utilisant les techniques d'appel sélectif numérique (ASN) (2</w:t>
      </w:r>
      <w:r w:rsidRPr="00277E7C">
        <w:rPr>
          <w:rFonts w:ascii="Tms Rmn" w:hAnsi="Tms Rmn"/>
          <w:color w:val="000000"/>
          <w:sz w:val="12"/>
          <w:lang w:val="fr-FR"/>
        </w:rPr>
        <w:t> </w:t>
      </w:r>
      <w:r w:rsidRPr="00277E7C">
        <w:rPr>
          <w:color w:val="000000"/>
          <w:lang w:val="fr-FR"/>
        </w:rPr>
        <w:t>187,5 kHz, 4</w:t>
      </w:r>
      <w:r w:rsidRPr="00277E7C">
        <w:rPr>
          <w:rFonts w:ascii="Tms Rmn" w:hAnsi="Tms Rmn"/>
          <w:color w:val="000000"/>
          <w:sz w:val="12"/>
          <w:lang w:val="fr-FR"/>
        </w:rPr>
        <w:t> </w:t>
      </w:r>
      <w:r w:rsidRPr="00277E7C">
        <w:rPr>
          <w:color w:val="000000"/>
          <w:lang w:val="fr-FR"/>
        </w:rPr>
        <w:t>207,5</w:t>
      </w:r>
      <w:r w:rsidR="00910E82" w:rsidRPr="00277E7C">
        <w:rPr>
          <w:color w:val="000000"/>
          <w:lang w:val="fr-FR"/>
        </w:rPr>
        <w:t xml:space="preserve"> </w:t>
      </w:r>
      <w:r w:rsidRPr="00277E7C">
        <w:rPr>
          <w:color w:val="000000"/>
          <w:lang w:val="fr-FR"/>
        </w:rPr>
        <w:t>kHz, 6</w:t>
      </w:r>
      <w:r w:rsidRPr="00277E7C">
        <w:rPr>
          <w:rFonts w:ascii="Tms Rmn" w:hAnsi="Tms Rmn"/>
          <w:color w:val="000000"/>
          <w:sz w:val="12"/>
          <w:lang w:val="fr-FR"/>
        </w:rPr>
        <w:t> </w:t>
      </w:r>
      <w:r w:rsidRPr="00277E7C">
        <w:rPr>
          <w:color w:val="000000"/>
          <w:lang w:val="fr-FR"/>
        </w:rPr>
        <w:t>312 kHz, 8</w:t>
      </w:r>
      <w:r w:rsidRPr="00277E7C">
        <w:rPr>
          <w:rFonts w:ascii="Tms Rmn" w:hAnsi="Tms Rmn"/>
          <w:color w:val="000000"/>
          <w:sz w:val="12"/>
          <w:lang w:val="fr-FR"/>
        </w:rPr>
        <w:t> </w:t>
      </w:r>
      <w:r w:rsidRPr="00277E7C">
        <w:rPr>
          <w:color w:val="000000"/>
          <w:lang w:val="fr-FR"/>
        </w:rPr>
        <w:t>414,5 kHz, 12</w:t>
      </w:r>
      <w:r w:rsidRPr="00277E7C">
        <w:rPr>
          <w:rFonts w:ascii="Tms Rmn" w:hAnsi="Tms Rmn"/>
          <w:color w:val="000000"/>
          <w:sz w:val="12"/>
          <w:lang w:val="fr-FR"/>
        </w:rPr>
        <w:t> </w:t>
      </w:r>
      <w:r w:rsidRPr="00277E7C">
        <w:rPr>
          <w:color w:val="000000"/>
          <w:lang w:val="fr-FR"/>
        </w:rPr>
        <w:t>577 kHz, 16</w:t>
      </w:r>
      <w:r w:rsidRPr="00277E7C">
        <w:rPr>
          <w:rFonts w:ascii="Tms Rmn" w:hAnsi="Tms Rmn"/>
          <w:color w:val="000000"/>
          <w:sz w:val="12"/>
          <w:lang w:val="fr-FR"/>
        </w:rPr>
        <w:t> </w:t>
      </w:r>
      <w:r w:rsidRPr="00277E7C">
        <w:rPr>
          <w:color w:val="000000"/>
          <w:lang w:val="fr-FR"/>
        </w:rPr>
        <w:t>804,5 kHz et 156,525 MHz);</w:t>
      </w:r>
    </w:p>
    <w:p w:rsidR="00014F87" w:rsidRPr="00277E7C" w:rsidRDefault="00014F87" w:rsidP="00910E82">
      <w:pPr>
        <w:pStyle w:val="enumlev1"/>
        <w:rPr>
          <w:color w:val="000000"/>
          <w:lang w:val="fr-FR"/>
        </w:rPr>
      </w:pPr>
      <w:r w:rsidRPr="00277E7C">
        <w:rPr>
          <w:color w:val="000000"/>
          <w:lang w:val="fr-FR"/>
        </w:rPr>
        <w:t>–</w:t>
      </w:r>
      <w:r w:rsidRPr="00277E7C">
        <w:rPr>
          <w:color w:val="000000"/>
          <w:lang w:val="fr-FR"/>
        </w:rPr>
        <w:tab/>
        <w:t>fréquences du SMDSM pour les appels de détresse et de sécurité par télégraphie à impression directe à bande étroite (IDBE) (2</w:t>
      </w:r>
      <w:r w:rsidRPr="00277E7C">
        <w:rPr>
          <w:rFonts w:ascii="Tms Rmn" w:hAnsi="Tms Rmn"/>
          <w:color w:val="000000"/>
          <w:sz w:val="12"/>
          <w:lang w:val="fr-FR"/>
        </w:rPr>
        <w:t> </w:t>
      </w:r>
      <w:r w:rsidRPr="00277E7C">
        <w:rPr>
          <w:color w:val="000000"/>
          <w:lang w:val="fr-FR"/>
        </w:rPr>
        <w:t>174,5; 4</w:t>
      </w:r>
      <w:r w:rsidRPr="00277E7C">
        <w:rPr>
          <w:rFonts w:ascii="Tms Rmn" w:hAnsi="Tms Rmn"/>
          <w:color w:val="000000"/>
          <w:sz w:val="12"/>
          <w:lang w:val="fr-FR"/>
        </w:rPr>
        <w:t> </w:t>
      </w:r>
      <w:r w:rsidRPr="00277E7C">
        <w:rPr>
          <w:color w:val="000000"/>
          <w:lang w:val="fr-FR"/>
        </w:rPr>
        <w:t>177,5; 6</w:t>
      </w:r>
      <w:r w:rsidRPr="00277E7C">
        <w:rPr>
          <w:rFonts w:ascii="Tms Rmn" w:hAnsi="Tms Rmn"/>
          <w:color w:val="000000"/>
          <w:sz w:val="12"/>
          <w:lang w:val="fr-FR"/>
        </w:rPr>
        <w:t> </w:t>
      </w:r>
      <w:r w:rsidRPr="00277E7C">
        <w:rPr>
          <w:color w:val="000000"/>
          <w:lang w:val="fr-FR"/>
        </w:rPr>
        <w:t>268; 8</w:t>
      </w:r>
      <w:r w:rsidRPr="00277E7C">
        <w:rPr>
          <w:rFonts w:ascii="Tms Rmn" w:hAnsi="Tms Rmn"/>
          <w:color w:val="000000"/>
          <w:sz w:val="12"/>
          <w:lang w:val="fr-FR"/>
        </w:rPr>
        <w:t> </w:t>
      </w:r>
      <w:r w:rsidRPr="00277E7C">
        <w:rPr>
          <w:color w:val="000000"/>
          <w:lang w:val="fr-FR"/>
        </w:rPr>
        <w:t>376,5; 12</w:t>
      </w:r>
      <w:r w:rsidRPr="00277E7C">
        <w:rPr>
          <w:rFonts w:ascii="Tms Rmn" w:hAnsi="Tms Rmn"/>
          <w:color w:val="000000"/>
          <w:sz w:val="12"/>
          <w:lang w:val="fr-FR"/>
        </w:rPr>
        <w:t> </w:t>
      </w:r>
      <w:r w:rsidRPr="00277E7C">
        <w:rPr>
          <w:color w:val="000000"/>
          <w:lang w:val="fr-FR"/>
        </w:rPr>
        <w:t>520 et</w:t>
      </w:r>
      <w:r w:rsidR="00910E82" w:rsidRPr="00277E7C">
        <w:rPr>
          <w:color w:val="000000"/>
          <w:lang w:val="fr-FR"/>
        </w:rPr>
        <w:t xml:space="preserve"> </w:t>
      </w:r>
      <w:r w:rsidRPr="00277E7C">
        <w:rPr>
          <w:color w:val="000000"/>
          <w:lang w:val="fr-FR"/>
        </w:rPr>
        <w:t>16</w:t>
      </w:r>
      <w:r w:rsidRPr="00277E7C">
        <w:rPr>
          <w:rFonts w:ascii="Tms Rmn" w:hAnsi="Tms Rmn"/>
          <w:color w:val="000000"/>
          <w:sz w:val="12"/>
          <w:lang w:val="fr-FR"/>
        </w:rPr>
        <w:t> </w:t>
      </w:r>
      <w:r w:rsidRPr="00277E7C">
        <w:rPr>
          <w:color w:val="000000"/>
          <w:lang w:val="fr-FR"/>
        </w:rPr>
        <w:t>695 kHz);</w:t>
      </w:r>
    </w:p>
    <w:p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du SMDSM pour les appels de détresse et de sécurité par radiotéléphonie (2</w:t>
      </w:r>
      <w:r w:rsidRPr="00277E7C">
        <w:rPr>
          <w:rFonts w:ascii="Tms Rmn" w:hAnsi="Tms Rmn"/>
          <w:color w:val="000000"/>
          <w:sz w:val="12"/>
          <w:lang w:val="fr-FR"/>
        </w:rPr>
        <w:t> </w:t>
      </w:r>
      <w:r w:rsidRPr="00277E7C">
        <w:rPr>
          <w:color w:val="000000"/>
          <w:lang w:val="fr-FR"/>
        </w:rPr>
        <w:t>182 kHz, 4</w:t>
      </w:r>
      <w:r w:rsidRPr="00277E7C">
        <w:rPr>
          <w:rFonts w:ascii="Tms Rmn" w:hAnsi="Tms Rmn"/>
          <w:color w:val="000000"/>
          <w:sz w:val="12"/>
          <w:lang w:val="fr-FR"/>
        </w:rPr>
        <w:t> </w:t>
      </w:r>
      <w:r w:rsidRPr="00277E7C">
        <w:rPr>
          <w:color w:val="000000"/>
          <w:lang w:val="fr-FR"/>
        </w:rPr>
        <w:t>125 kHz, 6</w:t>
      </w:r>
      <w:r w:rsidRPr="00277E7C">
        <w:rPr>
          <w:rFonts w:ascii="Tms Rmn" w:hAnsi="Tms Rmn"/>
          <w:color w:val="000000"/>
          <w:sz w:val="12"/>
          <w:lang w:val="fr-FR"/>
        </w:rPr>
        <w:t> </w:t>
      </w:r>
      <w:r w:rsidRPr="00277E7C">
        <w:rPr>
          <w:color w:val="000000"/>
          <w:lang w:val="fr-FR"/>
        </w:rPr>
        <w:t>215 kHz, 8</w:t>
      </w:r>
      <w:r w:rsidRPr="00277E7C">
        <w:rPr>
          <w:rFonts w:ascii="Tms Rmn" w:hAnsi="Tms Rmn"/>
          <w:color w:val="000000"/>
          <w:sz w:val="12"/>
          <w:lang w:val="fr-FR"/>
        </w:rPr>
        <w:t> </w:t>
      </w:r>
      <w:r w:rsidRPr="00277E7C">
        <w:rPr>
          <w:color w:val="000000"/>
          <w:lang w:val="fr-FR"/>
        </w:rPr>
        <w:t>291 kHz, 12</w:t>
      </w:r>
      <w:r w:rsidRPr="00277E7C">
        <w:rPr>
          <w:rFonts w:ascii="Tms Rmn" w:hAnsi="Tms Rmn"/>
          <w:color w:val="000000"/>
          <w:sz w:val="12"/>
          <w:lang w:val="fr-FR"/>
        </w:rPr>
        <w:t> </w:t>
      </w:r>
      <w:r w:rsidRPr="00277E7C">
        <w:rPr>
          <w:color w:val="000000"/>
          <w:lang w:val="fr-FR"/>
        </w:rPr>
        <w:t>290 kHz, 16</w:t>
      </w:r>
      <w:r w:rsidRPr="00277E7C">
        <w:rPr>
          <w:rFonts w:ascii="Tms Rmn" w:hAnsi="Tms Rmn"/>
          <w:color w:val="000000"/>
          <w:sz w:val="12"/>
          <w:lang w:val="fr-FR"/>
        </w:rPr>
        <w:t> </w:t>
      </w:r>
      <w:r w:rsidRPr="00277E7C">
        <w:rPr>
          <w:color w:val="000000"/>
          <w:lang w:val="fr-FR"/>
        </w:rPr>
        <w:t>420 kHz et 156,8 MHz);</w:t>
      </w:r>
    </w:p>
    <w:p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pour les opérations de recherche et de sauvetage (2</w:t>
      </w:r>
      <w:r w:rsidRPr="00277E7C">
        <w:rPr>
          <w:color w:val="000000"/>
          <w:sz w:val="12"/>
          <w:lang w:val="fr-FR"/>
        </w:rPr>
        <w:t> </w:t>
      </w:r>
      <w:r w:rsidRPr="00277E7C">
        <w:rPr>
          <w:color w:val="000000"/>
          <w:lang w:val="fr-FR"/>
        </w:rPr>
        <w:t>182 kHz, 3</w:t>
      </w:r>
      <w:r w:rsidRPr="00277E7C">
        <w:rPr>
          <w:color w:val="000000"/>
          <w:sz w:val="12"/>
          <w:lang w:val="fr-FR"/>
        </w:rPr>
        <w:t> </w:t>
      </w:r>
      <w:r w:rsidRPr="00277E7C">
        <w:rPr>
          <w:color w:val="000000"/>
          <w:lang w:val="fr-FR"/>
        </w:rPr>
        <w:t>023 kHz, 5</w:t>
      </w:r>
      <w:r w:rsidRPr="00277E7C">
        <w:rPr>
          <w:color w:val="000000"/>
          <w:sz w:val="12"/>
          <w:lang w:val="fr-FR"/>
        </w:rPr>
        <w:t> </w:t>
      </w:r>
      <w:r w:rsidRPr="00277E7C">
        <w:rPr>
          <w:color w:val="000000"/>
          <w:lang w:val="fr-FR"/>
        </w:rPr>
        <w:t>680 kHz, 8</w:t>
      </w:r>
      <w:r w:rsidRPr="00277E7C">
        <w:rPr>
          <w:color w:val="000000"/>
          <w:sz w:val="12"/>
          <w:lang w:val="fr-FR"/>
        </w:rPr>
        <w:t> </w:t>
      </w:r>
      <w:r w:rsidRPr="00277E7C">
        <w:rPr>
          <w:color w:val="000000"/>
          <w:lang w:val="fr-FR"/>
        </w:rPr>
        <w:t>364 kHz, 10</w:t>
      </w:r>
      <w:r w:rsidRPr="00277E7C">
        <w:rPr>
          <w:color w:val="000000"/>
          <w:sz w:val="12"/>
          <w:lang w:val="fr-FR"/>
        </w:rPr>
        <w:t> </w:t>
      </w:r>
      <w:r w:rsidRPr="00277E7C">
        <w:rPr>
          <w:color w:val="000000"/>
          <w:lang w:val="fr-FR"/>
        </w:rPr>
        <w:t>003 kHz, 14</w:t>
      </w:r>
      <w:r w:rsidRPr="00277E7C">
        <w:rPr>
          <w:color w:val="000000"/>
          <w:sz w:val="12"/>
          <w:lang w:val="fr-FR"/>
        </w:rPr>
        <w:t> </w:t>
      </w:r>
      <w:r w:rsidRPr="00277E7C">
        <w:rPr>
          <w:color w:val="000000"/>
          <w:lang w:val="fr-FR"/>
        </w:rPr>
        <w:t>993 kHz, 19</w:t>
      </w:r>
      <w:r w:rsidRPr="00277E7C">
        <w:rPr>
          <w:color w:val="000000"/>
          <w:sz w:val="12"/>
          <w:lang w:val="fr-FR"/>
        </w:rPr>
        <w:t> </w:t>
      </w:r>
      <w:r w:rsidRPr="00277E7C">
        <w:rPr>
          <w:color w:val="000000"/>
          <w:lang w:val="fr-FR"/>
        </w:rPr>
        <w:t>993 kHz, 121,5 MHz, 123,1 MHz, 156,3</w:t>
      </w:r>
      <w:r w:rsidRPr="00277E7C">
        <w:rPr>
          <w:color w:val="000000"/>
          <w:sz w:val="12"/>
          <w:lang w:val="fr-FR"/>
        </w:rPr>
        <w:t> </w:t>
      </w:r>
      <w:r w:rsidRPr="00277E7C">
        <w:rPr>
          <w:color w:val="000000"/>
          <w:lang w:val="fr-FR"/>
        </w:rPr>
        <w:t>MHz, 156,8 MHz, 161,975 MHz, 162,025 MHz et 243 MHz);</w:t>
      </w:r>
    </w:p>
    <w:p w:rsidR="00014F87" w:rsidRPr="00277E7C" w:rsidRDefault="00014F87" w:rsidP="00910E82">
      <w:pPr>
        <w:pStyle w:val="enumlev1"/>
        <w:rPr>
          <w:color w:val="000000"/>
          <w:lang w:val="fr-FR"/>
        </w:rPr>
      </w:pPr>
      <w:r w:rsidRPr="00277E7C">
        <w:rPr>
          <w:color w:val="000000"/>
          <w:lang w:val="fr-FR"/>
        </w:rPr>
        <w:t>–</w:t>
      </w:r>
      <w:r w:rsidRPr="00277E7C">
        <w:rPr>
          <w:color w:val="000000"/>
          <w:lang w:val="fr-FR"/>
        </w:rPr>
        <w:tab/>
        <w:t>fréquences internationales pour l'appel ASN, à des fins autres que la détresse et la sécurité (455,5; 458,5; 2</w:t>
      </w:r>
      <w:r w:rsidRPr="00277E7C">
        <w:rPr>
          <w:color w:val="000000"/>
          <w:sz w:val="12"/>
          <w:lang w:val="fr-FR"/>
        </w:rPr>
        <w:t> </w:t>
      </w:r>
      <w:r w:rsidRPr="00277E7C">
        <w:rPr>
          <w:color w:val="000000"/>
          <w:lang w:val="fr-FR"/>
        </w:rPr>
        <w:t>177; 2</w:t>
      </w:r>
      <w:r w:rsidRPr="00277E7C">
        <w:rPr>
          <w:color w:val="000000"/>
          <w:sz w:val="12"/>
          <w:lang w:val="fr-FR"/>
        </w:rPr>
        <w:t> </w:t>
      </w:r>
      <w:r w:rsidRPr="00277E7C">
        <w:rPr>
          <w:color w:val="000000"/>
          <w:lang w:val="fr-FR"/>
        </w:rPr>
        <w:t>189,5; 4</w:t>
      </w:r>
      <w:r w:rsidRPr="00277E7C">
        <w:rPr>
          <w:color w:val="000000"/>
          <w:sz w:val="12"/>
          <w:lang w:val="fr-FR"/>
        </w:rPr>
        <w:t> </w:t>
      </w:r>
      <w:r w:rsidRPr="00277E7C">
        <w:rPr>
          <w:color w:val="000000"/>
          <w:lang w:val="fr-FR"/>
        </w:rPr>
        <w:t>208; 4</w:t>
      </w:r>
      <w:r w:rsidRPr="00277E7C">
        <w:rPr>
          <w:color w:val="000000"/>
          <w:sz w:val="12"/>
          <w:lang w:val="fr-FR"/>
        </w:rPr>
        <w:t> </w:t>
      </w:r>
      <w:r w:rsidRPr="00277E7C">
        <w:rPr>
          <w:color w:val="000000"/>
          <w:lang w:val="fr-FR"/>
        </w:rPr>
        <w:t>208,5; 4</w:t>
      </w:r>
      <w:r w:rsidRPr="00277E7C">
        <w:rPr>
          <w:color w:val="000000"/>
          <w:sz w:val="12"/>
          <w:lang w:val="fr-FR"/>
        </w:rPr>
        <w:t> </w:t>
      </w:r>
      <w:r w:rsidRPr="00277E7C">
        <w:rPr>
          <w:color w:val="000000"/>
          <w:lang w:val="fr-FR"/>
        </w:rPr>
        <w:t>209; 4</w:t>
      </w:r>
      <w:r w:rsidRPr="00277E7C">
        <w:rPr>
          <w:color w:val="000000"/>
          <w:sz w:val="12"/>
          <w:lang w:val="fr-FR"/>
        </w:rPr>
        <w:t> </w:t>
      </w:r>
      <w:r w:rsidRPr="00277E7C">
        <w:rPr>
          <w:color w:val="000000"/>
          <w:lang w:val="fr-FR"/>
        </w:rPr>
        <w:t>219,5; 4</w:t>
      </w:r>
      <w:r w:rsidRPr="00277E7C">
        <w:rPr>
          <w:color w:val="000000"/>
          <w:sz w:val="12"/>
          <w:lang w:val="fr-FR"/>
        </w:rPr>
        <w:t> </w:t>
      </w:r>
      <w:r w:rsidRPr="00277E7C">
        <w:rPr>
          <w:color w:val="000000"/>
          <w:lang w:val="fr-FR"/>
        </w:rPr>
        <w:t>220; 4</w:t>
      </w:r>
      <w:r w:rsidRPr="00277E7C">
        <w:rPr>
          <w:color w:val="000000"/>
          <w:sz w:val="12"/>
          <w:lang w:val="fr-FR"/>
        </w:rPr>
        <w:t> </w:t>
      </w:r>
      <w:r w:rsidRPr="00277E7C">
        <w:rPr>
          <w:color w:val="000000"/>
          <w:lang w:val="fr-FR"/>
        </w:rPr>
        <w:t>220,5; 6</w:t>
      </w:r>
      <w:r w:rsidRPr="00277E7C">
        <w:rPr>
          <w:color w:val="000000"/>
          <w:sz w:val="12"/>
          <w:lang w:val="fr-FR"/>
        </w:rPr>
        <w:t> </w:t>
      </w:r>
      <w:r w:rsidRPr="00277E7C">
        <w:rPr>
          <w:color w:val="000000"/>
          <w:lang w:val="fr-FR"/>
        </w:rPr>
        <w:t>312,5; 6</w:t>
      </w:r>
      <w:r w:rsidRPr="00277E7C">
        <w:rPr>
          <w:color w:val="000000"/>
          <w:sz w:val="12"/>
          <w:lang w:val="fr-FR"/>
        </w:rPr>
        <w:t> </w:t>
      </w:r>
      <w:r w:rsidRPr="00277E7C">
        <w:rPr>
          <w:color w:val="000000"/>
          <w:lang w:val="fr-FR"/>
        </w:rPr>
        <w:t>313; 6</w:t>
      </w:r>
      <w:r w:rsidRPr="00277E7C">
        <w:rPr>
          <w:color w:val="000000"/>
          <w:sz w:val="12"/>
          <w:lang w:val="fr-FR"/>
        </w:rPr>
        <w:t> </w:t>
      </w:r>
      <w:r w:rsidRPr="00277E7C">
        <w:rPr>
          <w:color w:val="000000"/>
          <w:lang w:val="fr-FR"/>
        </w:rPr>
        <w:t>313,5; 6</w:t>
      </w:r>
      <w:r w:rsidRPr="00277E7C">
        <w:rPr>
          <w:color w:val="000000"/>
          <w:sz w:val="12"/>
          <w:lang w:val="fr-FR"/>
        </w:rPr>
        <w:t> </w:t>
      </w:r>
      <w:r w:rsidRPr="00277E7C">
        <w:rPr>
          <w:color w:val="000000"/>
          <w:lang w:val="fr-FR"/>
        </w:rPr>
        <w:t>331; 6</w:t>
      </w:r>
      <w:r w:rsidRPr="00277E7C">
        <w:rPr>
          <w:color w:val="000000"/>
          <w:sz w:val="12"/>
          <w:lang w:val="fr-FR"/>
        </w:rPr>
        <w:t> </w:t>
      </w:r>
      <w:r w:rsidRPr="00277E7C">
        <w:rPr>
          <w:color w:val="000000"/>
          <w:lang w:val="fr-FR"/>
        </w:rPr>
        <w:t>331,5; 6</w:t>
      </w:r>
      <w:r w:rsidRPr="00277E7C">
        <w:rPr>
          <w:color w:val="000000"/>
          <w:sz w:val="12"/>
          <w:lang w:val="fr-FR"/>
        </w:rPr>
        <w:t> </w:t>
      </w:r>
      <w:r w:rsidRPr="00277E7C">
        <w:rPr>
          <w:color w:val="000000"/>
          <w:lang w:val="fr-FR"/>
        </w:rPr>
        <w:t>332; 8</w:t>
      </w:r>
      <w:r w:rsidRPr="00277E7C">
        <w:rPr>
          <w:color w:val="000000"/>
          <w:sz w:val="12"/>
          <w:lang w:val="fr-FR"/>
        </w:rPr>
        <w:t> </w:t>
      </w:r>
      <w:r w:rsidRPr="00277E7C">
        <w:rPr>
          <w:color w:val="000000"/>
          <w:lang w:val="fr-FR"/>
        </w:rPr>
        <w:t>415; 8</w:t>
      </w:r>
      <w:r w:rsidRPr="00277E7C">
        <w:rPr>
          <w:color w:val="000000"/>
          <w:sz w:val="12"/>
          <w:lang w:val="fr-FR"/>
        </w:rPr>
        <w:t> </w:t>
      </w:r>
      <w:r w:rsidRPr="00277E7C">
        <w:rPr>
          <w:color w:val="000000"/>
          <w:lang w:val="fr-FR"/>
        </w:rPr>
        <w:t>415,5; 8</w:t>
      </w:r>
      <w:r w:rsidRPr="00277E7C">
        <w:rPr>
          <w:color w:val="000000"/>
          <w:sz w:val="12"/>
          <w:lang w:val="fr-FR"/>
        </w:rPr>
        <w:t> </w:t>
      </w:r>
      <w:r w:rsidRPr="00277E7C">
        <w:rPr>
          <w:color w:val="000000"/>
          <w:lang w:val="fr-FR"/>
        </w:rPr>
        <w:t>416; 8</w:t>
      </w:r>
      <w:r w:rsidRPr="00277E7C">
        <w:rPr>
          <w:color w:val="000000"/>
          <w:sz w:val="12"/>
          <w:lang w:val="fr-FR"/>
        </w:rPr>
        <w:t> </w:t>
      </w:r>
      <w:r w:rsidRPr="00277E7C">
        <w:rPr>
          <w:color w:val="000000"/>
          <w:lang w:val="fr-FR"/>
        </w:rPr>
        <w:t>436,5; 8</w:t>
      </w:r>
      <w:r w:rsidRPr="00277E7C">
        <w:rPr>
          <w:color w:val="000000"/>
          <w:sz w:val="12"/>
          <w:lang w:val="fr-FR"/>
        </w:rPr>
        <w:t> </w:t>
      </w:r>
      <w:r w:rsidRPr="00277E7C">
        <w:rPr>
          <w:color w:val="000000"/>
          <w:lang w:val="fr-FR"/>
        </w:rPr>
        <w:t>437; 8</w:t>
      </w:r>
      <w:r w:rsidRPr="00277E7C">
        <w:rPr>
          <w:color w:val="000000"/>
          <w:sz w:val="12"/>
          <w:lang w:val="fr-FR"/>
        </w:rPr>
        <w:t> </w:t>
      </w:r>
      <w:r w:rsidRPr="00277E7C">
        <w:rPr>
          <w:color w:val="000000"/>
          <w:lang w:val="fr-FR"/>
        </w:rPr>
        <w:t>437,5; 12</w:t>
      </w:r>
      <w:r w:rsidRPr="00277E7C">
        <w:rPr>
          <w:color w:val="000000"/>
          <w:sz w:val="12"/>
          <w:lang w:val="fr-FR"/>
        </w:rPr>
        <w:t> </w:t>
      </w:r>
      <w:r w:rsidRPr="00277E7C">
        <w:rPr>
          <w:color w:val="000000"/>
          <w:lang w:val="fr-FR"/>
        </w:rPr>
        <w:t>577,5; 12</w:t>
      </w:r>
      <w:r w:rsidRPr="00277E7C">
        <w:rPr>
          <w:color w:val="000000"/>
          <w:sz w:val="12"/>
          <w:lang w:val="fr-FR"/>
        </w:rPr>
        <w:t> </w:t>
      </w:r>
      <w:r w:rsidRPr="00277E7C">
        <w:rPr>
          <w:color w:val="000000"/>
          <w:lang w:val="fr-FR"/>
        </w:rPr>
        <w:t>578; 12</w:t>
      </w:r>
      <w:r w:rsidRPr="00277E7C">
        <w:rPr>
          <w:color w:val="000000"/>
          <w:sz w:val="12"/>
          <w:lang w:val="fr-FR"/>
        </w:rPr>
        <w:t> </w:t>
      </w:r>
      <w:r w:rsidRPr="00277E7C">
        <w:rPr>
          <w:color w:val="000000"/>
          <w:lang w:val="fr-FR"/>
        </w:rPr>
        <w:t>578,5; 12</w:t>
      </w:r>
      <w:r w:rsidRPr="00277E7C">
        <w:rPr>
          <w:color w:val="000000"/>
          <w:sz w:val="12"/>
          <w:lang w:val="fr-FR"/>
        </w:rPr>
        <w:t> </w:t>
      </w:r>
      <w:r w:rsidRPr="00277E7C">
        <w:rPr>
          <w:color w:val="000000"/>
          <w:lang w:val="fr-FR"/>
        </w:rPr>
        <w:t>657; 12</w:t>
      </w:r>
      <w:r w:rsidRPr="00277E7C">
        <w:rPr>
          <w:color w:val="000000"/>
          <w:sz w:val="12"/>
          <w:lang w:val="fr-FR"/>
        </w:rPr>
        <w:t> </w:t>
      </w:r>
      <w:r w:rsidRPr="00277E7C">
        <w:rPr>
          <w:color w:val="000000"/>
          <w:lang w:val="fr-FR"/>
        </w:rPr>
        <w:t>657,5; 12</w:t>
      </w:r>
      <w:r w:rsidRPr="00277E7C">
        <w:rPr>
          <w:color w:val="000000"/>
          <w:sz w:val="12"/>
          <w:lang w:val="fr-FR"/>
        </w:rPr>
        <w:t> </w:t>
      </w:r>
      <w:r w:rsidRPr="00277E7C">
        <w:rPr>
          <w:color w:val="000000"/>
          <w:lang w:val="fr-FR"/>
        </w:rPr>
        <w:t>658; 16</w:t>
      </w:r>
      <w:r w:rsidRPr="00277E7C">
        <w:rPr>
          <w:color w:val="000000"/>
          <w:sz w:val="12"/>
          <w:lang w:val="fr-FR"/>
        </w:rPr>
        <w:t> </w:t>
      </w:r>
      <w:r w:rsidRPr="00277E7C">
        <w:rPr>
          <w:color w:val="000000"/>
          <w:lang w:val="fr-FR"/>
        </w:rPr>
        <w:t>805; 16</w:t>
      </w:r>
      <w:r w:rsidRPr="00277E7C">
        <w:rPr>
          <w:color w:val="000000"/>
          <w:sz w:val="12"/>
          <w:lang w:val="fr-FR"/>
        </w:rPr>
        <w:t> </w:t>
      </w:r>
      <w:r w:rsidRPr="00277E7C">
        <w:rPr>
          <w:color w:val="000000"/>
          <w:lang w:val="fr-FR"/>
        </w:rPr>
        <w:t>805,5; 16</w:t>
      </w:r>
      <w:r w:rsidRPr="00277E7C">
        <w:rPr>
          <w:color w:val="000000"/>
          <w:sz w:val="12"/>
          <w:lang w:val="fr-FR"/>
        </w:rPr>
        <w:t> </w:t>
      </w:r>
      <w:r w:rsidRPr="00277E7C">
        <w:rPr>
          <w:color w:val="000000"/>
          <w:lang w:val="fr-FR"/>
        </w:rPr>
        <w:t>806; 16</w:t>
      </w:r>
      <w:r w:rsidRPr="00277E7C">
        <w:rPr>
          <w:color w:val="000000"/>
          <w:sz w:val="12"/>
          <w:lang w:val="fr-FR"/>
        </w:rPr>
        <w:t> </w:t>
      </w:r>
      <w:r w:rsidRPr="00277E7C">
        <w:rPr>
          <w:color w:val="000000"/>
          <w:lang w:val="fr-FR"/>
        </w:rPr>
        <w:t>903; 16</w:t>
      </w:r>
      <w:r w:rsidRPr="00277E7C">
        <w:rPr>
          <w:color w:val="000000"/>
          <w:sz w:val="12"/>
          <w:lang w:val="fr-FR"/>
        </w:rPr>
        <w:t> </w:t>
      </w:r>
      <w:r w:rsidRPr="00277E7C">
        <w:rPr>
          <w:color w:val="000000"/>
          <w:lang w:val="fr-FR"/>
        </w:rPr>
        <w:t>903,5; 16</w:t>
      </w:r>
      <w:r w:rsidRPr="00277E7C">
        <w:rPr>
          <w:color w:val="000000"/>
          <w:sz w:val="12"/>
          <w:lang w:val="fr-FR"/>
        </w:rPr>
        <w:t> </w:t>
      </w:r>
      <w:r w:rsidRPr="00277E7C">
        <w:rPr>
          <w:color w:val="000000"/>
          <w:lang w:val="fr-FR"/>
        </w:rPr>
        <w:t>904; 18</w:t>
      </w:r>
      <w:r w:rsidRPr="00277E7C">
        <w:rPr>
          <w:color w:val="000000"/>
          <w:sz w:val="12"/>
          <w:lang w:val="fr-FR"/>
        </w:rPr>
        <w:t> </w:t>
      </w:r>
      <w:r w:rsidRPr="00277E7C">
        <w:rPr>
          <w:color w:val="000000"/>
          <w:lang w:val="fr-FR"/>
        </w:rPr>
        <w:t>898,5; 18</w:t>
      </w:r>
      <w:r w:rsidRPr="00277E7C">
        <w:rPr>
          <w:color w:val="000000"/>
          <w:sz w:val="12"/>
          <w:lang w:val="fr-FR"/>
        </w:rPr>
        <w:t> </w:t>
      </w:r>
      <w:r w:rsidRPr="00277E7C">
        <w:rPr>
          <w:color w:val="000000"/>
          <w:lang w:val="fr-FR"/>
        </w:rPr>
        <w:t>899; 18</w:t>
      </w:r>
      <w:r w:rsidRPr="00277E7C">
        <w:rPr>
          <w:color w:val="000000"/>
          <w:sz w:val="12"/>
          <w:lang w:val="fr-FR"/>
        </w:rPr>
        <w:t> </w:t>
      </w:r>
      <w:r w:rsidRPr="00277E7C">
        <w:rPr>
          <w:color w:val="000000"/>
          <w:lang w:val="fr-FR"/>
        </w:rPr>
        <w:t>899,5; 19</w:t>
      </w:r>
      <w:r w:rsidRPr="00277E7C">
        <w:rPr>
          <w:color w:val="000000"/>
          <w:sz w:val="12"/>
          <w:lang w:val="fr-FR"/>
        </w:rPr>
        <w:t> </w:t>
      </w:r>
      <w:r w:rsidRPr="00277E7C">
        <w:rPr>
          <w:color w:val="000000"/>
          <w:lang w:val="fr-FR"/>
        </w:rPr>
        <w:t>703,5; 19</w:t>
      </w:r>
      <w:r w:rsidRPr="00277E7C">
        <w:rPr>
          <w:color w:val="000000"/>
          <w:sz w:val="12"/>
          <w:lang w:val="fr-FR"/>
        </w:rPr>
        <w:t> </w:t>
      </w:r>
      <w:r w:rsidRPr="00277E7C">
        <w:rPr>
          <w:color w:val="000000"/>
          <w:lang w:val="fr-FR"/>
        </w:rPr>
        <w:t>704; 19</w:t>
      </w:r>
      <w:r w:rsidRPr="00277E7C">
        <w:rPr>
          <w:color w:val="000000"/>
          <w:sz w:val="12"/>
          <w:lang w:val="fr-FR"/>
        </w:rPr>
        <w:t> </w:t>
      </w:r>
      <w:r w:rsidRPr="00277E7C">
        <w:rPr>
          <w:color w:val="000000"/>
          <w:lang w:val="fr-FR"/>
        </w:rPr>
        <w:t>704,5; 22</w:t>
      </w:r>
      <w:r w:rsidRPr="00277E7C">
        <w:rPr>
          <w:color w:val="000000"/>
          <w:sz w:val="12"/>
          <w:lang w:val="fr-FR"/>
        </w:rPr>
        <w:t> </w:t>
      </w:r>
      <w:r w:rsidRPr="00277E7C">
        <w:rPr>
          <w:color w:val="000000"/>
          <w:lang w:val="fr-FR"/>
        </w:rPr>
        <w:t>374,5; 22</w:t>
      </w:r>
      <w:r w:rsidRPr="00277E7C">
        <w:rPr>
          <w:color w:val="000000"/>
          <w:sz w:val="12"/>
          <w:lang w:val="fr-FR"/>
        </w:rPr>
        <w:t> </w:t>
      </w:r>
      <w:r w:rsidRPr="00277E7C">
        <w:rPr>
          <w:color w:val="000000"/>
          <w:lang w:val="fr-FR"/>
        </w:rPr>
        <w:t>375; 22</w:t>
      </w:r>
      <w:r w:rsidRPr="00277E7C">
        <w:rPr>
          <w:color w:val="000000"/>
          <w:sz w:val="12"/>
          <w:lang w:val="fr-FR"/>
        </w:rPr>
        <w:t> </w:t>
      </w:r>
      <w:r w:rsidRPr="00277E7C">
        <w:rPr>
          <w:color w:val="000000"/>
          <w:lang w:val="fr-FR"/>
        </w:rPr>
        <w:t>375,5; 22</w:t>
      </w:r>
      <w:r w:rsidRPr="00277E7C">
        <w:rPr>
          <w:color w:val="000000"/>
          <w:sz w:val="12"/>
          <w:lang w:val="fr-FR"/>
        </w:rPr>
        <w:t> </w:t>
      </w:r>
      <w:r w:rsidRPr="00277E7C">
        <w:rPr>
          <w:color w:val="000000"/>
          <w:lang w:val="fr-FR"/>
        </w:rPr>
        <w:t>444; 22</w:t>
      </w:r>
      <w:r w:rsidRPr="00277E7C">
        <w:rPr>
          <w:color w:val="000000"/>
          <w:sz w:val="12"/>
          <w:lang w:val="fr-FR"/>
        </w:rPr>
        <w:t> </w:t>
      </w:r>
      <w:r w:rsidRPr="00277E7C">
        <w:rPr>
          <w:color w:val="000000"/>
          <w:lang w:val="fr-FR"/>
        </w:rPr>
        <w:t>444,5; 22</w:t>
      </w:r>
      <w:r w:rsidRPr="00277E7C">
        <w:rPr>
          <w:color w:val="000000"/>
          <w:sz w:val="12"/>
          <w:lang w:val="fr-FR"/>
        </w:rPr>
        <w:t> </w:t>
      </w:r>
      <w:r w:rsidRPr="00277E7C">
        <w:rPr>
          <w:color w:val="000000"/>
          <w:lang w:val="fr-FR"/>
        </w:rPr>
        <w:t>445; 25</w:t>
      </w:r>
      <w:r w:rsidRPr="00277E7C">
        <w:rPr>
          <w:color w:val="000000"/>
          <w:sz w:val="12"/>
          <w:lang w:val="fr-FR"/>
        </w:rPr>
        <w:t> </w:t>
      </w:r>
      <w:r w:rsidRPr="00277E7C">
        <w:rPr>
          <w:color w:val="000000"/>
          <w:lang w:val="fr-FR"/>
        </w:rPr>
        <w:t>208,5; 25</w:t>
      </w:r>
      <w:r w:rsidRPr="00277E7C">
        <w:rPr>
          <w:color w:val="000000"/>
          <w:sz w:val="12"/>
          <w:lang w:val="fr-FR"/>
        </w:rPr>
        <w:t> </w:t>
      </w:r>
      <w:r w:rsidRPr="00277E7C">
        <w:rPr>
          <w:color w:val="000000"/>
          <w:lang w:val="fr-FR"/>
        </w:rPr>
        <w:t>209; 25</w:t>
      </w:r>
      <w:r w:rsidRPr="00277E7C">
        <w:rPr>
          <w:color w:val="000000"/>
          <w:sz w:val="12"/>
          <w:lang w:val="fr-FR"/>
        </w:rPr>
        <w:t> </w:t>
      </w:r>
      <w:r w:rsidRPr="00277E7C">
        <w:rPr>
          <w:color w:val="000000"/>
          <w:lang w:val="fr-FR"/>
        </w:rPr>
        <w:t>209,5; 26</w:t>
      </w:r>
      <w:r w:rsidRPr="00277E7C">
        <w:rPr>
          <w:color w:val="000000"/>
          <w:sz w:val="12"/>
          <w:lang w:val="fr-FR"/>
        </w:rPr>
        <w:t> </w:t>
      </w:r>
      <w:r w:rsidRPr="00277E7C">
        <w:rPr>
          <w:color w:val="000000"/>
          <w:lang w:val="fr-FR"/>
        </w:rPr>
        <w:t>121; 26</w:t>
      </w:r>
      <w:r w:rsidRPr="00277E7C">
        <w:rPr>
          <w:color w:val="000000"/>
          <w:sz w:val="12"/>
          <w:lang w:val="fr-FR"/>
        </w:rPr>
        <w:t> </w:t>
      </w:r>
      <w:r w:rsidRPr="00277E7C">
        <w:rPr>
          <w:color w:val="000000"/>
          <w:lang w:val="fr-FR"/>
        </w:rPr>
        <w:t>121,5 et</w:t>
      </w:r>
      <w:r w:rsidR="00910E82" w:rsidRPr="00277E7C">
        <w:rPr>
          <w:color w:val="000000"/>
          <w:lang w:val="fr-FR"/>
        </w:rPr>
        <w:t> </w:t>
      </w:r>
      <w:r w:rsidRPr="00277E7C">
        <w:rPr>
          <w:color w:val="000000"/>
          <w:lang w:val="fr-FR"/>
        </w:rPr>
        <w:t>26</w:t>
      </w:r>
      <w:r w:rsidRPr="00277E7C">
        <w:rPr>
          <w:color w:val="000000"/>
          <w:sz w:val="12"/>
          <w:lang w:val="fr-FR"/>
        </w:rPr>
        <w:t> </w:t>
      </w:r>
      <w:r w:rsidRPr="00277E7C">
        <w:rPr>
          <w:color w:val="000000"/>
          <w:lang w:val="fr-FR"/>
        </w:rPr>
        <w:t>122 kHz);</w:t>
      </w:r>
    </w:p>
    <w:p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pour l'appel sélectif utilisant le système de code séquentiel à une seule fréquence (2</w:t>
      </w:r>
      <w:r w:rsidRPr="00277E7C">
        <w:rPr>
          <w:color w:val="000000"/>
          <w:sz w:val="12"/>
          <w:lang w:val="fr-FR"/>
        </w:rPr>
        <w:t> </w:t>
      </w:r>
      <w:r w:rsidRPr="00277E7C">
        <w:rPr>
          <w:color w:val="000000"/>
          <w:lang w:val="fr-FR"/>
        </w:rPr>
        <w:t>170,5; 4</w:t>
      </w:r>
      <w:r w:rsidRPr="00277E7C">
        <w:rPr>
          <w:color w:val="000000"/>
          <w:sz w:val="12"/>
          <w:lang w:val="fr-FR"/>
        </w:rPr>
        <w:t> </w:t>
      </w:r>
      <w:r w:rsidRPr="00277E7C">
        <w:rPr>
          <w:color w:val="000000"/>
          <w:lang w:val="fr-FR"/>
        </w:rPr>
        <w:t>125; 4</w:t>
      </w:r>
      <w:r w:rsidRPr="00277E7C">
        <w:rPr>
          <w:color w:val="000000"/>
          <w:sz w:val="12"/>
          <w:lang w:val="fr-FR"/>
        </w:rPr>
        <w:t> </w:t>
      </w:r>
      <w:r w:rsidRPr="00277E7C">
        <w:rPr>
          <w:color w:val="000000"/>
          <w:lang w:val="fr-FR"/>
        </w:rPr>
        <w:t>417; 6</w:t>
      </w:r>
      <w:r w:rsidRPr="00277E7C">
        <w:rPr>
          <w:color w:val="000000"/>
          <w:sz w:val="12"/>
          <w:lang w:val="fr-FR"/>
        </w:rPr>
        <w:t> </w:t>
      </w:r>
      <w:r w:rsidRPr="00277E7C">
        <w:rPr>
          <w:color w:val="000000"/>
          <w:lang w:val="fr-FR"/>
        </w:rPr>
        <w:t>516; 8</w:t>
      </w:r>
      <w:r w:rsidRPr="00277E7C">
        <w:rPr>
          <w:color w:val="000000"/>
          <w:sz w:val="12"/>
          <w:lang w:val="fr-FR"/>
        </w:rPr>
        <w:t> </w:t>
      </w:r>
      <w:r w:rsidRPr="00277E7C">
        <w:rPr>
          <w:color w:val="000000"/>
          <w:lang w:val="fr-FR"/>
        </w:rPr>
        <w:t>779; 13</w:t>
      </w:r>
      <w:r w:rsidRPr="00277E7C">
        <w:rPr>
          <w:color w:val="000000"/>
          <w:sz w:val="12"/>
          <w:lang w:val="fr-FR"/>
        </w:rPr>
        <w:t> </w:t>
      </w:r>
      <w:r w:rsidRPr="00277E7C">
        <w:rPr>
          <w:color w:val="000000"/>
          <w:lang w:val="fr-FR"/>
        </w:rPr>
        <w:t>137; 17</w:t>
      </w:r>
      <w:r w:rsidRPr="00277E7C">
        <w:rPr>
          <w:color w:val="000000"/>
          <w:sz w:val="12"/>
          <w:lang w:val="fr-FR"/>
        </w:rPr>
        <w:t> </w:t>
      </w:r>
      <w:r w:rsidRPr="00277E7C">
        <w:rPr>
          <w:color w:val="000000"/>
          <w:lang w:val="fr-FR"/>
        </w:rPr>
        <w:t>302; 19</w:t>
      </w:r>
      <w:r w:rsidRPr="00277E7C">
        <w:rPr>
          <w:color w:val="000000"/>
          <w:sz w:val="12"/>
          <w:lang w:val="fr-FR"/>
        </w:rPr>
        <w:t> </w:t>
      </w:r>
      <w:r w:rsidRPr="00277E7C">
        <w:rPr>
          <w:color w:val="000000"/>
          <w:lang w:val="fr-FR"/>
        </w:rPr>
        <w:t>770; 22</w:t>
      </w:r>
      <w:r w:rsidRPr="00277E7C">
        <w:rPr>
          <w:color w:val="000000"/>
          <w:sz w:val="12"/>
          <w:lang w:val="fr-FR"/>
        </w:rPr>
        <w:t> </w:t>
      </w:r>
      <w:r w:rsidRPr="00277E7C">
        <w:rPr>
          <w:color w:val="000000"/>
          <w:lang w:val="fr-FR"/>
        </w:rPr>
        <w:t>756 et 26</w:t>
      </w:r>
      <w:r w:rsidRPr="00277E7C">
        <w:rPr>
          <w:color w:val="000000"/>
          <w:sz w:val="12"/>
          <w:lang w:val="fr-FR"/>
        </w:rPr>
        <w:t> </w:t>
      </w:r>
      <w:r w:rsidRPr="00277E7C">
        <w:rPr>
          <w:color w:val="000000"/>
          <w:lang w:val="fr-FR"/>
        </w:rPr>
        <w:t>172 kHz);</w:t>
      </w:r>
    </w:p>
    <w:p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pour les appels radiotéléphoniques (4</w:t>
      </w:r>
      <w:r w:rsidRPr="00277E7C">
        <w:rPr>
          <w:color w:val="000000"/>
          <w:sz w:val="12"/>
          <w:lang w:val="fr-FR"/>
        </w:rPr>
        <w:t> </w:t>
      </w:r>
      <w:r w:rsidRPr="00277E7C">
        <w:rPr>
          <w:color w:val="000000"/>
          <w:lang w:val="fr-FR"/>
        </w:rPr>
        <w:t>125, 4</w:t>
      </w:r>
      <w:r w:rsidRPr="00277E7C">
        <w:rPr>
          <w:color w:val="000000"/>
          <w:sz w:val="12"/>
          <w:lang w:val="fr-FR"/>
        </w:rPr>
        <w:t> </w:t>
      </w:r>
      <w:r w:rsidRPr="00277E7C">
        <w:rPr>
          <w:color w:val="000000"/>
          <w:lang w:val="fr-FR"/>
        </w:rPr>
        <w:t>417, 6</w:t>
      </w:r>
      <w:r w:rsidRPr="00277E7C">
        <w:rPr>
          <w:color w:val="000000"/>
          <w:sz w:val="12"/>
          <w:lang w:val="fr-FR"/>
        </w:rPr>
        <w:t> </w:t>
      </w:r>
      <w:r w:rsidRPr="00277E7C">
        <w:rPr>
          <w:color w:val="000000"/>
          <w:lang w:val="fr-FR"/>
        </w:rPr>
        <w:t>215, 6</w:t>
      </w:r>
      <w:r w:rsidRPr="00277E7C">
        <w:rPr>
          <w:color w:val="000000"/>
          <w:sz w:val="12"/>
          <w:lang w:val="fr-FR"/>
        </w:rPr>
        <w:t> </w:t>
      </w:r>
      <w:r w:rsidRPr="00277E7C">
        <w:rPr>
          <w:color w:val="000000"/>
          <w:lang w:val="fr-FR"/>
        </w:rPr>
        <w:t>516, 8</w:t>
      </w:r>
      <w:r w:rsidRPr="00277E7C">
        <w:rPr>
          <w:color w:val="000000"/>
          <w:sz w:val="12"/>
          <w:lang w:val="fr-FR"/>
        </w:rPr>
        <w:t> </w:t>
      </w:r>
      <w:r w:rsidRPr="00277E7C">
        <w:rPr>
          <w:color w:val="000000"/>
          <w:lang w:val="fr-FR"/>
        </w:rPr>
        <w:t>255, 8</w:t>
      </w:r>
      <w:r w:rsidRPr="00277E7C">
        <w:rPr>
          <w:color w:val="000000"/>
          <w:sz w:val="12"/>
          <w:lang w:val="fr-FR"/>
        </w:rPr>
        <w:t> </w:t>
      </w:r>
      <w:r w:rsidRPr="00277E7C">
        <w:rPr>
          <w:color w:val="000000"/>
          <w:lang w:val="fr-FR"/>
        </w:rPr>
        <w:t>779, 12</w:t>
      </w:r>
      <w:r w:rsidRPr="00277E7C">
        <w:rPr>
          <w:color w:val="000000"/>
          <w:sz w:val="12"/>
          <w:lang w:val="fr-FR"/>
        </w:rPr>
        <w:t> </w:t>
      </w:r>
      <w:r w:rsidRPr="00277E7C">
        <w:rPr>
          <w:color w:val="000000"/>
          <w:lang w:val="fr-FR"/>
        </w:rPr>
        <w:t>290, 12</w:t>
      </w:r>
      <w:r w:rsidRPr="00277E7C">
        <w:rPr>
          <w:color w:val="000000"/>
          <w:sz w:val="12"/>
          <w:lang w:val="fr-FR"/>
        </w:rPr>
        <w:t> </w:t>
      </w:r>
      <w:r w:rsidRPr="00277E7C">
        <w:rPr>
          <w:color w:val="000000"/>
          <w:lang w:val="fr-FR"/>
        </w:rPr>
        <w:t>359, 13</w:t>
      </w:r>
      <w:r w:rsidRPr="00277E7C">
        <w:rPr>
          <w:color w:val="000000"/>
          <w:sz w:val="12"/>
          <w:lang w:val="fr-FR"/>
        </w:rPr>
        <w:t> </w:t>
      </w:r>
      <w:r w:rsidRPr="00277E7C">
        <w:rPr>
          <w:color w:val="000000"/>
          <w:lang w:val="fr-FR"/>
        </w:rPr>
        <w:t>137, 16</w:t>
      </w:r>
      <w:r w:rsidRPr="00277E7C">
        <w:rPr>
          <w:color w:val="000000"/>
          <w:sz w:val="12"/>
          <w:lang w:val="fr-FR"/>
        </w:rPr>
        <w:t> </w:t>
      </w:r>
      <w:r w:rsidRPr="00277E7C">
        <w:rPr>
          <w:color w:val="000000"/>
          <w:lang w:val="fr-FR"/>
        </w:rPr>
        <w:t>420, 16</w:t>
      </w:r>
      <w:r w:rsidRPr="00277E7C">
        <w:rPr>
          <w:rFonts w:ascii="Tms Rmn" w:hAnsi="Tms Rmn"/>
          <w:color w:val="000000"/>
          <w:sz w:val="12"/>
          <w:lang w:val="fr-FR"/>
        </w:rPr>
        <w:t> </w:t>
      </w:r>
      <w:r w:rsidRPr="00277E7C">
        <w:rPr>
          <w:color w:val="000000"/>
          <w:lang w:val="fr-FR"/>
        </w:rPr>
        <w:t>537, 17</w:t>
      </w:r>
      <w:r w:rsidRPr="00277E7C">
        <w:rPr>
          <w:color w:val="000000"/>
          <w:sz w:val="12"/>
          <w:lang w:val="fr-FR"/>
        </w:rPr>
        <w:t> </w:t>
      </w:r>
      <w:r w:rsidRPr="00277E7C">
        <w:rPr>
          <w:color w:val="000000"/>
          <w:lang w:val="fr-FR"/>
        </w:rPr>
        <w:t>302, 18</w:t>
      </w:r>
      <w:r w:rsidRPr="00277E7C">
        <w:rPr>
          <w:color w:val="000000"/>
          <w:sz w:val="12"/>
          <w:lang w:val="fr-FR"/>
        </w:rPr>
        <w:t> </w:t>
      </w:r>
      <w:r w:rsidRPr="00277E7C">
        <w:rPr>
          <w:color w:val="000000"/>
          <w:lang w:val="fr-FR"/>
        </w:rPr>
        <w:t>795, 19</w:t>
      </w:r>
      <w:r w:rsidRPr="00277E7C">
        <w:rPr>
          <w:color w:val="000000"/>
          <w:sz w:val="12"/>
          <w:lang w:val="fr-FR"/>
        </w:rPr>
        <w:t> </w:t>
      </w:r>
      <w:r w:rsidRPr="00277E7C">
        <w:rPr>
          <w:color w:val="000000"/>
          <w:lang w:val="fr-FR"/>
        </w:rPr>
        <w:t>770, 22</w:t>
      </w:r>
      <w:r w:rsidRPr="00277E7C">
        <w:rPr>
          <w:color w:val="000000"/>
          <w:sz w:val="12"/>
          <w:lang w:val="fr-FR"/>
        </w:rPr>
        <w:t> </w:t>
      </w:r>
      <w:r w:rsidRPr="00277E7C">
        <w:rPr>
          <w:color w:val="000000"/>
          <w:lang w:val="fr-FR"/>
        </w:rPr>
        <w:t>060, 22</w:t>
      </w:r>
      <w:r w:rsidRPr="00277E7C">
        <w:rPr>
          <w:color w:val="000000"/>
          <w:sz w:val="12"/>
          <w:lang w:val="fr-FR"/>
        </w:rPr>
        <w:t> </w:t>
      </w:r>
      <w:r w:rsidRPr="00277E7C">
        <w:rPr>
          <w:color w:val="000000"/>
          <w:lang w:val="fr-FR"/>
        </w:rPr>
        <w:t>756, 25</w:t>
      </w:r>
      <w:r w:rsidRPr="00277E7C">
        <w:rPr>
          <w:color w:val="000000"/>
          <w:sz w:val="12"/>
          <w:lang w:val="fr-FR"/>
        </w:rPr>
        <w:t> </w:t>
      </w:r>
      <w:r w:rsidRPr="00277E7C">
        <w:rPr>
          <w:color w:val="000000"/>
          <w:lang w:val="fr-FR"/>
        </w:rPr>
        <w:t>097 et 26</w:t>
      </w:r>
      <w:r w:rsidRPr="00277E7C">
        <w:rPr>
          <w:color w:val="000000"/>
          <w:sz w:val="12"/>
          <w:lang w:val="fr-FR"/>
        </w:rPr>
        <w:t> </w:t>
      </w:r>
      <w:r w:rsidRPr="00277E7C">
        <w:rPr>
          <w:color w:val="000000"/>
          <w:lang w:val="fr-FR"/>
        </w:rPr>
        <w:t>172 kHz);</w:t>
      </w:r>
    </w:p>
    <w:p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de travail navire-côtière ou navire-navire (2</w:t>
      </w:r>
      <w:r w:rsidRPr="00277E7C">
        <w:rPr>
          <w:color w:val="000000"/>
          <w:sz w:val="12"/>
          <w:lang w:val="fr-FR"/>
        </w:rPr>
        <w:t> </w:t>
      </w:r>
      <w:r w:rsidRPr="00277E7C">
        <w:rPr>
          <w:color w:val="000000"/>
          <w:lang w:val="fr-FR"/>
        </w:rPr>
        <w:t>045, 2</w:t>
      </w:r>
      <w:r w:rsidRPr="00277E7C">
        <w:rPr>
          <w:color w:val="000000"/>
          <w:sz w:val="12"/>
          <w:lang w:val="fr-FR"/>
        </w:rPr>
        <w:t> </w:t>
      </w:r>
      <w:r w:rsidRPr="00277E7C">
        <w:rPr>
          <w:color w:val="000000"/>
          <w:lang w:val="fr-FR"/>
        </w:rPr>
        <w:t>048, 2</w:t>
      </w:r>
      <w:r w:rsidRPr="00277E7C">
        <w:rPr>
          <w:color w:val="000000"/>
          <w:sz w:val="12"/>
          <w:lang w:val="fr-FR"/>
        </w:rPr>
        <w:t> </w:t>
      </w:r>
      <w:r w:rsidRPr="00277E7C">
        <w:rPr>
          <w:color w:val="000000"/>
          <w:lang w:val="fr-FR"/>
        </w:rPr>
        <w:t>635 et 2</w:t>
      </w:r>
      <w:r w:rsidRPr="00277E7C">
        <w:rPr>
          <w:color w:val="000000"/>
          <w:sz w:val="12"/>
          <w:lang w:val="fr-FR"/>
        </w:rPr>
        <w:t> </w:t>
      </w:r>
      <w:r w:rsidRPr="00277E7C">
        <w:rPr>
          <w:color w:val="000000"/>
          <w:lang w:val="fr-FR"/>
        </w:rPr>
        <w:t>638 kHz);</w:t>
      </w:r>
    </w:p>
    <w:p w:rsidR="00876A05" w:rsidRDefault="00876A05" w:rsidP="00014F87">
      <w:pPr>
        <w:pStyle w:val="enumlev1"/>
        <w:rPr>
          <w:color w:val="000000"/>
          <w:lang w:val="fr-FR"/>
        </w:rPr>
        <w:sectPr w:rsidR="00876A05" w:rsidSect="00003A85">
          <w:headerReference w:type="even" r:id="rId12"/>
          <w:headerReference w:type="default" r:id="rId13"/>
          <w:headerReference w:type="first" r:id="rId14"/>
          <w:footnotePr>
            <w:pos w:val="beneathText"/>
          </w:footnotePr>
          <w:pgSz w:w="11907" w:h="16840" w:code="9"/>
          <w:pgMar w:top="1701" w:right="851" w:bottom="1134" w:left="1985" w:header="720" w:footer="482" w:gutter="0"/>
          <w:cols w:space="720"/>
          <w:vAlign w:val="both"/>
          <w:titlePg/>
        </w:sectPr>
      </w:pPr>
    </w:p>
    <w:p w:rsidR="00014F87" w:rsidRPr="00277E7C" w:rsidRDefault="00014F87" w:rsidP="00014F87">
      <w:pPr>
        <w:pStyle w:val="enumlev1"/>
        <w:rPr>
          <w:color w:val="000000"/>
          <w:lang w:val="fr-FR"/>
        </w:rPr>
      </w:pPr>
      <w:r w:rsidRPr="00277E7C">
        <w:rPr>
          <w:color w:val="000000"/>
          <w:lang w:val="fr-FR"/>
        </w:rPr>
        <w:lastRenderedPageBreak/>
        <w:t>–</w:t>
      </w:r>
      <w:r w:rsidRPr="00277E7C">
        <w:rPr>
          <w:color w:val="000000"/>
          <w:lang w:val="fr-FR"/>
        </w:rPr>
        <w:tab/>
        <w:t>fréquence mondiale de 410 kHz pour la radiogoniométrie dans les services de radio</w:t>
      </w:r>
      <w:r w:rsidR="00910E82" w:rsidRPr="00277E7C">
        <w:rPr>
          <w:color w:val="000000"/>
          <w:lang w:val="fr-FR"/>
        </w:rPr>
        <w:softHyphen/>
      </w:r>
      <w:r w:rsidRPr="00277E7C">
        <w:rPr>
          <w:color w:val="000000"/>
          <w:lang w:val="fr-FR"/>
        </w:rPr>
        <w:t>navigation maritime;</w:t>
      </w:r>
    </w:p>
    <w:p w:rsidR="00014F87" w:rsidRPr="00277E7C" w:rsidRDefault="00014F87" w:rsidP="00910E82">
      <w:pPr>
        <w:pStyle w:val="enumlev1"/>
        <w:rPr>
          <w:lang w:val="fr-FR"/>
        </w:rPr>
      </w:pPr>
      <w:r w:rsidRPr="00277E7C">
        <w:rPr>
          <w:lang w:val="fr-FR"/>
        </w:rPr>
        <w:t>–</w:t>
      </w:r>
      <w:r w:rsidRPr="00277E7C">
        <w:rPr>
          <w:lang w:val="fr-FR"/>
        </w:rPr>
        <w:tab/>
        <w:t xml:space="preserve">fréquence mondiale de 75 MHz assignée aux </w:t>
      </w:r>
      <w:proofErr w:type="spellStart"/>
      <w:r w:rsidRPr="00277E7C">
        <w:rPr>
          <w:lang w:val="fr-FR"/>
        </w:rPr>
        <w:t>radiobornes</w:t>
      </w:r>
      <w:proofErr w:type="spellEnd"/>
      <w:r w:rsidRPr="00277E7C">
        <w:rPr>
          <w:lang w:val="fr-FR"/>
        </w:rPr>
        <w:t xml:space="preserve"> aéronautiques.</w:t>
      </w:r>
    </w:p>
    <w:p w:rsidR="00014F87" w:rsidRPr="00277E7C" w:rsidRDefault="00014F87" w:rsidP="00014F87">
      <w:pPr>
        <w:rPr>
          <w:color w:val="000000"/>
          <w:lang w:val="fr-FR"/>
        </w:rPr>
      </w:pPr>
      <w:r w:rsidRPr="00277E7C">
        <w:rPr>
          <w:color w:val="000000"/>
          <w:lang w:val="fr-FR"/>
        </w:rPr>
        <w:t>3</w:t>
      </w:r>
      <w:r w:rsidRPr="00277E7C">
        <w:rPr>
          <w:color w:val="000000"/>
          <w:lang w:val="fr-FR"/>
        </w:rPr>
        <w:tab/>
        <w:t xml:space="preserve">Si ces fréquences sont utilisées par d'autres services et/ou à de fins autres que celles spécifiées dans le Règlement des radiocommunications, elles devraient être notifiées au titre des dispositions pertinentes de l'Article </w:t>
      </w:r>
      <w:r w:rsidRPr="00277E7C">
        <w:rPr>
          <w:rStyle w:val="Artref0"/>
          <w:b/>
          <w:color w:val="000000"/>
          <w:lang w:val="fr-FR"/>
        </w:rPr>
        <w:t>11</w:t>
      </w:r>
      <w:r w:rsidRPr="00277E7C">
        <w:rPr>
          <w:color w:val="000000"/>
          <w:lang w:val="fr-FR"/>
        </w:rPr>
        <w:t xml:space="preserve"> et, dans certains cas, au titre des dispositions du numéro </w:t>
      </w:r>
      <w:r w:rsidRPr="00277E7C">
        <w:rPr>
          <w:rStyle w:val="Artref0"/>
          <w:b/>
          <w:color w:val="000000"/>
          <w:lang w:val="fr-FR"/>
        </w:rPr>
        <w:t>4.4</w:t>
      </w:r>
      <w:r w:rsidRPr="00277E7C">
        <w:rPr>
          <w:color w:val="000000"/>
          <w:lang w:val="fr-FR"/>
        </w:rPr>
        <w:t>.</w:t>
      </w:r>
    </w:p>
    <w:p w:rsidR="00CB0787" w:rsidRPr="00277E7C" w:rsidRDefault="00CB0787">
      <w:pPr>
        <w:pStyle w:val="Heading8"/>
        <w:rPr>
          <w:color w:val="000000"/>
          <w:lang w:val="fr-FR"/>
        </w:rPr>
      </w:pPr>
      <w:r w:rsidRPr="00277E7C">
        <w:rPr>
          <w:color w:val="000000"/>
          <w:lang w:val="fr-FR"/>
        </w:rPr>
        <w:t>11.14</w:t>
      </w:r>
    </w:p>
    <w:p w:rsidR="00667361" w:rsidRPr="00277E7C" w:rsidRDefault="00667361" w:rsidP="00667361">
      <w:pPr>
        <w:rPr>
          <w:color w:val="000000"/>
          <w:lang w:val="fr-FR"/>
        </w:rPr>
      </w:pPr>
      <w:r w:rsidRPr="00277E7C">
        <w:rPr>
          <w:color w:val="000000"/>
          <w:lang w:val="fr-FR"/>
        </w:rPr>
        <w:t>1</w:t>
      </w:r>
      <w:r w:rsidRPr="00277E7C">
        <w:rPr>
          <w:color w:val="000000"/>
          <w:lang w:val="fr-FR"/>
        </w:rPr>
        <w:tab/>
        <w:t>Cette disposition prévoit notamment que les assignations de fréquence aux stations de navire et aux stations mobiles d'autres services ne sont pas notifiées aux termes de l'Article </w:t>
      </w:r>
      <w:r w:rsidRPr="00277E7C">
        <w:rPr>
          <w:rStyle w:val="Artref0"/>
          <w:b/>
          <w:color w:val="000000"/>
          <w:lang w:val="fr-FR"/>
        </w:rPr>
        <w:t>11</w:t>
      </w:r>
      <w:r w:rsidRPr="00277E7C">
        <w:rPr>
          <w:color w:val="000000"/>
          <w:lang w:val="fr-FR"/>
        </w:rPr>
        <w:t xml:space="preserve">. Par ailleurs, les dispositions du numéro </w:t>
      </w:r>
      <w:r w:rsidRPr="00277E7C">
        <w:rPr>
          <w:rStyle w:val="Artref0"/>
          <w:b/>
          <w:color w:val="000000"/>
          <w:lang w:val="fr-FR"/>
        </w:rPr>
        <w:t>11.2</w:t>
      </w:r>
      <w:r w:rsidRPr="00277E7C">
        <w:rPr>
          <w:color w:val="000000"/>
          <w:lang w:val="fr-FR"/>
        </w:rPr>
        <w:t xml:space="preserve"> précisent les conditions dans les</w:t>
      </w:r>
      <w:r w:rsidRPr="00277E7C">
        <w:rPr>
          <w:color w:val="000000"/>
          <w:lang w:val="fr-FR"/>
        </w:rPr>
        <w:softHyphen/>
        <w:t xml:space="preserve">quelles les stations de réception doivent être notifiées au Bureau. De même, les dispositions du numéro </w:t>
      </w:r>
      <w:r w:rsidRPr="00277E7C">
        <w:rPr>
          <w:rStyle w:val="Artref0"/>
          <w:b/>
          <w:color w:val="000000"/>
          <w:lang w:val="fr-FR"/>
        </w:rPr>
        <w:t>11.9</w:t>
      </w:r>
      <w:r w:rsidRPr="00277E7C">
        <w:rPr>
          <w:color w:val="000000"/>
          <w:lang w:val="fr-FR"/>
        </w:rPr>
        <w:t xml:space="preserve"> indiquent les conditions dans lesquelles une station terrestre de réception des émissions de stations mobiles doit être notifiée au Bureau. Après avoir regroupé les conditions prescrites dans toutes ces dispositions, le Comité a conclu que les catégories suivantes ne devaient pas être notifiées au Bureau:</w:t>
      </w:r>
    </w:p>
    <w:p w:rsidR="00667361" w:rsidRPr="00277E7C" w:rsidRDefault="00667361" w:rsidP="00D20D54">
      <w:pPr>
        <w:pStyle w:val="enumlev1"/>
        <w:spacing w:before="100"/>
        <w:rPr>
          <w:color w:val="000000"/>
          <w:lang w:val="fr-FR"/>
        </w:rPr>
      </w:pPr>
      <w:r w:rsidRPr="00277E7C">
        <w:rPr>
          <w:color w:val="000000"/>
          <w:lang w:val="fr-FR"/>
        </w:rPr>
        <w:t>–</w:t>
      </w:r>
      <w:r w:rsidRPr="00277E7C">
        <w:rPr>
          <w:color w:val="000000"/>
          <w:lang w:val="fr-FR"/>
        </w:rPr>
        <w:tab/>
        <w:t>fréquences mondiales utilisables par les stations radiotéléphoniques à bande latérale unique (BLU) de navire et côtières pour exploitation simplex (voies à une fréquence) et exploitation à bandes croisées entre navires (deux fréquences) (fréquences indiquées dans la Partie B, Section</w:t>
      </w:r>
      <w:r w:rsidR="00D20D54" w:rsidRPr="00277E7C">
        <w:rPr>
          <w:color w:val="000000"/>
          <w:lang w:val="fr-FR"/>
        </w:rPr>
        <w:t> </w:t>
      </w:r>
      <w:r w:rsidRPr="00277E7C">
        <w:rPr>
          <w:color w:val="000000"/>
          <w:lang w:val="fr-FR"/>
        </w:rPr>
        <w:t>I, Sous</w:t>
      </w:r>
      <w:r w:rsidR="00D20D54" w:rsidRPr="00277E7C">
        <w:rPr>
          <w:color w:val="000000"/>
          <w:lang w:val="fr-FR"/>
        </w:rPr>
        <w:noBreakHyphen/>
      </w:r>
      <w:r w:rsidRPr="00277E7C">
        <w:rPr>
          <w:color w:val="000000"/>
          <w:lang w:val="fr-FR"/>
        </w:rPr>
        <w:t>section</w:t>
      </w:r>
      <w:r w:rsidR="00D20D54" w:rsidRPr="00277E7C">
        <w:rPr>
          <w:color w:val="000000"/>
          <w:lang w:val="fr-FR"/>
        </w:rPr>
        <w:t> </w:t>
      </w:r>
      <w:r w:rsidRPr="00277E7C">
        <w:rPr>
          <w:color w:val="000000"/>
          <w:lang w:val="fr-FR"/>
        </w:rPr>
        <w:t>B de l'Appendice </w:t>
      </w:r>
      <w:r w:rsidRPr="00277E7C">
        <w:rPr>
          <w:rStyle w:val="Appref"/>
          <w:b/>
          <w:color w:val="000000"/>
          <w:lang w:val="fr-FR"/>
        </w:rPr>
        <w:t>17</w:t>
      </w:r>
      <w:r w:rsidRPr="00277E7C">
        <w:rPr>
          <w:color w:val="000000"/>
          <w:lang w:val="fr-FR"/>
        </w:rPr>
        <w:t>);</w:t>
      </w:r>
    </w:p>
    <w:p w:rsidR="00667361" w:rsidRPr="00277E7C" w:rsidRDefault="00667361" w:rsidP="00EE2E03">
      <w:pPr>
        <w:pStyle w:val="enumlev1"/>
        <w:spacing w:before="100"/>
        <w:rPr>
          <w:color w:val="000000"/>
          <w:lang w:val="fr-FR"/>
        </w:rPr>
      </w:pPr>
      <w:r w:rsidRPr="00277E7C">
        <w:rPr>
          <w:color w:val="000000"/>
          <w:lang w:val="fr-FR"/>
        </w:rPr>
        <w:t>–</w:t>
      </w:r>
      <w:r w:rsidRPr="00277E7C">
        <w:rPr>
          <w:color w:val="000000"/>
          <w:lang w:val="fr-FR"/>
        </w:rPr>
        <w:tab/>
        <w:t>fréquences mondiales de travail pour les stations de navire équipées de systèmes de télé</w:t>
      </w:r>
      <w:r w:rsidR="00D20D54" w:rsidRPr="00277E7C">
        <w:rPr>
          <w:color w:val="000000"/>
          <w:lang w:val="fr-FR"/>
        </w:rPr>
        <w:softHyphen/>
      </w:r>
      <w:r w:rsidRPr="00277E7C">
        <w:rPr>
          <w:color w:val="000000"/>
          <w:lang w:val="fr-FR"/>
        </w:rPr>
        <w:t>graphie à large bande, de télécopie et de transmission spéciale (fréquences indiquées dans la Partie A de l'Appendice </w:t>
      </w:r>
      <w:r w:rsidRPr="00277E7C">
        <w:rPr>
          <w:rStyle w:val="Appref"/>
          <w:b/>
          <w:color w:val="000000"/>
          <w:lang w:val="fr-FR"/>
        </w:rPr>
        <w:t>17</w:t>
      </w:r>
      <w:r w:rsidRPr="00277E7C">
        <w:rPr>
          <w:color w:val="000000"/>
          <w:lang w:val="fr-FR"/>
        </w:rPr>
        <w:t>);</w:t>
      </w:r>
    </w:p>
    <w:p w:rsidR="00667361" w:rsidRPr="00277E7C" w:rsidRDefault="00667361" w:rsidP="00EE2E03">
      <w:pPr>
        <w:pStyle w:val="enumlev1"/>
        <w:spacing w:before="100"/>
        <w:rPr>
          <w:color w:val="000000"/>
          <w:lang w:val="fr-FR"/>
        </w:rPr>
      </w:pPr>
      <w:r w:rsidRPr="00277E7C">
        <w:rPr>
          <w:color w:val="000000"/>
          <w:lang w:val="fr-FR"/>
        </w:rPr>
        <w:t>–</w:t>
      </w:r>
      <w:r w:rsidRPr="00277E7C">
        <w:rPr>
          <w:color w:val="000000"/>
          <w:lang w:val="fr-FR"/>
        </w:rPr>
        <w:tab/>
        <w:t>fréquences mondiales de travail pour les stations de navire équipées de systèmes de télé</w:t>
      </w:r>
      <w:r w:rsidR="00D20D54" w:rsidRPr="00277E7C">
        <w:rPr>
          <w:color w:val="000000"/>
          <w:lang w:val="fr-FR"/>
        </w:rPr>
        <w:softHyphen/>
      </w:r>
      <w:r w:rsidRPr="00277E7C">
        <w:rPr>
          <w:color w:val="000000"/>
          <w:lang w:val="fr-FR"/>
        </w:rPr>
        <w:t>graphie IDBE et de transmission de données sur une base non appariée (fréquences indiquées dans la Partie B, Section III de l'Appendice </w:t>
      </w:r>
      <w:r w:rsidRPr="00277E7C">
        <w:rPr>
          <w:rStyle w:val="Appref"/>
          <w:b/>
          <w:color w:val="000000"/>
          <w:lang w:val="fr-FR"/>
        </w:rPr>
        <w:t>17</w:t>
      </w:r>
      <w:r w:rsidRPr="00277E7C">
        <w:rPr>
          <w:color w:val="000000"/>
          <w:lang w:val="fr-FR"/>
        </w:rPr>
        <w:t>);</w:t>
      </w:r>
    </w:p>
    <w:p w:rsidR="00667361" w:rsidRPr="00277E7C" w:rsidRDefault="00667361" w:rsidP="00EE2E03">
      <w:pPr>
        <w:pStyle w:val="enumlev1"/>
        <w:spacing w:before="100"/>
        <w:rPr>
          <w:color w:val="000000"/>
          <w:lang w:val="fr-FR"/>
        </w:rPr>
      </w:pPr>
      <w:r w:rsidRPr="00277E7C">
        <w:rPr>
          <w:color w:val="000000"/>
          <w:lang w:val="fr-FR"/>
        </w:rPr>
        <w:t>–</w:t>
      </w:r>
      <w:r w:rsidRPr="00277E7C">
        <w:rPr>
          <w:color w:val="000000"/>
          <w:lang w:val="fr-FR"/>
        </w:rPr>
        <w:tab/>
        <w:t>fréquences d'appel des navires utilisant la télégraphie Morse de classe A1A (fréquences indiquées dans la Partie B, Section IV de l'Appendice </w:t>
      </w:r>
      <w:r w:rsidRPr="00277E7C">
        <w:rPr>
          <w:rStyle w:val="Appref"/>
          <w:b/>
          <w:color w:val="000000"/>
          <w:lang w:val="fr-FR"/>
        </w:rPr>
        <w:t>17</w:t>
      </w:r>
      <w:r w:rsidRPr="00277E7C">
        <w:rPr>
          <w:color w:val="000000"/>
          <w:lang w:val="fr-FR"/>
        </w:rPr>
        <w:t>);</w:t>
      </w:r>
    </w:p>
    <w:p w:rsidR="00667361" w:rsidRPr="00277E7C" w:rsidRDefault="00667361" w:rsidP="00EE2E03">
      <w:pPr>
        <w:pStyle w:val="enumlev1"/>
        <w:spacing w:before="100"/>
        <w:rPr>
          <w:color w:val="000000"/>
          <w:lang w:val="fr-FR"/>
        </w:rPr>
      </w:pPr>
      <w:r w:rsidRPr="00277E7C">
        <w:rPr>
          <w:color w:val="000000"/>
          <w:lang w:val="fr-FR"/>
        </w:rPr>
        <w:t>–</w:t>
      </w:r>
      <w:r w:rsidRPr="00277E7C">
        <w:rPr>
          <w:color w:val="000000"/>
          <w:lang w:val="fr-FR"/>
        </w:rPr>
        <w:tab/>
        <w:t>fréquences de travail des navires utilisant la télégraphie Morse de classe A1A (fréquences indiquées dans la Partie B, Section V de l'Appendice </w:t>
      </w:r>
      <w:r w:rsidRPr="00277E7C">
        <w:rPr>
          <w:rStyle w:val="Appref"/>
          <w:b/>
          <w:color w:val="000000"/>
          <w:lang w:val="fr-FR"/>
        </w:rPr>
        <w:t>17</w:t>
      </w:r>
      <w:r w:rsidRPr="00277E7C">
        <w:rPr>
          <w:color w:val="000000"/>
          <w:lang w:val="fr-FR"/>
        </w:rPr>
        <w:t>).</w:t>
      </w:r>
    </w:p>
    <w:p w:rsidR="00667361" w:rsidRPr="00277E7C" w:rsidRDefault="00667361" w:rsidP="00D20D54">
      <w:pPr>
        <w:rPr>
          <w:color w:val="000000"/>
          <w:lang w:val="fr-FR"/>
        </w:rPr>
      </w:pPr>
      <w:r w:rsidRPr="00277E7C">
        <w:rPr>
          <w:color w:val="000000"/>
          <w:lang w:val="fr-FR"/>
        </w:rPr>
        <w:t>2</w:t>
      </w:r>
      <w:r w:rsidRPr="00277E7C">
        <w:rPr>
          <w:color w:val="000000"/>
          <w:lang w:val="fr-FR"/>
        </w:rPr>
        <w:tab/>
        <w:t>Si les fréquences mentionnées au § 1 ci-dessus sont utilisées par d'autres services et/ou à des fins autres que celles spécifiées dans le Règlement des radiocommunications, elles doivent être notifiées au titre des dispositions pertinentes de l'Article</w:t>
      </w:r>
      <w:r w:rsidR="00D20D54" w:rsidRPr="00277E7C">
        <w:rPr>
          <w:color w:val="000000"/>
          <w:lang w:val="fr-FR"/>
        </w:rPr>
        <w:t xml:space="preserve"> </w:t>
      </w:r>
      <w:r w:rsidRPr="00277E7C">
        <w:rPr>
          <w:rStyle w:val="Artref0"/>
          <w:b/>
          <w:color w:val="000000"/>
          <w:lang w:val="fr-FR"/>
        </w:rPr>
        <w:t>11</w:t>
      </w:r>
      <w:r w:rsidRPr="00277E7C">
        <w:rPr>
          <w:color w:val="000000"/>
          <w:lang w:val="fr-FR"/>
        </w:rPr>
        <w:t xml:space="preserve"> et, dans certains cas, au titre des dispositions du numéro </w:t>
      </w:r>
      <w:r w:rsidRPr="00277E7C">
        <w:rPr>
          <w:rStyle w:val="Artref0"/>
          <w:b/>
          <w:color w:val="000000"/>
          <w:lang w:val="fr-FR"/>
        </w:rPr>
        <w:t>4.4</w:t>
      </w:r>
      <w:r w:rsidRPr="00277E7C">
        <w:rPr>
          <w:color w:val="000000"/>
          <w:lang w:val="fr-FR"/>
        </w:rPr>
        <w:t>.</w:t>
      </w:r>
    </w:p>
    <w:p w:rsidR="00667361" w:rsidRPr="00277E7C" w:rsidRDefault="00667361" w:rsidP="00D20D54">
      <w:pPr>
        <w:overflowPunct/>
        <w:textAlignment w:val="auto"/>
        <w:rPr>
          <w:color w:val="000000"/>
          <w:lang w:val="fr-FR"/>
        </w:rPr>
      </w:pPr>
      <w:r w:rsidRPr="00277E7C">
        <w:rPr>
          <w:color w:val="000000"/>
          <w:lang w:val="fr-FR"/>
        </w:rPr>
        <w:t>3</w:t>
      </w:r>
      <w:r w:rsidRPr="00277E7C">
        <w:rPr>
          <w:color w:val="000000"/>
          <w:lang w:val="fr-FR"/>
        </w:rPr>
        <w:tab/>
        <w:t>Etant donné que dans les services mobiles aéronautiques (R) et (OR) utilisant les</w:t>
      </w:r>
      <w:r w:rsidR="00D20D54" w:rsidRPr="00277E7C">
        <w:rPr>
          <w:color w:val="000000"/>
          <w:lang w:val="fr-FR"/>
        </w:rPr>
        <w:t>  </w:t>
      </w:r>
      <w:r w:rsidRPr="00277E7C">
        <w:rPr>
          <w:color w:val="000000"/>
          <w:lang w:val="fr-FR"/>
        </w:rPr>
        <w:t>bandes d'ondes décamétriques attribuées en exclusivité, toutes les communications sont assurées en mode simplex à une seule fréquence, l'utilisation de la fréquence concernée est dûment prise en compte dans le cadre de la notification de la station aéronautique de trans</w:t>
      </w:r>
      <w:r w:rsidRPr="00277E7C">
        <w:rPr>
          <w:color w:val="000000"/>
          <w:lang w:val="fr-FR"/>
        </w:rPr>
        <w:softHyphen/>
        <w:t xml:space="preserve">mission et la notification de la station de réception associée (pour la réception des émissions de stations d'aéronef) n'est pas nécessaire. </w:t>
      </w:r>
      <w:r w:rsidRPr="00277E7C">
        <w:rPr>
          <w:rFonts w:ascii="TimesNewRoman" w:eastAsia="SimSun" w:hAnsi="TimesNewRoman" w:cs="TimesNewRoman"/>
          <w:szCs w:val="24"/>
          <w:lang w:val="fr-FR" w:eastAsia="zh-CN"/>
        </w:rPr>
        <w:t>En conséquence, le Comité a chargé le Bureau de n'accepter aucune fiche de notification d'assignation de fréquence relative à une station aéronautique de réception dans les bandes régies par les Appendices</w:t>
      </w:r>
      <w:r w:rsidR="00910E82" w:rsidRPr="00277E7C">
        <w:rPr>
          <w:rFonts w:ascii="TimesNewRoman" w:eastAsia="SimSun" w:hAnsi="TimesNewRoman" w:cs="TimesNewRoman"/>
          <w:szCs w:val="24"/>
          <w:lang w:val="fr-FR" w:eastAsia="zh-CN"/>
        </w:rPr>
        <w:t> </w:t>
      </w:r>
      <w:r w:rsidRPr="00277E7C">
        <w:rPr>
          <w:rFonts w:ascii="TimesNewRoman,Bold" w:eastAsia="SimSun" w:hAnsi="TimesNewRoman,Bold" w:cs="TimesNewRoman,Bold"/>
          <w:b/>
          <w:bCs/>
          <w:szCs w:val="24"/>
          <w:lang w:val="fr-FR" w:eastAsia="zh-CN"/>
        </w:rPr>
        <w:t xml:space="preserve">26 </w:t>
      </w:r>
      <w:r w:rsidRPr="00277E7C">
        <w:rPr>
          <w:rFonts w:ascii="TimesNewRoman" w:eastAsia="SimSun" w:hAnsi="TimesNewRoman" w:cs="TimesNewRoman"/>
          <w:szCs w:val="24"/>
          <w:lang w:val="fr-FR" w:eastAsia="zh-CN"/>
        </w:rPr>
        <w:t>et</w:t>
      </w:r>
      <w:r w:rsidR="00910E82" w:rsidRPr="00277E7C">
        <w:rPr>
          <w:rFonts w:ascii="TimesNewRoman" w:eastAsia="SimSun" w:hAnsi="TimesNewRoman" w:cs="TimesNewRoman"/>
          <w:szCs w:val="24"/>
          <w:lang w:val="fr-FR" w:eastAsia="zh-CN"/>
        </w:rPr>
        <w:t> </w:t>
      </w:r>
      <w:r w:rsidRPr="00277E7C">
        <w:rPr>
          <w:rFonts w:ascii="TimesNewRoman,Bold" w:eastAsia="SimSun" w:hAnsi="TimesNewRoman,Bold" w:cs="TimesNewRoman,Bold"/>
          <w:b/>
          <w:bCs/>
          <w:szCs w:val="24"/>
          <w:lang w:val="fr-FR" w:eastAsia="zh-CN"/>
        </w:rPr>
        <w:t>27</w:t>
      </w:r>
      <w:r w:rsidRPr="00277E7C">
        <w:rPr>
          <w:rFonts w:ascii="TimesNewRoman" w:eastAsia="SimSun" w:hAnsi="TimesNewRoman" w:cs="TimesNewRoman"/>
          <w:szCs w:val="24"/>
          <w:lang w:val="fr-FR" w:eastAsia="zh-CN"/>
        </w:rPr>
        <w:t>.</w:t>
      </w:r>
    </w:p>
    <w:p w:rsidR="00CC1169" w:rsidRPr="00277E7C" w:rsidRDefault="00CC1169" w:rsidP="007B37F7">
      <w:pPr>
        <w:pStyle w:val="Heading8"/>
        <w:spacing w:before="0"/>
        <w:rPr>
          <w:color w:val="000000"/>
          <w:lang w:val="fr-FR"/>
        </w:rPr>
      </w:pPr>
      <w:r w:rsidRPr="00277E7C">
        <w:rPr>
          <w:color w:val="000000"/>
          <w:lang w:val="fr-FR"/>
        </w:rPr>
        <w:lastRenderedPageBreak/>
        <w:t>11.17</w:t>
      </w:r>
    </w:p>
    <w:p w:rsidR="00CC1169" w:rsidRPr="00277E7C" w:rsidRDefault="00CC1169" w:rsidP="00CC1169">
      <w:pPr>
        <w:rPr>
          <w:color w:val="000000"/>
          <w:lang w:val="fr-FR"/>
        </w:rPr>
      </w:pPr>
      <w:r w:rsidRPr="00277E7C">
        <w:rPr>
          <w:color w:val="000000"/>
          <w:lang w:val="fr-FR"/>
        </w:rPr>
        <w:t xml:space="preserve">Cette disposition ainsi que les dispositions des numéros </w:t>
      </w:r>
      <w:r w:rsidRPr="00277E7C">
        <w:rPr>
          <w:rStyle w:val="Artref0"/>
          <w:b/>
          <w:color w:val="000000"/>
          <w:lang w:val="fr-FR"/>
        </w:rPr>
        <w:t>11.18</w:t>
      </w:r>
      <w:r w:rsidRPr="00277E7C">
        <w:rPr>
          <w:b/>
          <w:color w:val="000000"/>
          <w:lang w:val="fr-FR"/>
        </w:rPr>
        <w:t xml:space="preserve"> </w:t>
      </w:r>
      <w:r w:rsidRPr="00277E7C">
        <w:rPr>
          <w:color w:val="000000"/>
          <w:lang w:val="fr-FR"/>
        </w:rPr>
        <w:t xml:space="preserve">à </w:t>
      </w:r>
      <w:r w:rsidRPr="00277E7C">
        <w:rPr>
          <w:rStyle w:val="Artref0"/>
          <w:b/>
          <w:color w:val="000000"/>
          <w:lang w:val="fr-FR"/>
        </w:rPr>
        <w:t>11.21B</w:t>
      </w:r>
      <w:r w:rsidRPr="00277E7C">
        <w:rPr>
          <w:color w:val="000000"/>
          <w:lang w:val="fr-FR"/>
        </w:rPr>
        <w:t xml:space="preserve"> définissent les assignations à des stations de Terre devant faire l'objet d'une notification individuelle. Toutes les autres assignations</w:t>
      </w:r>
      <w:r w:rsidRPr="00277E7C">
        <w:rPr>
          <w:rStyle w:val="FootnoteReference"/>
          <w:color w:val="000000"/>
          <w:sz w:val="20"/>
          <w:lang w:val="fr-FR"/>
        </w:rPr>
        <w:footnoteReference w:customMarkFollows="1" w:id="1"/>
        <w:t>1</w:t>
      </w:r>
      <w:proofErr w:type="gramStart"/>
      <w:r w:rsidRPr="00277E7C">
        <w:rPr>
          <w:color w:val="000000"/>
          <w:position w:val="6"/>
          <w:sz w:val="20"/>
          <w:lang w:val="fr-FR"/>
        </w:rPr>
        <w:t>,</w:t>
      </w:r>
      <w:r w:rsidRPr="00277E7C">
        <w:rPr>
          <w:rFonts w:ascii="Tms Rmn" w:hAnsi="Tms Rmn"/>
          <w:color w:val="000000"/>
          <w:position w:val="6"/>
          <w:sz w:val="20"/>
          <w:lang w:val="fr-FR"/>
        </w:rPr>
        <w:t> </w:t>
      </w:r>
      <w:proofErr w:type="gramEnd"/>
      <w:r w:rsidRPr="00277E7C">
        <w:rPr>
          <w:rStyle w:val="FootnoteReference"/>
          <w:color w:val="000000"/>
          <w:sz w:val="20"/>
          <w:lang w:val="fr-FR"/>
        </w:rPr>
        <w:footnoteReference w:customMarkFollows="1" w:id="2"/>
        <w:t>2</w:t>
      </w:r>
      <w:r w:rsidRPr="00277E7C">
        <w:rPr>
          <w:color w:val="000000"/>
          <w:position w:val="6"/>
          <w:sz w:val="20"/>
          <w:lang w:val="fr-FR"/>
        </w:rPr>
        <w:t>,</w:t>
      </w:r>
      <w:r w:rsidRPr="00277E7C">
        <w:rPr>
          <w:rFonts w:ascii="Tms Rmn" w:hAnsi="Tms Rmn"/>
          <w:color w:val="000000"/>
          <w:position w:val="6"/>
          <w:sz w:val="20"/>
          <w:lang w:val="fr-FR"/>
        </w:rPr>
        <w:t> </w:t>
      </w:r>
      <w:r w:rsidRPr="00277E7C">
        <w:rPr>
          <w:rStyle w:val="FootnoteReference"/>
          <w:color w:val="000000"/>
          <w:sz w:val="20"/>
          <w:lang w:val="fr-FR"/>
        </w:rPr>
        <w:footnoteReference w:customMarkFollows="1" w:id="3"/>
        <w:t>3</w:t>
      </w:r>
      <w:r w:rsidRPr="00277E7C">
        <w:rPr>
          <w:color w:val="000000"/>
          <w:lang w:val="fr-FR"/>
        </w:rPr>
        <w:t xml:space="preserve"> peuvent être notifiées soit comme station type soit comme stations individuelles, selon que l'administration concernée le juge approprié. Les assignations de fréquence devant faire l'objet d'une notification individuelle en vertu de la procédure de l'Article </w:t>
      </w:r>
      <w:r w:rsidRPr="00277E7C">
        <w:rPr>
          <w:rStyle w:val="Artref0"/>
          <w:b/>
          <w:color w:val="000000"/>
          <w:lang w:val="fr-FR"/>
        </w:rPr>
        <w:t>11</w:t>
      </w:r>
      <w:r w:rsidRPr="00277E7C">
        <w:rPr>
          <w:color w:val="000000"/>
          <w:lang w:val="fr-FR"/>
        </w:rPr>
        <w:t>, sont les suivantes:</w:t>
      </w:r>
    </w:p>
    <w:p w:rsidR="00CC1169" w:rsidRPr="00277E7C" w:rsidRDefault="00CC1169" w:rsidP="00B04273">
      <w:pPr>
        <w:rPr>
          <w:color w:val="000000"/>
          <w:lang w:val="fr-FR"/>
        </w:rPr>
      </w:pPr>
      <w:r w:rsidRPr="00277E7C">
        <w:rPr>
          <w:color w:val="000000"/>
          <w:lang w:val="fr-FR"/>
        </w:rPr>
        <w:t>1</w:t>
      </w:r>
      <w:r w:rsidRPr="00277E7C">
        <w:rPr>
          <w:color w:val="000000"/>
          <w:lang w:val="fr-FR"/>
        </w:rPr>
        <w:tab/>
        <w:t>Assignations aux stations des Plans d'allotissement des Appendices</w:t>
      </w:r>
      <w:r w:rsidR="00910E82" w:rsidRPr="00277E7C">
        <w:rPr>
          <w:color w:val="000000"/>
          <w:lang w:val="fr-FR"/>
        </w:rPr>
        <w:t xml:space="preserve"> </w:t>
      </w:r>
      <w:r w:rsidRPr="00277E7C">
        <w:rPr>
          <w:rStyle w:val="Appref"/>
          <w:b/>
          <w:color w:val="000000"/>
          <w:lang w:val="fr-FR"/>
        </w:rPr>
        <w:t>25</w:t>
      </w:r>
      <w:r w:rsidRPr="00277E7C">
        <w:rPr>
          <w:color w:val="000000"/>
          <w:lang w:val="fr-FR"/>
        </w:rPr>
        <w:t xml:space="preserve">, </w:t>
      </w:r>
      <w:r w:rsidRPr="00277E7C">
        <w:rPr>
          <w:rStyle w:val="Appref"/>
          <w:b/>
          <w:color w:val="000000"/>
          <w:lang w:val="fr-FR"/>
        </w:rPr>
        <w:t>26</w:t>
      </w:r>
      <w:r w:rsidRPr="00277E7C">
        <w:rPr>
          <w:color w:val="000000"/>
          <w:lang w:val="fr-FR"/>
        </w:rPr>
        <w:t xml:space="preserve"> et </w:t>
      </w:r>
      <w:r w:rsidRPr="00277E7C">
        <w:rPr>
          <w:rStyle w:val="Appref"/>
          <w:b/>
          <w:color w:val="000000"/>
          <w:lang w:val="fr-FR"/>
        </w:rPr>
        <w:t>27</w:t>
      </w:r>
      <w:r w:rsidR="00B04273" w:rsidRPr="00277E7C">
        <w:rPr>
          <w:rStyle w:val="Appref"/>
          <w:b/>
          <w:color w:val="000000"/>
          <w:lang w:val="fr-FR"/>
        </w:rPr>
        <w:t xml:space="preserve"> </w:t>
      </w:r>
      <w:r w:rsidRPr="00277E7C">
        <w:rPr>
          <w:color w:val="000000"/>
          <w:lang w:val="fr-FR"/>
        </w:rPr>
        <w:t>(</w:t>
      </w:r>
      <w:r w:rsidRPr="00277E7C">
        <w:rPr>
          <w:rStyle w:val="Artref0"/>
          <w:b/>
          <w:color w:val="000000"/>
          <w:lang w:val="fr-FR"/>
        </w:rPr>
        <w:t>11.18</w:t>
      </w:r>
      <w:r w:rsidRPr="00277E7C">
        <w:rPr>
          <w:color w:val="000000"/>
          <w:lang w:val="fr-FR"/>
        </w:rPr>
        <w:t>) et par n'importe quel Plan d'assignations de fréquence.</w:t>
      </w:r>
    </w:p>
    <w:p w:rsidR="00CC1169" w:rsidRPr="00277E7C" w:rsidRDefault="00CC1169" w:rsidP="00CC1169">
      <w:pPr>
        <w:rPr>
          <w:color w:val="000000"/>
          <w:lang w:val="fr-FR"/>
        </w:rPr>
      </w:pPr>
      <w:r w:rsidRPr="00277E7C">
        <w:rPr>
          <w:color w:val="000000"/>
          <w:lang w:val="fr-FR"/>
        </w:rPr>
        <w:t>2</w:t>
      </w:r>
      <w:r w:rsidRPr="00277E7C">
        <w:rPr>
          <w:color w:val="000000"/>
          <w:lang w:val="fr-FR"/>
        </w:rPr>
        <w:tab/>
        <w:t>Assignations aux stations du service de radiodiffusion dans n'importe quelle bande (numéro </w:t>
      </w:r>
      <w:r w:rsidRPr="00277E7C">
        <w:rPr>
          <w:rStyle w:val="Artref0"/>
          <w:b/>
          <w:color w:val="000000"/>
          <w:lang w:val="fr-FR"/>
        </w:rPr>
        <w:t>11.19</w:t>
      </w:r>
      <w:r w:rsidRPr="00277E7C">
        <w:rPr>
          <w:color w:val="000000"/>
          <w:lang w:val="fr-FR"/>
        </w:rPr>
        <w:t>).</w:t>
      </w:r>
    </w:p>
    <w:p w:rsidR="00CC1169" w:rsidRPr="00277E7C" w:rsidRDefault="00CC1169" w:rsidP="00B04273">
      <w:pPr>
        <w:rPr>
          <w:color w:val="000000"/>
          <w:lang w:val="fr-FR"/>
        </w:rPr>
      </w:pPr>
      <w:r w:rsidRPr="00277E7C">
        <w:rPr>
          <w:color w:val="000000"/>
          <w:lang w:val="fr-FR"/>
        </w:rPr>
        <w:t>3</w:t>
      </w:r>
      <w:r w:rsidRPr="00277E7C">
        <w:rPr>
          <w:color w:val="000000"/>
          <w:lang w:val="fr-FR"/>
        </w:rPr>
        <w:tab/>
        <w:t xml:space="preserve">Assignations aux stations de tous les services de Terre situées à l'intérieur de la zone de coordination d'une station terrienne (numéro </w:t>
      </w:r>
      <w:r w:rsidRPr="00277E7C">
        <w:rPr>
          <w:rStyle w:val="Artref0"/>
          <w:b/>
          <w:color w:val="000000"/>
          <w:lang w:val="fr-FR"/>
        </w:rPr>
        <w:t>11.20</w:t>
      </w:r>
      <w:r w:rsidRPr="00277E7C">
        <w:rPr>
          <w:color w:val="000000"/>
          <w:lang w:val="fr-FR"/>
        </w:rPr>
        <w:t>) si la largeur de bande notifiée de la station de Terre est située en totalité ou en partie dans une bande de fréquences attribuée avec égalité des droits aux services de Terre et aux services spatiaux lorsqu'une coordination est requise au titre de l'Appendice</w:t>
      </w:r>
      <w:r w:rsidR="00B04273" w:rsidRPr="00277E7C">
        <w:rPr>
          <w:color w:val="000000"/>
          <w:lang w:val="fr-FR"/>
        </w:rPr>
        <w:t> </w:t>
      </w:r>
      <w:r w:rsidRPr="00277E7C">
        <w:rPr>
          <w:rStyle w:val="Appref"/>
          <w:b/>
          <w:color w:val="000000"/>
          <w:lang w:val="fr-FR"/>
        </w:rPr>
        <w:t>5</w:t>
      </w:r>
      <w:r w:rsidRPr="00277E7C">
        <w:rPr>
          <w:color w:val="000000"/>
          <w:lang w:val="fr-FR"/>
        </w:rPr>
        <w:t xml:space="preserve"> (Tableau 5-1).</w:t>
      </w:r>
    </w:p>
    <w:p w:rsidR="00CC1169" w:rsidRPr="00277E7C" w:rsidRDefault="00CC1169" w:rsidP="00910E82">
      <w:pPr>
        <w:rPr>
          <w:color w:val="000000"/>
          <w:lang w:val="fr-FR"/>
        </w:rPr>
      </w:pPr>
      <w:r w:rsidRPr="00277E7C">
        <w:rPr>
          <w:color w:val="000000"/>
          <w:lang w:val="fr-FR"/>
        </w:rPr>
        <w:t xml:space="preserve">Conformément au numéro </w:t>
      </w:r>
      <w:r w:rsidRPr="00277E7C">
        <w:rPr>
          <w:rStyle w:val="Artref0"/>
          <w:b/>
          <w:color w:val="000000"/>
          <w:lang w:val="fr-FR"/>
        </w:rPr>
        <w:t>11.20</w:t>
      </w:r>
      <w:r w:rsidRPr="00277E7C">
        <w:rPr>
          <w:color w:val="000000"/>
          <w:lang w:val="fr-FR"/>
        </w:rPr>
        <w:t>, aucune notification d'une station de Terre type n'est rece</w:t>
      </w:r>
      <w:r w:rsidRPr="00277E7C">
        <w:rPr>
          <w:color w:val="000000"/>
          <w:lang w:val="fr-FR"/>
        </w:rPr>
        <w:softHyphen/>
        <w:t>vable si la station de Terre est située à l'intérieur de la zone de coordination d'une station terrienne. Compte tenu des difficultés rencontrées actuellement par le Bureau pour déter</w:t>
      </w:r>
      <w:r w:rsidRPr="00277E7C">
        <w:rPr>
          <w:color w:val="000000"/>
          <w:lang w:val="fr-FR"/>
        </w:rPr>
        <w:softHyphen/>
        <w:t>miner, lorsqu'il reçoit la fiche de notification, si une station de Terre est située à l'intérieur de la zone de coordination d'une station terrienne existante ou d'une station pour laquelle la coor</w:t>
      </w:r>
      <w:r w:rsidRPr="00277E7C">
        <w:rPr>
          <w:color w:val="000000"/>
          <w:lang w:val="fr-FR"/>
        </w:rPr>
        <w:softHyphen/>
        <w:t>dination a été effectuée ou engagée, le Comité a chargé le Bureau d'encourager les adminis</w:t>
      </w:r>
      <w:r w:rsidRPr="00277E7C">
        <w:rPr>
          <w:color w:val="000000"/>
          <w:lang w:val="fr-FR"/>
        </w:rPr>
        <w:softHyphen/>
        <w:t xml:space="preserve">trations à soumettre des fiches de notification individuelles pour les stations de Terre dans tous les cas où la largeur de bande notifiée de la station de Terre est située en totalité ou en partie dans l'une quelconque des bandes partagées avec égalité des droits entre les services de Terre et les services spatiaux, si la bande attribuée au service spatial est également attribuée dans le sens espace vers Terre. Le Bureau pourra également accepter une notification pour une station type dans ces bandes, si l'administration </w:t>
      </w:r>
      <w:proofErr w:type="spellStart"/>
      <w:r w:rsidRPr="00277E7C">
        <w:rPr>
          <w:color w:val="000000"/>
          <w:lang w:val="fr-FR"/>
        </w:rPr>
        <w:t>notificatrice</w:t>
      </w:r>
      <w:proofErr w:type="spellEnd"/>
      <w:r w:rsidRPr="00277E7C">
        <w:rPr>
          <w:color w:val="000000"/>
          <w:lang w:val="fr-FR"/>
        </w:rPr>
        <w:t xml:space="preserve"> le souhaite, étant entendu que la fiche de notification considérée pourra lui être retournée ultérieurement s'il ressort de l'examen qu'il a effectué que la zone d'exploitation géographique notifiée de la station de Terre type empiète sur la zone de coordination d'une station terrienne. Lorsqu'elle sera publiée dans la Partie</w:t>
      </w:r>
      <w:r w:rsidR="00910E82" w:rsidRPr="00277E7C">
        <w:rPr>
          <w:color w:val="000000"/>
          <w:lang w:val="fr-FR"/>
        </w:rPr>
        <w:t xml:space="preserve"> </w:t>
      </w:r>
      <w:r w:rsidRPr="00277E7C">
        <w:rPr>
          <w:color w:val="000000"/>
          <w:lang w:val="fr-FR"/>
        </w:rPr>
        <w:t>1 de la Circulaire BR IFIC, cette fiche de notification portera un symbole spécial faisant mention de la présente Règle de procédure.</w:t>
      </w:r>
    </w:p>
    <w:p w:rsidR="00910E82" w:rsidRPr="00277E7C" w:rsidRDefault="00CC1169" w:rsidP="002E2687">
      <w:pPr>
        <w:rPr>
          <w:sz w:val="12"/>
          <w:szCs w:val="12"/>
          <w:lang w:val="fr-FR"/>
        </w:rPr>
      </w:pPr>
      <w:r w:rsidRPr="00277E7C">
        <w:rPr>
          <w:color w:val="000000"/>
          <w:lang w:val="fr-FR"/>
        </w:rPr>
        <w:t>4</w:t>
      </w:r>
      <w:r w:rsidRPr="00277E7C">
        <w:rPr>
          <w:color w:val="000000"/>
          <w:lang w:val="fr-FR"/>
        </w:rPr>
        <w:tab/>
        <w:t xml:space="preserve">Assignations à toute station de Terre, dans les bandes partagées avec les services spatiaux avec égalité des droits, qui dépassent les limites des paramètres de la station de Terre spécifiées dans les Tableaux 8a, 8b, 8c et 8d de l'Appendice </w:t>
      </w:r>
      <w:r w:rsidRPr="00277E7C">
        <w:rPr>
          <w:rStyle w:val="Appref"/>
          <w:b/>
          <w:color w:val="000000"/>
          <w:lang w:val="fr-FR"/>
        </w:rPr>
        <w:t>7</w:t>
      </w:r>
      <w:r w:rsidRPr="00277E7C">
        <w:rPr>
          <w:b/>
          <w:color w:val="000000"/>
          <w:lang w:val="fr-FR"/>
        </w:rPr>
        <w:t xml:space="preserve"> </w:t>
      </w:r>
      <w:r w:rsidRPr="00277E7C">
        <w:rPr>
          <w:color w:val="000000"/>
          <w:lang w:val="fr-FR"/>
        </w:rPr>
        <w:t xml:space="preserve">et dans le numéro </w:t>
      </w:r>
      <w:r w:rsidRPr="00277E7C">
        <w:rPr>
          <w:rStyle w:val="Artref0"/>
          <w:b/>
          <w:color w:val="000000"/>
          <w:lang w:val="fr-FR"/>
        </w:rPr>
        <w:t>21.3</w:t>
      </w:r>
      <w:r w:rsidRPr="00277E7C">
        <w:rPr>
          <w:color w:val="000000"/>
          <w:lang w:val="fr-FR"/>
        </w:rPr>
        <w:t xml:space="preserve"> (numéro </w:t>
      </w:r>
      <w:r w:rsidRPr="00277E7C">
        <w:rPr>
          <w:rStyle w:val="Artref0"/>
          <w:b/>
          <w:color w:val="000000"/>
          <w:lang w:val="fr-FR"/>
        </w:rPr>
        <w:t>11.21</w:t>
      </w:r>
      <w:r w:rsidRPr="00277E7C">
        <w:rPr>
          <w:color w:val="000000"/>
          <w:lang w:val="fr-FR"/>
        </w:rPr>
        <w:t>).</w:t>
      </w:r>
    </w:p>
    <w:p w:rsidR="00CC1169" w:rsidRPr="00277E7C" w:rsidRDefault="00910E82" w:rsidP="007B37F7">
      <w:pPr>
        <w:spacing w:before="0"/>
        <w:rPr>
          <w:color w:val="000000"/>
          <w:lang w:val="fr-FR"/>
        </w:rPr>
      </w:pPr>
      <w:r w:rsidRPr="00277E7C">
        <w:rPr>
          <w:color w:val="000000"/>
          <w:lang w:val="fr-FR"/>
        </w:rPr>
        <w:br w:type="page"/>
      </w:r>
      <w:r w:rsidR="00CC1169" w:rsidRPr="00277E7C">
        <w:rPr>
          <w:color w:val="000000"/>
          <w:lang w:val="fr-FR"/>
        </w:rPr>
        <w:lastRenderedPageBreak/>
        <w:t xml:space="preserve">Le Comité comprend la première partie de cette disposition comme étant destinée à donner une protection appropriée aux stations terriennes de réception lorsque les stations de Terre utilisent une </w:t>
      </w:r>
      <w:proofErr w:type="spellStart"/>
      <w:r w:rsidR="00CC1169" w:rsidRPr="00277E7C">
        <w:rPr>
          <w:color w:val="000000"/>
          <w:lang w:val="fr-FR"/>
        </w:rPr>
        <w:t>p.i.r.e</w:t>
      </w:r>
      <w:proofErr w:type="spellEnd"/>
      <w:r w:rsidR="00CC1169" w:rsidRPr="00277E7C">
        <w:rPr>
          <w:color w:val="000000"/>
          <w:lang w:val="fr-FR"/>
        </w:rPr>
        <w:t xml:space="preserve">. élevée. Compte tenu de la grande diversité des conditions énoncées dans les tableaux de l'Appendice </w:t>
      </w:r>
      <w:r w:rsidR="00CC1169" w:rsidRPr="00277E7C">
        <w:rPr>
          <w:rStyle w:val="Appref"/>
          <w:b/>
          <w:color w:val="000000"/>
          <w:lang w:val="fr-FR"/>
        </w:rPr>
        <w:t>7</w:t>
      </w:r>
      <w:r w:rsidR="00CC1169" w:rsidRPr="00277E7C">
        <w:rPr>
          <w:color w:val="000000"/>
          <w:lang w:val="fr-FR"/>
        </w:rPr>
        <w:t xml:space="preserve"> susmentionnés, le Comité a estimé que les administrations doivent soumettre des fiches de notification individuelles chaque fois que la </w:t>
      </w:r>
      <w:proofErr w:type="spellStart"/>
      <w:r w:rsidR="00CC1169" w:rsidRPr="00277E7C">
        <w:rPr>
          <w:color w:val="000000"/>
          <w:lang w:val="fr-FR"/>
        </w:rPr>
        <w:t>p.i.r.e</w:t>
      </w:r>
      <w:proofErr w:type="spellEnd"/>
      <w:r w:rsidR="00CC1169" w:rsidRPr="00277E7C">
        <w:rPr>
          <w:color w:val="000000"/>
          <w:lang w:val="fr-FR"/>
        </w:rPr>
        <w:t>. dépasse les limites suivantes:</w:t>
      </w:r>
    </w:p>
    <w:p w:rsidR="00CC1169" w:rsidRPr="00277E7C" w:rsidRDefault="00CC1169" w:rsidP="00CC1169">
      <w:pPr>
        <w:pStyle w:val="enumlev1"/>
        <w:rPr>
          <w:color w:val="000000"/>
          <w:lang w:val="fr-FR"/>
        </w:rPr>
      </w:pPr>
      <w:r w:rsidRPr="00277E7C">
        <w:rPr>
          <w:color w:val="000000"/>
          <w:lang w:val="fr-FR"/>
        </w:rPr>
        <w:tab/>
        <w:t xml:space="preserve">50 </w:t>
      </w:r>
      <w:proofErr w:type="spellStart"/>
      <w:r w:rsidRPr="00277E7C">
        <w:rPr>
          <w:color w:val="000000"/>
          <w:lang w:val="fr-FR"/>
        </w:rPr>
        <w:t>dBW</w:t>
      </w:r>
      <w:proofErr w:type="spellEnd"/>
      <w:r w:rsidRPr="00277E7C">
        <w:rPr>
          <w:color w:val="000000"/>
          <w:lang w:val="fr-FR"/>
        </w:rPr>
        <w:t xml:space="preserve"> (pour une modulation analogique) et 37 </w:t>
      </w:r>
      <w:proofErr w:type="spellStart"/>
      <w:r w:rsidRPr="00277E7C">
        <w:rPr>
          <w:color w:val="000000"/>
          <w:lang w:val="fr-FR"/>
        </w:rPr>
        <w:t>dBW</w:t>
      </w:r>
      <w:proofErr w:type="spellEnd"/>
      <w:r w:rsidRPr="00277E7C">
        <w:rPr>
          <w:color w:val="000000"/>
          <w:lang w:val="fr-FR"/>
        </w:rPr>
        <w:t xml:space="preserve"> (pour une modulation numérique) dans toutes les bandes de fréquences au-dessous de 3 GHz qui sont indiquées dans les Tableaux 8a et 8b.</w:t>
      </w:r>
    </w:p>
    <w:p w:rsidR="00CC1169" w:rsidRPr="00277E7C" w:rsidRDefault="00CC1169" w:rsidP="00CC1169">
      <w:pPr>
        <w:pStyle w:val="enumlev1"/>
        <w:rPr>
          <w:color w:val="000000"/>
          <w:lang w:val="fr-FR"/>
        </w:rPr>
      </w:pPr>
      <w:r w:rsidRPr="00277E7C">
        <w:rPr>
          <w:color w:val="000000"/>
          <w:lang w:val="fr-FR"/>
        </w:rPr>
        <w:tab/>
        <w:t xml:space="preserve">55 </w:t>
      </w:r>
      <w:proofErr w:type="spellStart"/>
      <w:r w:rsidRPr="00277E7C">
        <w:rPr>
          <w:color w:val="000000"/>
          <w:lang w:val="fr-FR"/>
        </w:rPr>
        <w:t>dBW</w:t>
      </w:r>
      <w:proofErr w:type="spellEnd"/>
      <w:r w:rsidRPr="00277E7C">
        <w:rPr>
          <w:color w:val="000000"/>
          <w:lang w:val="fr-FR"/>
        </w:rPr>
        <w:t xml:space="preserve"> (pour une modulation analogique)</w:t>
      </w:r>
      <w:r w:rsidRPr="00277E7C">
        <w:rPr>
          <w:rStyle w:val="FootnoteReference"/>
          <w:color w:val="000000"/>
          <w:sz w:val="20"/>
          <w:lang w:val="fr-FR"/>
        </w:rPr>
        <w:footnoteReference w:customMarkFollows="1" w:id="4"/>
        <w:t>4</w:t>
      </w:r>
      <w:r w:rsidRPr="00277E7C">
        <w:rPr>
          <w:color w:val="000000"/>
          <w:lang w:val="fr-FR"/>
        </w:rPr>
        <w:t xml:space="preserve"> et 42 </w:t>
      </w:r>
      <w:proofErr w:type="spellStart"/>
      <w:r w:rsidRPr="00277E7C">
        <w:rPr>
          <w:color w:val="000000"/>
          <w:lang w:val="fr-FR"/>
        </w:rPr>
        <w:t>dBW</w:t>
      </w:r>
      <w:proofErr w:type="spellEnd"/>
      <w:r w:rsidRPr="00277E7C">
        <w:rPr>
          <w:color w:val="000000"/>
          <w:lang w:val="fr-FR"/>
        </w:rPr>
        <w:t xml:space="preserve"> (pour une modulation numérique) dans toutes les bandes de fréquences situées entre 3 GHz et 15 GHz qui sont indiquées dans les Tableaux 8b et 8c.</w:t>
      </w:r>
    </w:p>
    <w:p w:rsidR="00CC1169" w:rsidRPr="00277E7C" w:rsidRDefault="00CC1169" w:rsidP="00CC1169">
      <w:pPr>
        <w:pStyle w:val="enumlev1"/>
        <w:rPr>
          <w:color w:val="000000"/>
          <w:lang w:val="fr-FR"/>
        </w:rPr>
      </w:pPr>
      <w:r w:rsidRPr="00277E7C">
        <w:rPr>
          <w:color w:val="000000"/>
          <w:lang w:val="fr-FR"/>
        </w:rPr>
        <w:tab/>
        <w:t xml:space="preserve">55 </w:t>
      </w:r>
      <w:proofErr w:type="spellStart"/>
      <w:r w:rsidRPr="00277E7C">
        <w:rPr>
          <w:color w:val="000000"/>
          <w:lang w:val="fr-FR"/>
        </w:rPr>
        <w:t>dBW</w:t>
      </w:r>
      <w:proofErr w:type="spellEnd"/>
      <w:r w:rsidRPr="00277E7C">
        <w:rPr>
          <w:color w:val="000000"/>
          <w:lang w:val="fr-FR"/>
        </w:rPr>
        <w:t xml:space="preserve"> (pour une modulation analogique</w:t>
      </w:r>
      <w:proofErr w:type="gramStart"/>
      <w:r w:rsidRPr="00277E7C">
        <w:rPr>
          <w:color w:val="000000"/>
          <w:lang w:val="fr-FR"/>
        </w:rPr>
        <w:t>)</w:t>
      </w:r>
      <w:r w:rsidRPr="00277E7C">
        <w:rPr>
          <w:color w:val="000000"/>
          <w:position w:val="6"/>
          <w:sz w:val="20"/>
          <w:lang w:val="fr-FR"/>
        </w:rPr>
        <w:t>4</w:t>
      </w:r>
      <w:proofErr w:type="gramEnd"/>
      <w:r w:rsidRPr="00277E7C">
        <w:rPr>
          <w:color w:val="000000"/>
          <w:lang w:val="fr-FR"/>
        </w:rPr>
        <w:t xml:space="preserve"> et 40 </w:t>
      </w:r>
      <w:proofErr w:type="spellStart"/>
      <w:r w:rsidRPr="00277E7C">
        <w:rPr>
          <w:color w:val="000000"/>
          <w:lang w:val="fr-FR"/>
        </w:rPr>
        <w:t>dBW</w:t>
      </w:r>
      <w:proofErr w:type="spellEnd"/>
      <w:r w:rsidRPr="00277E7C">
        <w:rPr>
          <w:color w:val="000000"/>
          <w:lang w:val="fr-FR"/>
        </w:rPr>
        <w:t xml:space="preserve"> (pour une modulation numérique) dans toutes les bandes de fréquences au-dessus de 15 GHz qui sont indiquées dans les Tableaux 8c et 8d.</w:t>
      </w:r>
    </w:p>
    <w:p w:rsidR="00CC1169" w:rsidRPr="00277E7C" w:rsidRDefault="00CC1169" w:rsidP="00CC1169">
      <w:pPr>
        <w:rPr>
          <w:color w:val="000000"/>
          <w:lang w:val="fr-FR"/>
        </w:rPr>
      </w:pPr>
      <w:r w:rsidRPr="00277E7C">
        <w:rPr>
          <w:color w:val="000000"/>
          <w:lang w:val="fr-FR"/>
        </w:rPr>
        <w:t>5</w:t>
      </w:r>
      <w:r w:rsidRPr="00277E7C">
        <w:rPr>
          <w:color w:val="000000"/>
          <w:lang w:val="fr-FR"/>
        </w:rPr>
        <w:tab/>
        <w:t>Assignations aux stations de Terre dans les bandes de fréquences visées au Tableau </w:t>
      </w:r>
      <w:r w:rsidRPr="00277E7C">
        <w:rPr>
          <w:b/>
          <w:bCs/>
          <w:lang w:val="fr-FR"/>
        </w:rPr>
        <w:t>21-2</w:t>
      </w:r>
      <w:r w:rsidRPr="00277E7C">
        <w:rPr>
          <w:color w:val="000000"/>
          <w:lang w:val="fr-FR"/>
        </w:rPr>
        <w:t xml:space="preserve"> (numéro </w:t>
      </w:r>
      <w:r w:rsidRPr="00277E7C">
        <w:rPr>
          <w:rStyle w:val="Artref0"/>
          <w:b/>
          <w:color w:val="000000"/>
          <w:lang w:val="fr-FR"/>
        </w:rPr>
        <w:t>11.21A</w:t>
      </w:r>
      <w:r w:rsidRPr="00277E7C">
        <w:rPr>
          <w:color w:val="000000"/>
          <w:lang w:val="fr-FR"/>
        </w:rPr>
        <w:t>).</w:t>
      </w:r>
    </w:p>
    <w:p w:rsidR="00CC1169" w:rsidRPr="00277E7C" w:rsidRDefault="00CC1169" w:rsidP="00CC1169">
      <w:pPr>
        <w:rPr>
          <w:color w:val="000000"/>
          <w:lang w:val="fr-FR"/>
        </w:rPr>
      </w:pPr>
      <w:r w:rsidRPr="00277E7C">
        <w:rPr>
          <w:color w:val="000000"/>
          <w:lang w:val="fr-FR"/>
        </w:rPr>
        <w:t>Le Comité comprend cette disposition comme étant destinée à protéger l'OSG. Elle doit s'appliquer à tous les services de Terre dans les bandes susmentionnées, quelle que soit leur catégorie d'attribution.</w:t>
      </w:r>
    </w:p>
    <w:p w:rsidR="00CC1169" w:rsidRPr="00277E7C" w:rsidRDefault="00CC1169" w:rsidP="00910E82">
      <w:pPr>
        <w:rPr>
          <w:color w:val="000000"/>
          <w:lang w:val="fr-FR"/>
        </w:rPr>
      </w:pPr>
      <w:r w:rsidRPr="00277E7C">
        <w:rPr>
          <w:color w:val="000000"/>
          <w:lang w:val="fr-FR"/>
        </w:rPr>
        <w:t>6</w:t>
      </w:r>
      <w:r w:rsidRPr="00277E7C">
        <w:rPr>
          <w:color w:val="000000"/>
          <w:lang w:val="fr-FR"/>
        </w:rPr>
        <w:tab/>
        <w:t>Assignations aux stations se Terre régies par la procédure à suivre pour obtenir l'accord visé au numéro</w:t>
      </w:r>
      <w:r w:rsidR="00910E82" w:rsidRPr="00277E7C">
        <w:rPr>
          <w:color w:val="000000"/>
          <w:lang w:val="fr-FR"/>
        </w:rPr>
        <w:t> </w:t>
      </w:r>
      <w:r w:rsidRPr="00277E7C">
        <w:rPr>
          <w:rStyle w:val="Artref0"/>
          <w:b/>
          <w:bCs/>
          <w:color w:val="000000"/>
          <w:lang w:val="fr-FR"/>
        </w:rPr>
        <w:t>9.21</w:t>
      </w:r>
      <w:r w:rsidRPr="00277E7C">
        <w:rPr>
          <w:color w:val="000000"/>
          <w:lang w:val="fr-FR"/>
        </w:rPr>
        <w:t xml:space="preserve"> (numéro </w:t>
      </w:r>
      <w:r w:rsidRPr="00277E7C">
        <w:rPr>
          <w:rStyle w:val="Artref0"/>
          <w:b/>
          <w:bCs/>
          <w:color w:val="000000"/>
          <w:lang w:val="fr-FR"/>
        </w:rPr>
        <w:t>11.21B</w:t>
      </w:r>
      <w:r w:rsidRPr="00277E7C">
        <w:rPr>
          <w:color w:val="000000"/>
          <w:lang w:val="fr-FR"/>
        </w:rPr>
        <w:t>).</w:t>
      </w:r>
    </w:p>
    <w:p w:rsidR="00CC1169" w:rsidRPr="00277E7C" w:rsidRDefault="00CC1169" w:rsidP="00CC1169">
      <w:pPr>
        <w:pStyle w:val="Heading8"/>
        <w:rPr>
          <w:color w:val="000000"/>
          <w:lang w:val="fr-FR"/>
        </w:rPr>
      </w:pPr>
      <w:r w:rsidRPr="00277E7C">
        <w:rPr>
          <w:color w:val="000000"/>
          <w:lang w:val="fr-FR"/>
        </w:rPr>
        <w:t>11.28</w:t>
      </w:r>
    </w:p>
    <w:p w:rsidR="00CC1169" w:rsidRPr="00277E7C" w:rsidRDefault="00CC1169" w:rsidP="00CC1169">
      <w:pPr>
        <w:pStyle w:val="Headingb"/>
        <w:rPr>
          <w:color w:val="000000"/>
          <w:u w:val="single"/>
          <w:lang w:val="fr-FR"/>
        </w:rPr>
      </w:pPr>
      <w:r w:rsidRPr="00277E7C">
        <w:rPr>
          <w:color w:val="000000"/>
          <w:lang w:val="fr-FR"/>
        </w:rPr>
        <w:t>Comparaison des données avec celles soumises au titre de l'Article </w:t>
      </w:r>
      <w:r w:rsidRPr="00277E7C">
        <w:rPr>
          <w:rStyle w:val="Artref0"/>
          <w:color w:val="000000"/>
          <w:lang w:val="fr-FR"/>
        </w:rPr>
        <w:t>9</w:t>
      </w:r>
    </w:p>
    <w:p w:rsidR="00CC1169" w:rsidRPr="00277E7C" w:rsidRDefault="00CC1169" w:rsidP="00D20D54">
      <w:pPr>
        <w:rPr>
          <w:color w:val="000000"/>
          <w:lang w:val="fr-FR"/>
        </w:rPr>
      </w:pPr>
      <w:r w:rsidRPr="00277E7C">
        <w:rPr>
          <w:color w:val="000000"/>
          <w:lang w:val="fr-FR"/>
        </w:rPr>
        <w:t xml:space="preserve">Le numéro </w:t>
      </w:r>
      <w:r w:rsidRPr="00277E7C">
        <w:rPr>
          <w:rStyle w:val="Artref0"/>
          <w:b/>
          <w:color w:val="000000"/>
          <w:lang w:val="fr-FR"/>
        </w:rPr>
        <w:t>11.28</w:t>
      </w:r>
      <w:r w:rsidRPr="00277E7C">
        <w:rPr>
          <w:color w:val="000000"/>
          <w:lang w:val="fr-FR"/>
        </w:rPr>
        <w:t xml:space="preserve"> ne fait pas mention de la nécessité de comparer les caractéristiques notifiées avec celles qui sont publiées dans les Sections spéciales pour la publication anticipée, la coordination et les résultats ou l'état d'avancement de la coordination. Une fiche de noti</w:t>
      </w:r>
      <w:r w:rsidRPr="00277E7C">
        <w:rPr>
          <w:color w:val="000000"/>
          <w:lang w:val="fr-FR"/>
        </w:rPr>
        <w:softHyphen/>
        <w:t xml:space="preserve">fication soumise au titre du numéro </w:t>
      </w:r>
      <w:r w:rsidRPr="00277E7C">
        <w:rPr>
          <w:rStyle w:val="Artref0"/>
          <w:b/>
          <w:color w:val="000000"/>
          <w:lang w:val="fr-FR"/>
        </w:rPr>
        <w:t>11.2</w:t>
      </w:r>
      <w:r w:rsidRPr="00277E7C">
        <w:rPr>
          <w:color w:val="000000"/>
          <w:lang w:val="fr-FR"/>
        </w:rPr>
        <w:t xml:space="preserve"> ou </w:t>
      </w:r>
      <w:r w:rsidRPr="00277E7C">
        <w:rPr>
          <w:rStyle w:val="Artref0"/>
          <w:b/>
          <w:color w:val="000000"/>
          <w:lang w:val="fr-FR"/>
        </w:rPr>
        <w:t>11.9</w:t>
      </w:r>
      <w:r w:rsidRPr="00277E7C">
        <w:rPr>
          <w:color w:val="000000"/>
          <w:lang w:val="fr-FR"/>
        </w:rPr>
        <w:t xml:space="preserve"> dont les caractéristiques diffèrent de celles publiées dans une Section spéciale doit nécessairement être examinée par le Bureau pour décision. Le Bureau procédera comme suit:</w:t>
      </w:r>
    </w:p>
    <w:p w:rsidR="00CC1169" w:rsidRPr="00277E7C" w:rsidRDefault="00CC1169" w:rsidP="00CC1169">
      <w:pPr>
        <w:pStyle w:val="enumlev1"/>
        <w:rPr>
          <w:color w:val="000000"/>
          <w:lang w:val="fr-FR"/>
        </w:rPr>
      </w:pPr>
      <w:r w:rsidRPr="00277E7C">
        <w:rPr>
          <w:color w:val="000000"/>
          <w:lang w:val="fr-FR"/>
        </w:rPr>
        <w:t>1)</w:t>
      </w:r>
      <w:r w:rsidRPr="00277E7C">
        <w:rPr>
          <w:color w:val="000000"/>
          <w:lang w:val="fr-FR"/>
        </w:rPr>
        <w:tab/>
        <w:t>La date de mise en service d'une station spatiale est comparée à la date de réception de la publication anticipée correspondante. Si la période dépasse sept ans, la fiche de noti</w:t>
      </w:r>
      <w:r w:rsidRPr="00277E7C">
        <w:rPr>
          <w:color w:val="000000"/>
          <w:lang w:val="fr-FR"/>
        </w:rPr>
        <w:softHyphen/>
        <w:t xml:space="preserve">fication est retournée à l'administration </w:t>
      </w:r>
      <w:proofErr w:type="spellStart"/>
      <w:r w:rsidRPr="00277E7C">
        <w:rPr>
          <w:color w:val="000000"/>
          <w:lang w:val="fr-FR"/>
        </w:rPr>
        <w:t>notificatrice</w:t>
      </w:r>
      <w:proofErr w:type="spellEnd"/>
      <w:r w:rsidRPr="00277E7C">
        <w:rPr>
          <w:color w:val="000000"/>
          <w:lang w:val="fr-FR"/>
        </w:rPr>
        <w:t>, qui est invitée à recommencer la procédure de l'Article</w:t>
      </w:r>
      <w:r w:rsidRPr="00277E7C">
        <w:rPr>
          <w:lang w:val="fr-FR"/>
        </w:rPr>
        <w:t> </w:t>
      </w:r>
      <w:r w:rsidRPr="00277E7C">
        <w:rPr>
          <w:rStyle w:val="Artref0"/>
          <w:b/>
          <w:color w:val="000000"/>
          <w:lang w:val="fr-FR"/>
        </w:rPr>
        <w:t>9</w:t>
      </w:r>
      <w:r w:rsidRPr="00277E7C">
        <w:rPr>
          <w:color w:val="000000"/>
          <w:lang w:val="fr-FR"/>
        </w:rPr>
        <w:t>.</w:t>
      </w:r>
    </w:p>
    <w:p w:rsidR="007B37F7" w:rsidRDefault="00CC1169" w:rsidP="007B37F7">
      <w:pPr>
        <w:pStyle w:val="enumlev1"/>
        <w:rPr>
          <w:color w:val="000000"/>
          <w:lang w:val="fr-FR"/>
        </w:rPr>
      </w:pPr>
      <w:r w:rsidRPr="00277E7C">
        <w:rPr>
          <w:color w:val="000000"/>
          <w:lang w:val="fr-FR"/>
        </w:rPr>
        <w:t>2)</w:t>
      </w:r>
      <w:r w:rsidRPr="00277E7C">
        <w:rPr>
          <w:color w:val="000000"/>
          <w:lang w:val="fr-FR"/>
        </w:rPr>
        <w:tab/>
        <w:t>Lorsque les caractéristiques notifiées restent à l'intérieur des limites des caractéristiques publiées dans la Section spéciale relative à la publication anticipée, mais sont différentes de celles publiées dans la Section spéciale relative à la coordination, cette différence est censée découler de la coordination.</w:t>
      </w:r>
    </w:p>
    <w:p w:rsidR="00CC1169" w:rsidRPr="00277E7C" w:rsidRDefault="00910E82" w:rsidP="007B37F7">
      <w:pPr>
        <w:pStyle w:val="enumlev1"/>
        <w:rPr>
          <w:color w:val="000000"/>
          <w:lang w:val="fr-FR"/>
        </w:rPr>
      </w:pPr>
      <w:r w:rsidRPr="00277E7C">
        <w:rPr>
          <w:color w:val="000000"/>
          <w:lang w:val="fr-FR"/>
        </w:rPr>
        <w:br w:type="page"/>
      </w:r>
      <w:r w:rsidR="00CC1169" w:rsidRPr="00277E7C">
        <w:rPr>
          <w:color w:val="000000"/>
          <w:lang w:val="fr-FR"/>
        </w:rPr>
        <w:lastRenderedPageBreak/>
        <w:t>3)</w:t>
      </w:r>
      <w:r w:rsidR="00CC1169" w:rsidRPr="00277E7C">
        <w:rPr>
          <w:color w:val="000000"/>
          <w:lang w:val="fr-FR"/>
        </w:rPr>
        <w:tab/>
        <w:t xml:space="preserve">Pour des raisons pratiques, le Bureau n'a pas pu comparer systématiquement les renseignements de coordination présentés dans la fiche de notification présentée en vertu du numéro </w:t>
      </w:r>
      <w:r w:rsidR="00CC1169" w:rsidRPr="00277E7C">
        <w:rPr>
          <w:rStyle w:val="Artref0"/>
          <w:b/>
          <w:color w:val="000000"/>
          <w:lang w:val="fr-FR"/>
        </w:rPr>
        <w:t>11.2</w:t>
      </w:r>
      <w:r w:rsidR="00CC1169" w:rsidRPr="00277E7C">
        <w:rPr>
          <w:color w:val="000000"/>
          <w:lang w:val="fr-FR"/>
        </w:rPr>
        <w:t xml:space="preserve"> ou </w:t>
      </w:r>
      <w:r w:rsidR="00CC1169" w:rsidRPr="00277E7C">
        <w:rPr>
          <w:rStyle w:val="Artref0"/>
          <w:b/>
          <w:color w:val="000000"/>
          <w:lang w:val="fr-FR"/>
        </w:rPr>
        <w:t>11.9</w:t>
      </w:r>
      <w:r w:rsidR="00CC1169" w:rsidRPr="00277E7C">
        <w:rPr>
          <w:color w:val="000000"/>
          <w:lang w:val="fr-FR"/>
        </w:rPr>
        <w:t xml:space="preserve"> et les renseignements extraits de la volumineuse correspondance échangée pendant la phase de coordination. Le Comité a donc décidé que les examens effectués par le Bureau au titre du numéro </w:t>
      </w:r>
      <w:r w:rsidR="00CC1169" w:rsidRPr="00277E7C">
        <w:rPr>
          <w:rStyle w:val="Artref0"/>
          <w:b/>
          <w:color w:val="000000"/>
          <w:lang w:val="fr-FR"/>
        </w:rPr>
        <w:t>11.32</w:t>
      </w:r>
      <w:r w:rsidR="00CC1169" w:rsidRPr="00277E7C">
        <w:rPr>
          <w:color w:val="000000"/>
          <w:lang w:val="fr-FR"/>
        </w:rPr>
        <w:t xml:space="preserve"> se fonderaient sur les renseignements de coordination extraits des fiches de notification (Colonnes A5/A6) qui sont les plus à jour. Le Bureau examinera les renseignements relatifs au réseau présentés dans la fiche de</w:t>
      </w:r>
      <w:r w:rsidRPr="00277E7C">
        <w:rPr>
          <w:color w:val="000000"/>
          <w:lang w:val="fr-FR"/>
        </w:rPr>
        <w:t>  </w:t>
      </w:r>
      <w:r w:rsidR="00CC1169" w:rsidRPr="00277E7C">
        <w:rPr>
          <w:color w:val="000000"/>
          <w:lang w:val="fr-FR"/>
        </w:rPr>
        <w:t>notification tels qu'ils ont été coordonnés avec les pays mentionnés dans les Colonnes A5/A6.</w:t>
      </w:r>
    </w:p>
    <w:p w:rsidR="00CC1169" w:rsidRPr="00277E7C" w:rsidRDefault="00CC1169" w:rsidP="00CC1169">
      <w:pPr>
        <w:pStyle w:val="enumlev1"/>
        <w:rPr>
          <w:color w:val="000000"/>
          <w:lang w:val="fr-FR"/>
        </w:rPr>
      </w:pPr>
      <w:r w:rsidRPr="00277E7C">
        <w:rPr>
          <w:color w:val="000000"/>
          <w:lang w:val="fr-FR"/>
        </w:rPr>
        <w:t>4)</w:t>
      </w:r>
      <w:r w:rsidRPr="00277E7C">
        <w:rPr>
          <w:color w:val="000000"/>
          <w:lang w:val="fr-FR"/>
        </w:rPr>
        <w:tab/>
        <w:t>Lorsque les caractéristiques notifiées dépassent les limites de celles publiées dans la Section spéciale relative à la publication anticipée, les commentaires concernant les Règles de procédure relatives au numéro </w:t>
      </w:r>
      <w:r w:rsidRPr="00277E7C">
        <w:rPr>
          <w:rStyle w:val="Artref0"/>
          <w:b/>
          <w:color w:val="000000"/>
          <w:lang w:val="fr-FR"/>
        </w:rPr>
        <w:t>9.2</w:t>
      </w:r>
      <w:r w:rsidRPr="00277E7C">
        <w:rPr>
          <w:color w:val="000000"/>
          <w:lang w:val="fr-FR"/>
        </w:rPr>
        <w:t xml:space="preserve"> s'appliquent.</w:t>
      </w:r>
    </w:p>
    <w:p w:rsidR="00CB0787" w:rsidRPr="00277E7C" w:rsidRDefault="00CB0787" w:rsidP="00CC1169">
      <w:pPr>
        <w:pStyle w:val="Heading8"/>
        <w:rPr>
          <w:color w:val="000000"/>
          <w:lang w:val="fr-FR"/>
        </w:rPr>
      </w:pPr>
      <w:r w:rsidRPr="00277E7C">
        <w:rPr>
          <w:color w:val="000000"/>
          <w:lang w:val="fr-FR"/>
        </w:rPr>
        <w:t>11.</w:t>
      </w:r>
      <w:r w:rsidR="00CC1169" w:rsidRPr="00277E7C">
        <w:rPr>
          <w:color w:val="000000"/>
          <w:lang w:val="fr-FR"/>
        </w:rPr>
        <w:t>3</w:t>
      </w:r>
      <w:r w:rsidRPr="00277E7C">
        <w:rPr>
          <w:color w:val="000000"/>
          <w:lang w:val="fr-FR"/>
        </w:rPr>
        <w:t>1</w:t>
      </w:r>
    </w:p>
    <w:p w:rsidR="00667361" w:rsidRPr="00277E7C" w:rsidRDefault="00667361" w:rsidP="00667361">
      <w:pPr>
        <w:rPr>
          <w:color w:val="000000"/>
          <w:lang w:val="fr-FR"/>
        </w:rPr>
      </w:pPr>
      <w:r w:rsidRPr="00277E7C">
        <w:rPr>
          <w:color w:val="000000"/>
          <w:lang w:val="fr-FR"/>
        </w:rPr>
        <w:t>1</w:t>
      </w:r>
      <w:r w:rsidRPr="00277E7C">
        <w:rPr>
          <w:b/>
          <w:color w:val="000000"/>
          <w:lang w:val="fr-FR"/>
        </w:rPr>
        <w:tab/>
      </w:r>
      <w:r w:rsidRPr="00277E7C">
        <w:rPr>
          <w:color w:val="000000"/>
          <w:lang w:val="fr-FR"/>
        </w:rPr>
        <w:t xml:space="preserve">En vertu de la disposition numéro </w:t>
      </w:r>
      <w:r w:rsidRPr="00277E7C">
        <w:rPr>
          <w:rStyle w:val="Artref0"/>
          <w:b/>
          <w:color w:val="000000"/>
          <w:lang w:val="fr-FR"/>
        </w:rPr>
        <w:t>11.31.2</w:t>
      </w:r>
      <w:r w:rsidRPr="00277E7C">
        <w:rPr>
          <w:color w:val="000000"/>
          <w:lang w:val="fr-FR"/>
        </w:rPr>
        <w:t xml:space="preserve"> les «autres dispositions» visées au numéro </w:t>
      </w:r>
      <w:r w:rsidRPr="00277E7C">
        <w:rPr>
          <w:rStyle w:val="Artref0"/>
          <w:b/>
          <w:color w:val="000000"/>
          <w:lang w:val="fr-FR"/>
        </w:rPr>
        <w:t>11.31</w:t>
      </w:r>
      <w:r w:rsidRPr="00277E7C">
        <w:rPr>
          <w:color w:val="000000"/>
          <w:lang w:val="fr-FR"/>
        </w:rPr>
        <w:t xml:space="preserve"> doivent être définies et incorporées dans les Règles de procédure. Le présent chapitre vise à remédier à ce problème.</w:t>
      </w:r>
    </w:p>
    <w:p w:rsidR="00667361" w:rsidRPr="00277E7C" w:rsidRDefault="00667361" w:rsidP="00667361">
      <w:pPr>
        <w:rPr>
          <w:lang w:val="fr-FR"/>
        </w:rPr>
      </w:pPr>
      <w:r w:rsidRPr="00277E7C">
        <w:rPr>
          <w:lang w:val="fr-FR"/>
        </w:rPr>
        <w:t>L'examen réglementaire relativement au numéro </w:t>
      </w:r>
      <w:r w:rsidRPr="00277E7C">
        <w:rPr>
          <w:rStyle w:val="Artref0"/>
          <w:b/>
          <w:color w:val="000000"/>
          <w:lang w:val="fr-FR"/>
        </w:rPr>
        <w:t>11.31</w:t>
      </w:r>
      <w:r w:rsidRPr="00277E7C">
        <w:rPr>
          <w:lang w:val="fr-FR"/>
        </w:rPr>
        <w:t xml:space="preserve"> comprend</w:t>
      </w:r>
      <w:r w:rsidRPr="00277E7C">
        <w:rPr>
          <w:rStyle w:val="FootnoteReference"/>
          <w:color w:val="000000"/>
          <w:sz w:val="20"/>
          <w:lang w:val="fr-FR"/>
        </w:rPr>
        <w:footnoteReference w:customMarkFollows="1" w:id="5"/>
        <w:t>5</w:t>
      </w:r>
      <w:r w:rsidRPr="00277E7C">
        <w:rPr>
          <w:lang w:val="fr-FR"/>
        </w:rPr>
        <w:t>:</w:t>
      </w:r>
    </w:p>
    <w:p w:rsidR="00667361" w:rsidRPr="00277E7C" w:rsidRDefault="00667361" w:rsidP="00667361">
      <w:pPr>
        <w:pStyle w:val="enumlev1"/>
        <w:rPr>
          <w:lang w:val="fr-FR"/>
        </w:rPr>
      </w:pPr>
      <w:r w:rsidRPr="00277E7C">
        <w:rPr>
          <w:lang w:val="fr-FR"/>
        </w:rPr>
        <w:t>–</w:t>
      </w:r>
      <w:r w:rsidRPr="00277E7C">
        <w:rPr>
          <w:lang w:val="fr-FR"/>
        </w:rPr>
        <w:tab/>
        <w:t>la conformité au Tableau d'attribution des bandes de fréquences, ainsi que ses renvois et toute Résolution ou Recommandation citée dans les renvois;</w:t>
      </w:r>
    </w:p>
    <w:p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 xml:space="preserve">l'application réussie du numéro </w:t>
      </w:r>
      <w:r w:rsidRPr="00277E7C">
        <w:rPr>
          <w:rStyle w:val="Artref0"/>
          <w:b/>
          <w:color w:val="000000"/>
          <w:lang w:val="fr-FR"/>
        </w:rPr>
        <w:t>9.21</w:t>
      </w:r>
      <w:r w:rsidRPr="00277E7C">
        <w:rPr>
          <w:color w:val="000000"/>
          <w:lang w:val="fr-FR"/>
        </w:rPr>
        <w:t>, lorsqu'il en est question dans un renvoi (voir également les Règles de procédure relatives aux numéros </w:t>
      </w:r>
      <w:r w:rsidRPr="00277E7C">
        <w:rPr>
          <w:rStyle w:val="Artref0"/>
          <w:b/>
          <w:color w:val="000000"/>
          <w:lang w:val="fr-FR"/>
        </w:rPr>
        <w:t>9.21</w:t>
      </w:r>
      <w:r w:rsidRPr="00277E7C">
        <w:rPr>
          <w:color w:val="000000"/>
          <w:lang w:val="fr-FR"/>
        </w:rPr>
        <w:t xml:space="preserve"> et </w:t>
      </w:r>
      <w:r w:rsidRPr="00277E7C">
        <w:rPr>
          <w:rStyle w:val="Artref0"/>
          <w:b/>
          <w:color w:val="000000"/>
          <w:lang w:val="fr-FR"/>
        </w:rPr>
        <w:t>11.37</w:t>
      </w:r>
      <w:r w:rsidRPr="00277E7C">
        <w:rPr>
          <w:color w:val="000000"/>
          <w:lang w:val="fr-FR"/>
        </w:rPr>
        <w:t>);</w:t>
      </w:r>
    </w:p>
    <w:p w:rsidR="00667361" w:rsidRPr="00277E7C" w:rsidRDefault="00667361" w:rsidP="00D20D54">
      <w:pPr>
        <w:pStyle w:val="enumlev1"/>
        <w:rPr>
          <w:color w:val="000000"/>
          <w:lang w:val="fr-FR"/>
        </w:rPr>
      </w:pPr>
      <w:r w:rsidRPr="00277E7C">
        <w:rPr>
          <w:color w:val="000000"/>
          <w:lang w:val="fr-FR"/>
        </w:rPr>
        <w:t>–</w:t>
      </w:r>
      <w:r w:rsidRPr="00277E7C">
        <w:rPr>
          <w:color w:val="000000"/>
          <w:lang w:val="fr-FR"/>
        </w:rPr>
        <w:tab/>
        <w:t xml:space="preserve">toutes les «autres» dispositions à caractère obligatoire figurant aux Articles </w:t>
      </w:r>
      <w:r w:rsidRPr="00277E7C">
        <w:rPr>
          <w:rStyle w:val="Artref0"/>
          <w:b/>
          <w:color w:val="000000"/>
          <w:lang w:val="fr-FR"/>
        </w:rPr>
        <w:t>21</w:t>
      </w:r>
      <w:r w:rsidRPr="00277E7C">
        <w:rPr>
          <w:color w:val="000000"/>
          <w:lang w:val="fr-FR"/>
        </w:rPr>
        <w:t xml:space="preserve"> à </w:t>
      </w:r>
      <w:r w:rsidRPr="00277E7C">
        <w:rPr>
          <w:rStyle w:val="Artref0"/>
          <w:b/>
          <w:color w:val="000000"/>
          <w:lang w:val="fr-FR"/>
        </w:rPr>
        <w:t>57</w:t>
      </w:r>
      <w:r w:rsidRPr="00277E7C">
        <w:rPr>
          <w:color w:val="000000"/>
          <w:lang w:val="fr-FR"/>
        </w:rPr>
        <w:t>, dans</w:t>
      </w:r>
      <w:r w:rsidR="00D20D54" w:rsidRPr="00277E7C">
        <w:rPr>
          <w:color w:val="000000"/>
          <w:lang w:val="fr-FR"/>
        </w:rPr>
        <w:t>  </w:t>
      </w:r>
      <w:r w:rsidRPr="00277E7C">
        <w:rPr>
          <w:color w:val="000000"/>
          <w:lang w:val="fr-FR"/>
        </w:rPr>
        <w:t>les Appendices du Règlement des radiocommunications et/ou dans les Résolutions applicables au service dans la bande de fréquences dans laquelle une station de ce service est exploitée.</w:t>
      </w:r>
    </w:p>
    <w:p w:rsidR="00667361" w:rsidRPr="00277E7C" w:rsidRDefault="00667361" w:rsidP="00667361">
      <w:pPr>
        <w:rPr>
          <w:color w:val="000000"/>
          <w:lang w:val="fr-FR"/>
        </w:rPr>
      </w:pPr>
      <w:r w:rsidRPr="00277E7C">
        <w:rPr>
          <w:color w:val="000000"/>
          <w:lang w:val="fr-FR"/>
        </w:rPr>
        <w:t>2</w:t>
      </w:r>
      <w:r w:rsidRPr="00277E7C">
        <w:rPr>
          <w:color w:val="000000"/>
          <w:lang w:val="fr-FR"/>
        </w:rPr>
        <w:tab/>
        <w:t>On trouvera ci-après la liste des «autres dispositions», visées au numéro </w:t>
      </w:r>
      <w:r w:rsidRPr="00277E7C">
        <w:rPr>
          <w:rStyle w:val="Artref0"/>
          <w:b/>
          <w:color w:val="000000"/>
          <w:lang w:val="fr-FR"/>
        </w:rPr>
        <w:t>11.31.2</w:t>
      </w:r>
      <w:r w:rsidRPr="00277E7C">
        <w:rPr>
          <w:color w:val="000000"/>
          <w:lang w:val="fr-FR"/>
        </w:rPr>
        <w:t>, relativement auxquelles les fiches de notification relatives à des stations des services de Terre (§ 2.1 à 2.5.2) ou des services spatiaux (§ 2.6 à 2.6.6) sont examinées:</w:t>
      </w:r>
    </w:p>
    <w:p w:rsidR="00667361" w:rsidRPr="00277E7C" w:rsidRDefault="00667361" w:rsidP="00910E82">
      <w:pPr>
        <w:rPr>
          <w:color w:val="000000"/>
          <w:lang w:val="fr-FR"/>
        </w:rPr>
      </w:pPr>
      <w:r w:rsidRPr="00277E7C">
        <w:rPr>
          <w:color w:val="000000"/>
          <w:lang w:val="fr-FR"/>
        </w:rPr>
        <w:t>2.1</w:t>
      </w:r>
      <w:r w:rsidRPr="00277E7C">
        <w:rPr>
          <w:color w:val="000000"/>
          <w:lang w:val="fr-FR"/>
        </w:rPr>
        <w:tab/>
      </w:r>
      <w:r w:rsidRPr="00277E7C">
        <w:rPr>
          <w:i/>
          <w:color w:val="000000"/>
          <w:lang w:val="fr-FR"/>
        </w:rPr>
        <w:t>Service</w:t>
      </w:r>
      <w:r w:rsidR="00910E82" w:rsidRPr="00277E7C">
        <w:rPr>
          <w:i/>
          <w:color w:val="000000"/>
          <w:lang w:val="fr-FR"/>
        </w:rPr>
        <w:t> </w:t>
      </w:r>
      <w:r w:rsidRPr="00277E7C">
        <w:rPr>
          <w:i/>
          <w:color w:val="000000"/>
          <w:lang w:val="fr-FR"/>
        </w:rPr>
        <w:t>de</w:t>
      </w:r>
      <w:r w:rsidR="00910E82" w:rsidRPr="00277E7C">
        <w:rPr>
          <w:i/>
          <w:color w:val="000000"/>
          <w:lang w:val="fr-FR"/>
        </w:rPr>
        <w:t> </w:t>
      </w:r>
      <w:r w:rsidRPr="00277E7C">
        <w:rPr>
          <w:i/>
          <w:color w:val="000000"/>
          <w:lang w:val="fr-FR"/>
        </w:rPr>
        <w:t>radiodiffusion:</w:t>
      </w:r>
      <w:proofErr w:type="gramStart"/>
      <w:r w:rsidR="00910E82" w:rsidRPr="00277E7C">
        <w:rPr>
          <w:iCs/>
          <w:color w:val="000000"/>
          <w:lang w:val="fr-FR"/>
        </w:rPr>
        <w:t>  </w:t>
      </w:r>
      <w:r w:rsidRPr="00277E7C">
        <w:rPr>
          <w:color w:val="000000"/>
          <w:lang w:val="fr-FR"/>
        </w:rPr>
        <w:t>Celles</w:t>
      </w:r>
      <w:proofErr w:type="gramEnd"/>
      <w:r w:rsidRPr="00277E7C">
        <w:rPr>
          <w:color w:val="000000"/>
          <w:lang w:val="fr-FR"/>
        </w:rPr>
        <w:t xml:space="preserve"> qui figurent dans le numéro </w:t>
      </w:r>
      <w:r w:rsidRPr="00277E7C">
        <w:rPr>
          <w:rStyle w:val="Artref0"/>
          <w:b/>
          <w:color w:val="000000"/>
          <w:lang w:val="fr-FR"/>
        </w:rPr>
        <w:t>23.7</w:t>
      </w:r>
      <w:r w:rsidRPr="00277E7C">
        <w:rPr>
          <w:color w:val="000000"/>
          <w:lang w:val="fr-FR"/>
        </w:rPr>
        <w:t xml:space="preserve"> concernant la limite de puissance (50</w:t>
      </w:r>
      <w:r w:rsidR="00910E82" w:rsidRPr="00277E7C">
        <w:rPr>
          <w:color w:val="000000"/>
          <w:lang w:val="fr-FR"/>
        </w:rPr>
        <w:t xml:space="preserve"> </w:t>
      </w:r>
      <w:r w:rsidRPr="00277E7C">
        <w:rPr>
          <w:color w:val="000000"/>
          <w:lang w:val="fr-FR"/>
        </w:rPr>
        <w:t>kW) des émetteurs de radiodiffusion fonctionnant dans la Zone tropi</w:t>
      </w:r>
      <w:r w:rsidR="00910E82" w:rsidRPr="00277E7C">
        <w:rPr>
          <w:color w:val="000000"/>
          <w:lang w:val="fr-FR"/>
        </w:rPr>
        <w:softHyphen/>
      </w:r>
      <w:r w:rsidRPr="00277E7C">
        <w:rPr>
          <w:color w:val="000000"/>
          <w:lang w:val="fr-FR"/>
        </w:rPr>
        <w:t>cale dans les bandes de fréquences énumérées au numéro </w:t>
      </w:r>
      <w:r w:rsidRPr="00277E7C">
        <w:rPr>
          <w:rStyle w:val="Artref0"/>
          <w:b/>
          <w:color w:val="000000"/>
          <w:lang w:val="fr-FR"/>
        </w:rPr>
        <w:t>23.6</w:t>
      </w:r>
      <w:r w:rsidRPr="00277E7C">
        <w:rPr>
          <w:color w:val="000000"/>
          <w:lang w:val="fr-FR"/>
        </w:rPr>
        <w:t>.</w:t>
      </w:r>
    </w:p>
    <w:p w:rsidR="00667361" w:rsidRPr="00277E7C" w:rsidRDefault="00667361" w:rsidP="00910E82">
      <w:pPr>
        <w:rPr>
          <w:color w:val="000000"/>
          <w:lang w:val="fr-FR"/>
        </w:rPr>
      </w:pPr>
      <w:r w:rsidRPr="00277E7C">
        <w:rPr>
          <w:color w:val="000000"/>
          <w:lang w:val="fr-FR"/>
        </w:rPr>
        <w:t>2.2</w:t>
      </w:r>
      <w:r w:rsidRPr="00277E7C">
        <w:rPr>
          <w:color w:val="000000"/>
          <w:lang w:val="fr-FR"/>
        </w:rPr>
        <w:tab/>
      </w:r>
      <w:r w:rsidRPr="00277E7C">
        <w:rPr>
          <w:i/>
          <w:color w:val="000000"/>
          <w:lang w:val="fr-FR"/>
        </w:rPr>
        <w:t>Service</w:t>
      </w:r>
      <w:r w:rsidR="00910E82" w:rsidRPr="00277E7C">
        <w:rPr>
          <w:i/>
          <w:color w:val="000000"/>
          <w:lang w:val="fr-FR"/>
        </w:rPr>
        <w:t> </w:t>
      </w:r>
      <w:r w:rsidRPr="00277E7C">
        <w:rPr>
          <w:i/>
          <w:color w:val="000000"/>
          <w:lang w:val="fr-FR"/>
        </w:rPr>
        <w:t>fixe:</w:t>
      </w:r>
      <w:proofErr w:type="gramStart"/>
      <w:r w:rsidR="00910E82" w:rsidRPr="00277E7C">
        <w:rPr>
          <w:iCs/>
          <w:color w:val="000000"/>
          <w:lang w:val="fr-FR"/>
        </w:rPr>
        <w:t>  </w:t>
      </w:r>
      <w:r w:rsidRPr="00277E7C">
        <w:rPr>
          <w:color w:val="000000"/>
          <w:lang w:val="fr-FR"/>
        </w:rPr>
        <w:t>Celles</w:t>
      </w:r>
      <w:proofErr w:type="gramEnd"/>
      <w:r w:rsidRPr="00277E7C">
        <w:rPr>
          <w:color w:val="000000"/>
          <w:lang w:val="fr-FR"/>
        </w:rPr>
        <w:t xml:space="preserve"> du numéro </w:t>
      </w:r>
      <w:r w:rsidRPr="00277E7C">
        <w:rPr>
          <w:rStyle w:val="Artref0"/>
          <w:b/>
          <w:color w:val="000000"/>
          <w:lang w:val="fr-FR"/>
        </w:rPr>
        <w:t>24.2</w:t>
      </w:r>
      <w:r w:rsidRPr="00277E7C">
        <w:rPr>
          <w:color w:val="000000"/>
          <w:lang w:val="fr-FR"/>
        </w:rPr>
        <w:t xml:space="preserve"> qui stipulent que les émissions des classes F3E et G3E ne sont pas autorisées dans le service fixe au-dessous de 30 MHz.</w:t>
      </w:r>
    </w:p>
    <w:p w:rsidR="00D25157" w:rsidRDefault="00D25157" w:rsidP="00D20D54">
      <w:pPr>
        <w:keepNext/>
        <w:keepLines/>
        <w:rPr>
          <w:color w:val="000000"/>
          <w:lang w:val="fr-FR"/>
        </w:rPr>
        <w:sectPr w:rsidR="00D25157" w:rsidSect="005F2D50">
          <w:headerReference w:type="default" r:id="rId15"/>
          <w:headerReference w:type="first" r:id="rId16"/>
          <w:footnotePr>
            <w:pos w:val="beneathText"/>
          </w:footnotePr>
          <w:pgSz w:w="11907" w:h="16840" w:code="9"/>
          <w:pgMar w:top="1701" w:right="851" w:bottom="1134" w:left="1985" w:header="720" w:footer="482" w:gutter="0"/>
          <w:pgNumType w:start="2"/>
          <w:cols w:space="720"/>
          <w:vAlign w:val="both"/>
          <w:titlePg/>
        </w:sectPr>
      </w:pPr>
    </w:p>
    <w:p w:rsidR="00667361" w:rsidRPr="00277E7C" w:rsidRDefault="00667361" w:rsidP="00D20D54">
      <w:pPr>
        <w:keepNext/>
        <w:keepLines/>
        <w:rPr>
          <w:color w:val="000000"/>
          <w:lang w:val="fr-FR"/>
        </w:rPr>
      </w:pPr>
      <w:r w:rsidRPr="00277E7C">
        <w:rPr>
          <w:color w:val="000000"/>
          <w:lang w:val="fr-FR"/>
        </w:rPr>
        <w:lastRenderedPageBreak/>
        <w:t>2.3</w:t>
      </w:r>
      <w:r w:rsidRPr="00277E7C">
        <w:rPr>
          <w:color w:val="000000"/>
          <w:lang w:val="fr-FR"/>
        </w:rPr>
        <w:tab/>
      </w:r>
      <w:r w:rsidRPr="00277E7C">
        <w:rPr>
          <w:i/>
          <w:color w:val="000000"/>
          <w:lang w:val="fr-FR"/>
        </w:rPr>
        <w:t>Service</w:t>
      </w:r>
      <w:r w:rsidR="00910E82" w:rsidRPr="00277E7C">
        <w:rPr>
          <w:i/>
          <w:color w:val="000000"/>
          <w:lang w:val="fr-FR"/>
        </w:rPr>
        <w:t> </w:t>
      </w:r>
      <w:r w:rsidRPr="00277E7C">
        <w:rPr>
          <w:i/>
          <w:color w:val="000000"/>
          <w:lang w:val="fr-FR"/>
        </w:rPr>
        <w:t>mobile</w:t>
      </w:r>
      <w:r w:rsidR="00910E82" w:rsidRPr="00277E7C">
        <w:rPr>
          <w:i/>
          <w:color w:val="000000"/>
          <w:lang w:val="fr-FR"/>
        </w:rPr>
        <w:t> </w:t>
      </w:r>
      <w:r w:rsidRPr="00277E7C">
        <w:rPr>
          <w:i/>
          <w:color w:val="000000"/>
          <w:lang w:val="fr-FR"/>
        </w:rPr>
        <w:t>aéronautique:</w:t>
      </w:r>
      <w:proofErr w:type="gramStart"/>
      <w:r w:rsidR="00910E82" w:rsidRPr="00277E7C">
        <w:rPr>
          <w:iCs/>
          <w:color w:val="000000"/>
          <w:lang w:val="fr-FR"/>
        </w:rPr>
        <w:t>  </w:t>
      </w:r>
      <w:r w:rsidRPr="00277E7C">
        <w:rPr>
          <w:color w:val="000000"/>
          <w:lang w:val="fr-FR"/>
        </w:rPr>
        <w:t>Il</w:t>
      </w:r>
      <w:proofErr w:type="gramEnd"/>
      <w:r w:rsidRPr="00277E7C">
        <w:rPr>
          <w:color w:val="000000"/>
          <w:lang w:val="fr-FR"/>
        </w:rPr>
        <w:t xml:space="preserve"> n'existe des clauses obligatoires que pour les bandes de fréquences qui sont attribuées en exclusivité au service mobile aéronautique. Ces</w:t>
      </w:r>
      <w:r w:rsidR="00D20D54" w:rsidRPr="00277E7C">
        <w:rPr>
          <w:color w:val="000000"/>
          <w:lang w:val="fr-FR"/>
        </w:rPr>
        <w:t xml:space="preserve"> </w:t>
      </w:r>
      <w:r w:rsidRPr="00277E7C">
        <w:rPr>
          <w:color w:val="000000"/>
          <w:lang w:val="fr-FR"/>
        </w:rPr>
        <w:t xml:space="preserve">clauses (disposition obligatoire des voies, classes d'émission permises, limites de puissance) sont contenues dans les Appendices </w:t>
      </w:r>
      <w:r w:rsidRPr="00277E7C">
        <w:rPr>
          <w:rStyle w:val="Appref"/>
          <w:b/>
          <w:color w:val="000000"/>
          <w:lang w:val="fr-FR"/>
        </w:rPr>
        <w:t>26</w:t>
      </w:r>
      <w:r w:rsidRPr="00277E7C">
        <w:rPr>
          <w:color w:val="000000"/>
          <w:lang w:val="fr-FR"/>
        </w:rPr>
        <w:t xml:space="preserve"> et </w:t>
      </w:r>
      <w:r w:rsidRPr="00277E7C">
        <w:rPr>
          <w:rStyle w:val="Appref"/>
          <w:b/>
          <w:color w:val="000000"/>
          <w:lang w:val="fr-FR"/>
        </w:rPr>
        <w:t>27</w:t>
      </w:r>
      <w:r w:rsidRPr="00277E7C">
        <w:rPr>
          <w:color w:val="000000"/>
          <w:lang w:val="fr-FR"/>
        </w:rPr>
        <w:t xml:space="preserve">. Entrent également dans cette catégorie de clauses réglementaires obligatoires les dispositions du numéro </w:t>
      </w:r>
      <w:r w:rsidRPr="00277E7C">
        <w:rPr>
          <w:rStyle w:val="Appref"/>
          <w:b/>
          <w:color w:val="000000"/>
          <w:lang w:val="fr-FR"/>
        </w:rPr>
        <w:t>43.4</w:t>
      </w:r>
      <w:r w:rsidRPr="00277E7C">
        <w:rPr>
          <w:color w:val="000000"/>
          <w:lang w:val="fr-FR"/>
        </w:rPr>
        <w:t>, c'est-à-dire l'interdiction d'utiliser les bandes de fréquences attribuées en exclusivité au service mobile aéronautique pour un type quelconque de correspondance publique.</w:t>
      </w:r>
    </w:p>
    <w:p w:rsidR="00667361" w:rsidRDefault="00F919DB" w:rsidP="00B4752D">
      <w:pPr>
        <w:spacing w:before="120"/>
        <w:rPr>
          <w:color w:val="000000"/>
          <w:lang w:val="fr-FR"/>
        </w:rPr>
      </w:pPr>
      <w:r w:rsidRPr="00F919DB">
        <w:rPr>
          <w:lang w:val="fr-CH"/>
        </w:rPr>
        <w:t>2.4</w:t>
      </w:r>
      <w:r w:rsidRPr="00F919DB">
        <w:rPr>
          <w:lang w:val="fr-CH"/>
        </w:rPr>
        <w:tab/>
      </w:r>
      <w:r w:rsidRPr="00F919DB">
        <w:rPr>
          <w:i/>
          <w:lang w:val="fr-CH"/>
        </w:rPr>
        <w:t>Service mobile maritime:</w:t>
      </w:r>
      <w:r w:rsidRPr="00F919DB">
        <w:rPr>
          <w:iCs/>
          <w:lang w:val="fr-CH"/>
        </w:rPr>
        <w:t> </w:t>
      </w:r>
      <w:r w:rsidRPr="00F919DB">
        <w:rPr>
          <w:lang w:val="fr-CH"/>
        </w:rPr>
        <w:t>La plupart d'entre elles sont relatives aux bandes de fréquences attribuées en exclusivité au service mobile maritime (disposition obligatoire des voies, classes d'émission permises, limites de puissance, etc.); cependant, un grand nombre d'entre elles sont également applicables aux bandes de fréquences attribuées au service mobile maritime sur la base d'un partage avec d'autres services. Le tableau ci-dessous récapitule les dispositions applicables aux assignations de fréquence qui font l'objet d'une notification</w:t>
      </w:r>
      <w:r w:rsidR="00667361" w:rsidRPr="00277E7C">
        <w:rPr>
          <w:color w:val="000000"/>
          <w:lang w:val="fr-FR"/>
        </w:rPr>
        <w:t>:</w:t>
      </w:r>
    </w:p>
    <w:p w:rsidR="00D25157" w:rsidRPr="00857FBA" w:rsidRDefault="00D25157" w:rsidP="00D25157">
      <w:pPr>
        <w:jc w:val="left"/>
        <w:rPr>
          <w:iCs/>
          <w:sz w:val="16"/>
          <w:szCs w:val="16"/>
          <w:lang w:val="es-ES"/>
        </w:rPr>
      </w:pPr>
      <w:r w:rsidRPr="00857FBA">
        <w:rPr>
          <w:iCs/>
          <w:sz w:val="16"/>
          <w:szCs w:val="16"/>
          <w:lang w:val="es-ES"/>
        </w:rPr>
        <w:t>(</w:t>
      </w:r>
      <w:r>
        <w:rPr>
          <w:iCs/>
          <w:sz w:val="16"/>
          <w:szCs w:val="16"/>
          <w:lang w:val="es-ES"/>
        </w:rPr>
        <w:t>MO</w:t>
      </w:r>
      <w:r w:rsidRPr="00857FBA">
        <w:rPr>
          <w:iCs/>
          <w:sz w:val="16"/>
          <w:szCs w:val="16"/>
          <w:lang w:val="es-ES"/>
        </w:rPr>
        <w:t>D RRB13/62)</w:t>
      </w:r>
    </w:p>
    <w:p w:rsidR="00910E82" w:rsidRPr="00277E7C" w:rsidRDefault="00910E82" w:rsidP="00910E82">
      <w:pPr>
        <w:pStyle w:val="Table"/>
        <w:spacing w:before="0"/>
        <w:rPr>
          <w:sz w:val="6"/>
          <w:szCs w:val="6"/>
          <w:lang w:val="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670"/>
      </w:tblGrid>
      <w:tr w:rsidR="00667361" w:rsidRPr="00277E7C" w:rsidTr="007B3E0F">
        <w:trPr>
          <w:cantSplit/>
        </w:trPr>
        <w:tc>
          <w:tcPr>
            <w:tcW w:w="2835" w:type="dxa"/>
            <w:tcBorders>
              <w:top w:val="nil"/>
              <w:left w:val="nil"/>
            </w:tcBorders>
          </w:tcPr>
          <w:p w:rsidR="00667361" w:rsidRPr="00277E7C" w:rsidRDefault="00667361" w:rsidP="007B3E0F">
            <w:pPr>
              <w:pStyle w:val="TableText"/>
              <w:framePr w:hSpace="181" w:wrap="around" w:vAnchor="text" w:hAnchor="margin" w:xAlign="center" w:y="1"/>
              <w:spacing w:before="120" w:after="120"/>
              <w:rPr>
                <w:color w:val="000000"/>
                <w:lang w:val="fr-FR"/>
              </w:rPr>
            </w:pPr>
          </w:p>
        </w:tc>
        <w:tc>
          <w:tcPr>
            <w:tcW w:w="5670" w:type="dxa"/>
            <w:tcBorders>
              <w:left w:val="nil"/>
              <w:right w:val="single" w:sz="6" w:space="0" w:color="auto"/>
            </w:tcBorders>
          </w:tcPr>
          <w:p w:rsidR="00667361" w:rsidRPr="00277E7C" w:rsidRDefault="00667361" w:rsidP="007B3E0F">
            <w:pPr>
              <w:pStyle w:val="TableHead"/>
              <w:framePr w:hSpace="181" w:wrap="around" w:vAnchor="text" w:hAnchor="margin" w:xAlign="center" w:y="1"/>
              <w:spacing w:before="120" w:after="120"/>
              <w:rPr>
                <w:color w:val="000000"/>
                <w:lang w:val="fr-FR"/>
              </w:rPr>
            </w:pPr>
            <w:r w:rsidRPr="00277E7C">
              <w:rPr>
                <w:color w:val="000000"/>
                <w:lang w:val="fr-FR"/>
              </w:rPr>
              <w:t>Disposition du numéro</w:t>
            </w:r>
          </w:p>
        </w:tc>
      </w:tr>
      <w:tr w:rsidR="00A06297" w:rsidRPr="00277E7C" w:rsidTr="007B3E0F">
        <w:trPr>
          <w:cantSplit/>
        </w:trPr>
        <w:tc>
          <w:tcPr>
            <w:tcW w:w="2835" w:type="dxa"/>
          </w:tcPr>
          <w:p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Limites de puissance</w:t>
            </w:r>
          </w:p>
        </w:tc>
        <w:tc>
          <w:tcPr>
            <w:tcW w:w="5670" w:type="dxa"/>
            <w:tcBorders>
              <w:right w:val="single" w:sz="6" w:space="0" w:color="auto"/>
            </w:tcBorders>
          </w:tcPr>
          <w:p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52.104</w:t>
            </w:r>
          </w:p>
          <w:p w:rsidR="00A06297" w:rsidRPr="00A632FF" w:rsidRDefault="00A06297" w:rsidP="00A06297">
            <w:pPr>
              <w:pStyle w:val="TableText"/>
              <w:framePr w:hSpace="181" w:wrap="around" w:vAnchor="text" w:hAnchor="margin" w:xAlign="center" w:y="1"/>
              <w:spacing w:after="0"/>
            </w:pPr>
            <w:r w:rsidRPr="00A632FF">
              <w:rPr>
                <w:rStyle w:val="Artref0"/>
                <w:b/>
                <w:color w:val="auto"/>
              </w:rPr>
              <w:t>52.117</w:t>
            </w:r>
            <w:r w:rsidRPr="00A632FF">
              <w:t xml:space="preserve">, </w:t>
            </w:r>
            <w:r w:rsidRPr="00A632FF">
              <w:rPr>
                <w:rStyle w:val="Artref0"/>
                <w:b/>
                <w:color w:val="auto"/>
              </w:rPr>
              <w:t>52.127</w:t>
            </w:r>
            <w:r>
              <w:t xml:space="preserve"> (</w:t>
            </w:r>
            <w:proofErr w:type="spellStart"/>
            <w:r>
              <w:t>Ré</w:t>
            </w:r>
            <w:r w:rsidRPr="00A632FF">
              <w:t>gion</w:t>
            </w:r>
            <w:proofErr w:type="spellEnd"/>
            <w:r w:rsidRPr="00A632FF">
              <w:t xml:space="preserve"> 1 </w:t>
            </w:r>
            <w:proofErr w:type="spellStart"/>
            <w:r>
              <w:t>seulement</w:t>
            </w:r>
            <w:proofErr w:type="spellEnd"/>
            <w:r w:rsidRPr="00A632FF">
              <w:t xml:space="preserve">), </w:t>
            </w:r>
            <w:r w:rsidRPr="00A632FF">
              <w:rPr>
                <w:rStyle w:val="Artref0"/>
                <w:b/>
                <w:color w:val="auto"/>
              </w:rPr>
              <w:t>52.143</w:t>
            </w:r>
            <w:r w:rsidRPr="00A632FF">
              <w:t xml:space="preserve">, </w:t>
            </w:r>
            <w:r w:rsidRPr="00A632FF">
              <w:rPr>
                <w:rStyle w:val="Artref0"/>
                <w:b/>
                <w:color w:val="auto"/>
              </w:rPr>
              <w:t>52.144</w:t>
            </w:r>
            <w:r w:rsidRPr="00A632FF">
              <w:t xml:space="preserve">, </w:t>
            </w:r>
            <w:r w:rsidRPr="00A632FF">
              <w:rPr>
                <w:rStyle w:val="Artref0"/>
                <w:b/>
                <w:color w:val="auto"/>
              </w:rPr>
              <w:t>52.172</w:t>
            </w:r>
            <w:r w:rsidRPr="00A632FF">
              <w:t xml:space="preserve"> </w:t>
            </w:r>
          </w:p>
          <w:p w:rsidR="00A06297" w:rsidRPr="00A632FF" w:rsidRDefault="00A06297" w:rsidP="00A06297">
            <w:pPr>
              <w:pStyle w:val="TableText"/>
              <w:framePr w:hSpace="181" w:wrap="around" w:vAnchor="text" w:hAnchor="margin" w:xAlign="center" w:y="1"/>
              <w:spacing w:after="0"/>
            </w:pPr>
            <w:r w:rsidRPr="00A632FF">
              <w:rPr>
                <w:rStyle w:val="Artref0"/>
                <w:b/>
                <w:color w:val="auto"/>
              </w:rPr>
              <w:t>52.184</w:t>
            </w:r>
            <w:r w:rsidRPr="00A632FF">
              <w:t>-</w:t>
            </w:r>
            <w:r w:rsidRPr="00A632FF">
              <w:rPr>
                <w:rStyle w:val="Artref0"/>
                <w:b/>
                <w:color w:val="auto"/>
              </w:rPr>
              <w:t>52.186</w:t>
            </w:r>
            <w:r w:rsidRPr="00A632FF">
              <w:t xml:space="preserve">, </w:t>
            </w:r>
            <w:r w:rsidRPr="00A632FF">
              <w:rPr>
                <w:rStyle w:val="Artref0"/>
                <w:b/>
                <w:color w:val="auto"/>
              </w:rPr>
              <w:t>52.188</w:t>
            </w:r>
            <w:r w:rsidRPr="00A632FF">
              <w:t xml:space="preserve">, </w:t>
            </w:r>
            <w:r w:rsidRPr="00A632FF">
              <w:rPr>
                <w:rStyle w:val="Artref0"/>
                <w:b/>
                <w:color w:val="auto"/>
              </w:rPr>
              <w:t>52.202</w:t>
            </w:r>
            <w:r w:rsidRPr="00A632FF">
              <w:t xml:space="preserve"> (</w:t>
            </w:r>
            <w:proofErr w:type="spellStart"/>
            <w:r w:rsidRPr="00A632FF">
              <w:t>R</w:t>
            </w:r>
            <w:r>
              <w:t>é</w:t>
            </w:r>
            <w:r w:rsidRPr="00A632FF">
              <w:t>gion</w:t>
            </w:r>
            <w:proofErr w:type="spellEnd"/>
            <w:r w:rsidRPr="00A632FF">
              <w:t xml:space="preserve"> 1 </w:t>
            </w:r>
            <w:proofErr w:type="spellStart"/>
            <w:r>
              <w:t>seulement</w:t>
            </w:r>
            <w:proofErr w:type="spellEnd"/>
            <w:r w:rsidRPr="00A632FF">
              <w:t>)</w:t>
            </w:r>
          </w:p>
          <w:p w:rsidR="00A06297" w:rsidRPr="00A632FF" w:rsidRDefault="00A06297" w:rsidP="00A06297">
            <w:pPr>
              <w:pStyle w:val="TableText"/>
              <w:framePr w:hSpace="181" w:wrap="around" w:vAnchor="text" w:hAnchor="margin" w:xAlign="center" w:y="1"/>
              <w:spacing w:after="80"/>
            </w:pPr>
            <w:r w:rsidRPr="00A632FF">
              <w:rPr>
                <w:rStyle w:val="Artref0"/>
                <w:b/>
                <w:color w:val="auto"/>
              </w:rPr>
              <w:t>52.219</w:t>
            </w:r>
            <w:r w:rsidRPr="00A632FF">
              <w:t xml:space="preserve">, </w:t>
            </w:r>
            <w:r w:rsidRPr="00A632FF">
              <w:rPr>
                <w:rStyle w:val="Artref0"/>
                <w:b/>
                <w:color w:val="auto"/>
              </w:rPr>
              <w:t>52.220</w:t>
            </w:r>
            <w:r w:rsidRPr="00A632FF">
              <w:t xml:space="preserve">, </w:t>
            </w:r>
            <w:r w:rsidRPr="00A632FF">
              <w:rPr>
                <w:rStyle w:val="Artref0"/>
                <w:b/>
                <w:color w:val="auto"/>
              </w:rPr>
              <w:t>52.227, 52.265, 52.266</w:t>
            </w:r>
          </w:p>
        </w:tc>
      </w:tr>
      <w:tr w:rsidR="00A06297" w:rsidRPr="00277E7C" w:rsidTr="007B3E0F">
        <w:trPr>
          <w:cantSplit/>
        </w:trPr>
        <w:tc>
          <w:tcPr>
            <w:tcW w:w="2835" w:type="dxa"/>
            <w:tcBorders>
              <w:bottom w:val="single" w:sz="6" w:space="0" w:color="auto"/>
            </w:tcBorders>
          </w:tcPr>
          <w:p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Classe d'émission</w:t>
            </w:r>
          </w:p>
        </w:tc>
        <w:tc>
          <w:tcPr>
            <w:tcW w:w="5670" w:type="dxa"/>
            <w:tcBorders>
              <w:bottom w:val="single" w:sz="6" w:space="0" w:color="auto"/>
              <w:right w:val="single" w:sz="6" w:space="0" w:color="auto"/>
            </w:tcBorders>
          </w:tcPr>
          <w:p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52.2</w:t>
            </w:r>
            <w:r w:rsidRPr="00A632FF">
              <w:t xml:space="preserve">, </w:t>
            </w:r>
            <w:r w:rsidRPr="00A632FF">
              <w:rPr>
                <w:rStyle w:val="Artref0"/>
                <w:b/>
                <w:color w:val="auto"/>
              </w:rPr>
              <w:t>52.3</w:t>
            </w:r>
          </w:p>
          <w:p w:rsidR="00A06297" w:rsidRPr="00A632FF" w:rsidRDefault="00A06297" w:rsidP="00A06297">
            <w:pPr>
              <w:pStyle w:val="TableText"/>
              <w:framePr w:hSpace="181" w:wrap="around" w:vAnchor="text" w:hAnchor="margin" w:xAlign="center" w:y="1"/>
              <w:spacing w:after="80"/>
            </w:pPr>
            <w:r w:rsidRPr="00A632FF">
              <w:rPr>
                <w:rStyle w:val="Artref0"/>
                <w:b/>
                <w:color w:val="auto"/>
              </w:rPr>
              <w:t>52.101</w:t>
            </w:r>
            <w:r w:rsidRPr="00A632FF">
              <w:t xml:space="preserve">, </w:t>
            </w:r>
            <w:r w:rsidRPr="00A632FF">
              <w:rPr>
                <w:rStyle w:val="Artref0"/>
                <w:b/>
                <w:color w:val="auto"/>
              </w:rPr>
              <w:t>52.177</w:t>
            </w:r>
            <w:r w:rsidRPr="00A632FF">
              <w:t xml:space="preserve">, </w:t>
            </w:r>
            <w:r w:rsidRPr="00A632FF">
              <w:rPr>
                <w:rStyle w:val="Artref0"/>
                <w:b/>
                <w:color w:val="auto"/>
              </w:rPr>
              <w:t>52.183</w:t>
            </w:r>
            <w:r w:rsidRPr="00A632FF">
              <w:t xml:space="preserve">, </w:t>
            </w:r>
            <w:r w:rsidRPr="00A632FF">
              <w:rPr>
                <w:rStyle w:val="Artref0"/>
                <w:b/>
                <w:color w:val="auto"/>
              </w:rPr>
              <w:t>52.188</w:t>
            </w:r>
            <w:r w:rsidRPr="00A632FF">
              <w:t xml:space="preserve">, </w:t>
            </w:r>
            <w:r w:rsidRPr="00A632FF">
              <w:rPr>
                <w:rStyle w:val="Artref0"/>
                <w:b/>
                <w:color w:val="auto"/>
              </w:rPr>
              <w:t>52.198</w:t>
            </w:r>
            <w:r w:rsidRPr="00A632FF">
              <w:t xml:space="preserve">, </w:t>
            </w:r>
            <w:r w:rsidRPr="00A632FF">
              <w:rPr>
                <w:rStyle w:val="Artref0"/>
                <w:b/>
                <w:color w:val="auto"/>
              </w:rPr>
              <w:t>52.217</w:t>
            </w:r>
          </w:p>
        </w:tc>
      </w:tr>
      <w:tr w:rsidR="00A06297" w:rsidRPr="00277E7C" w:rsidTr="007B3E0F">
        <w:trPr>
          <w:cantSplit/>
        </w:trPr>
        <w:tc>
          <w:tcPr>
            <w:tcW w:w="2835" w:type="dxa"/>
          </w:tcPr>
          <w:p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Subdivision obligatoire</w:t>
            </w:r>
          </w:p>
        </w:tc>
        <w:tc>
          <w:tcPr>
            <w:tcW w:w="5670" w:type="dxa"/>
            <w:tcBorders>
              <w:right w:val="single" w:sz="6" w:space="0" w:color="auto"/>
            </w:tcBorders>
          </w:tcPr>
          <w:p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52.10</w:t>
            </w:r>
            <w:r w:rsidRPr="00A632FF">
              <w:t xml:space="preserve"> (</w:t>
            </w:r>
            <w:proofErr w:type="spellStart"/>
            <w:r w:rsidRPr="00A632FF">
              <w:t>R</w:t>
            </w:r>
            <w:r>
              <w:t>é</w:t>
            </w:r>
            <w:r w:rsidRPr="00A632FF">
              <w:t>gion</w:t>
            </w:r>
            <w:proofErr w:type="spellEnd"/>
            <w:r w:rsidRPr="00A632FF">
              <w:t xml:space="preserve"> 1 </w:t>
            </w:r>
            <w:proofErr w:type="spellStart"/>
            <w:r>
              <w:t>seulement</w:t>
            </w:r>
            <w:proofErr w:type="spellEnd"/>
            <w:r w:rsidRPr="00A632FF">
              <w:t xml:space="preserve">), </w:t>
            </w:r>
            <w:r w:rsidRPr="00A632FF">
              <w:rPr>
                <w:rStyle w:val="Artref0"/>
                <w:b/>
                <w:color w:val="auto"/>
              </w:rPr>
              <w:t>52.13</w:t>
            </w:r>
          </w:p>
          <w:p w:rsidR="00A06297" w:rsidRPr="00A632FF" w:rsidRDefault="00A06297" w:rsidP="00A06297">
            <w:pPr>
              <w:pStyle w:val="TableText"/>
              <w:framePr w:hSpace="181" w:wrap="around" w:vAnchor="text" w:hAnchor="margin" w:xAlign="center" w:y="1"/>
              <w:spacing w:after="80"/>
            </w:pPr>
            <w:proofErr w:type="spellStart"/>
            <w:r w:rsidRPr="00A632FF">
              <w:t>Appendi</w:t>
            </w:r>
            <w:r>
              <w:t>ce</w:t>
            </w:r>
            <w:proofErr w:type="spellEnd"/>
            <w:r w:rsidRPr="00A632FF">
              <w:t> </w:t>
            </w:r>
            <w:r w:rsidRPr="00A06297">
              <w:rPr>
                <w:rStyle w:val="Appref"/>
                <w:rFonts w:ascii="Times New Roman Bold" w:hAnsi="Times New Roman Bold" w:cs="Times New Roman Bold"/>
                <w:b/>
                <w:color w:val="auto"/>
              </w:rPr>
              <w:t>17</w:t>
            </w:r>
          </w:p>
        </w:tc>
      </w:tr>
    </w:tbl>
    <w:p w:rsidR="00667361" w:rsidRPr="00277E7C" w:rsidRDefault="00667361" w:rsidP="00B4752D">
      <w:pPr>
        <w:spacing w:before="120"/>
        <w:rPr>
          <w:color w:val="000000"/>
          <w:lang w:val="fr-FR"/>
        </w:rPr>
      </w:pPr>
      <w:r w:rsidRPr="00277E7C">
        <w:rPr>
          <w:color w:val="000000"/>
          <w:lang w:val="fr-FR"/>
        </w:rPr>
        <w:t>2.5</w:t>
      </w:r>
      <w:r w:rsidRPr="00277E7C">
        <w:rPr>
          <w:color w:val="000000"/>
          <w:lang w:val="fr-FR"/>
        </w:rPr>
        <w:tab/>
        <w:t>On trouvera ci-dessous la liste des «autres dispositions», visées au numéro</w:t>
      </w:r>
      <w:r w:rsidRPr="00277E7C">
        <w:rPr>
          <w:color w:val="000000"/>
          <w:sz w:val="20"/>
          <w:lang w:val="fr-FR"/>
        </w:rPr>
        <w:t> </w:t>
      </w:r>
      <w:r w:rsidRPr="00277E7C">
        <w:rPr>
          <w:rStyle w:val="Artref0"/>
          <w:b/>
          <w:color w:val="000000"/>
          <w:lang w:val="fr-FR"/>
        </w:rPr>
        <w:t>11.31.2</w:t>
      </w:r>
      <w:r w:rsidRPr="00277E7C">
        <w:rPr>
          <w:color w:val="000000"/>
          <w:lang w:val="fr-FR"/>
        </w:rPr>
        <w:t>, relativement auxquelles les fiches de notification relatives à des stations des services de Terre</w:t>
      </w:r>
      <w:r w:rsidRPr="00277E7C">
        <w:rPr>
          <w:rStyle w:val="FootnoteReference"/>
          <w:color w:val="000000"/>
          <w:sz w:val="20"/>
          <w:lang w:val="fr-FR"/>
        </w:rPr>
        <w:footnoteReference w:customMarkFollows="1" w:id="6"/>
        <w:t>6</w:t>
      </w:r>
      <w:r w:rsidRPr="00277E7C">
        <w:rPr>
          <w:color w:val="000000"/>
          <w:lang w:val="fr-FR"/>
        </w:rPr>
        <w:t xml:space="preserve"> fonctionnant dans les bandes partagées avec égalité des droits avec les services spatiaux sont examinées:</w:t>
      </w:r>
    </w:p>
    <w:p w:rsidR="00667361" w:rsidRPr="00277E7C" w:rsidRDefault="00667361" w:rsidP="00B4752D">
      <w:pPr>
        <w:spacing w:before="120"/>
        <w:rPr>
          <w:color w:val="000000"/>
          <w:lang w:val="fr-FR"/>
        </w:rPr>
      </w:pPr>
      <w:r w:rsidRPr="00277E7C">
        <w:rPr>
          <w:color w:val="000000"/>
          <w:lang w:val="fr-FR"/>
        </w:rPr>
        <w:t>2.5.1</w:t>
      </w:r>
      <w:r w:rsidRPr="00277E7C">
        <w:rPr>
          <w:color w:val="000000"/>
          <w:lang w:val="fr-FR"/>
        </w:rPr>
        <w:tab/>
      </w:r>
      <w:proofErr w:type="gramStart"/>
      <w:r w:rsidRPr="00277E7C">
        <w:rPr>
          <w:color w:val="000000"/>
          <w:lang w:val="fr-FR"/>
        </w:rPr>
        <w:t>conformité</w:t>
      </w:r>
      <w:proofErr w:type="gramEnd"/>
      <w:r w:rsidRPr="00277E7C">
        <w:rPr>
          <w:color w:val="000000"/>
          <w:lang w:val="fr-FR"/>
        </w:rPr>
        <w:t xml:space="preserve"> aux limites relatives au niveau maximal de la puissance isotrope rayonnée équivalente (</w:t>
      </w:r>
      <w:proofErr w:type="spellStart"/>
      <w:r w:rsidRPr="00277E7C">
        <w:rPr>
          <w:color w:val="000000"/>
          <w:lang w:val="fr-FR"/>
        </w:rPr>
        <w:t>p.i.r.e</w:t>
      </w:r>
      <w:proofErr w:type="spellEnd"/>
      <w:r w:rsidRPr="00277E7C">
        <w:rPr>
          <w:color w:val="000000"/>
          <w:lang w:val="fr-FR"/>
        </w:rPr>
        <w:t>.), dans le contexte des services et des bandes de fréquences indiqués dans le Tableau </w:t>
      </w:r>
      <w:r w:rsidRPr="00277E7C">
        <w:rPr>
          <w:rStyle w:val="Artref0"/>
          <w:b/>
          <w:color w:val="000000"/>
          <w:lang w:val="fr-FR"/>
        </w:rPr>
        <w:t>21-2</w:t>
      </w:r>
      <w:r w:rsidRPr="00277E7C">
        <w:rPr>
          <w:color w:val="000000"/>
          <w:lang w:val="fr-FR"/>
        </w:rPr>
        <w:t xml:space="preserve"> (numéros </w:t>
      </w:r>
      <w:r w:rsidRPr="00277E7C">
        <w:rPr>
          <w:rStyle w:val="Artref0"/>
          <w:b/>
          <w:color w:val="000000"/>
          <w:lang w:val="fr-FR"/>
        </w:rPr>
        <w:t>21.3</w:t>
      </w:r>
      <w:r w:rsidRPr="00277E7C">
        <w:rPr>
          <w:color w:val="000000"/>
          <w:lang w:val="fr-FR"/>
        </w:rPr>
        <w:t xml:space="preserve">, </w:t>
      </w:r>
      <w:r w:rsidRPr="00277E7C">
        <w:rPr>
          <w:rStyle w:val="Artref0"/>
          <w:b/>
          <w:color w:val="000000"/>
          <w:lang w:val="fr-FR"/>
        </w:rPr>
        <w:t>21.4</w:t>
      </w:r>
      <w:r w:rsidRPr="00277E7C">
        <w:rPr>
          <w:color w:val="000000"/>
          <w:lang w:val="fr-FR"/>
        </w:rPr>
        <w:t xml:space="preserve">, </w:t>
      </w:r>
      <w:r w:rsidRPr="00277E7C">
        <w:rPr>
          <w:rStyle w:val="Artref0"/>
          <w:b/>
          <w:color w:val="000000"/>
          <w:lang w:val="fr-FR"/>
        </w:rPr>
        <w:t>21.5A</w:t>
      </w:r>
      <w:r w:rsidRPr="00277E7C">
        <w:rPr>
          <w:color w:val="000000"/>
          <w:lang w:val="fr-FR"/>
        </w:rPr>
        <w:t xml:space="preserve"> et </w:t>
      </w:r>
      <w:r w:rsidRPr="00277E7C">
        <w:rPr>
          <w:rStyle w:val="Artref0"/>
          <w:b/>
          <w:color w:val="000000"/>
          <w:lang w:val="fr-FR"/>
        </w:rPr>
        <w:t>21.6</w:t>
      </w:r>
      <w:r w:rsidRPr="00277E7C">
        <w:rPr>
          <w:color w:val="000000"/>
          <w:lang w:val="fr-FR"/>
        </w:rPr>
        <w:t>);</w:t>
      </w:r>
    </w:p>
    <w:p w:rsidR="00667361" w:rsidRPr="00277E7C" w:rsidRDefault="00667361" w:rsidP="00B4752D">
      <w:pPr>
        <w:spacing w:before="120"/>
        <w:rPr>
          <w:color w:val="000000"/>
          <w:lang w:val="fr-FR"/>
        </w:rPr>
      </w:pPr>
      <w:r w:rsidRPr="00277E7C">
        <w:rPr>
          <w:color w:val="000000"/>
          <w:lang w:val="fr-FR"/>
        </w:rPr>
        <w:t>2.5.2</w:t>
      </w:r>
      <w:r w:rsidRPr="00277E7C">
        <w:rPr>
          <w:color w:val="000000"/>
          <w:lang w:val="fr-FR"/>
        </w:rPr>
        <w:tab/>
      </w:r>
      <w:proofErr w:type="gramStart"/>
      <w:r w:rsidRPr="00277E7C">
        <w:rPr>
          <w:color w:val="000000"/>
          <w:lang w:val="fr-FR"/>
        </w:rPr>
        <w:t>conformité</w:t>
      </w:r>
      <w:proofErr w:type="gramEnd"/>
      <w:r w:rsidRPr="00277E7C">
        <w:rPr>
          <w:color w:val="000000"/>
          <w:lang w:val="fr-FR"/>
        </w:rPr>
        <w:t xml:space="preserve"> aux limites relatives au niveau de la puissance fournie à l'antenne par un émetteur d'une station du service fixe ou du service mobile (13 </w:t>
      </w:r>
      <w:proofErr w:type="spellStart"/>
      <w:r w:rsidRPr="00277E7C">
        <w:rPr>
          <w:color w:val="000000"/>
          <w:lang w:val="fr-FR"/>
        </w:rPr>
        <w:t>dBW</w:t>
      </w:r>
      <w:proofErr w:type="spellEnd"/>
      <w:r w:rsidRPr="00277E7C">
        <w:rPr>
          <w:color w:val="000000"/>
          <w:lang w:val="fr-FR"/>
        </w:rPr>
        <w:t xml:space="preserve"> dans les bandes de fréquences comprises entre 1 GHz et 10 GHz, 10 </w:t>
      </w:r>
      <w:proofErr w:type="spellStart"/>
      <w:r w:rsidRPr="00277E7C">
        <w:rPr>
          <w:color w:val="000000"/>
          <w:lang w:val="fr-FR"/>
        </w:rPr>
        <w:t>dBW</w:t>
      </w:r>
      <w:proofErr w:type="spellEnd"/>
      <w:r w:rsidRPr="00277E7C">
        <w:rPr>
          <w:color w:val="000000"/>
          <w:lang w:val="fr-FR"/>
        </w:rPr>
        <w:t xml:space="preserve"> dans les bandes de fréquences supé</w:t>
      </w:r>
      <w:r w:rsidRPr="00277E7C">
        <w:rPr>
          <w:color w:val="000000"/>
          <w:lang w:val="fr-FR"/>
        </w:rPr>
        <w:softHyphen/>
        <w:t>rieures à 10 GHz), dans le contexte des services et des bandes de fréquences indiqués dans le Tableau </w:t>
      </w:r>
      <w:r w:rsidRPr="00277E7C">
        <w:rPr>
          <w:rStyle w:val="Artref0"/>
          <w:b/>
          <w:color w:val="000000"/>
          <w:lang w:val="fr-FR"/>
        </w:rPr>
        <w:t>21-2</w:t>
      </w:r>
      <w:r w:rsidRPr="00277E7C">
        <w:rPr>
          <w:color w:val="000000"/>
          <w:lang w:val="fr-FR"/>
        </w:rPr>
        <w:t xml:space="preserve"> (numéros </w:t>
      </w:r>
      <w:r w:rsidRPr="00277E7C">
        <w:rPr>
          <w:rStyle w:val="Artref0"/>
          <w:b/>
          <w:color w:val="000000"/>
          <w:lang w:val="fr-FR"/>
        </w:rPr>
        <w:t>21.5</w:t>
      </w:r>
      <w:r w:rsidRPr="00277E7C">
        <w:rPr>
          <w:color w:val="000000"/>
          <w:lang w:val="fr-FR"/>
        </w:rPr>
        <w:t xml:space="preserve"> et </w:t>
      </w:r>
      <w:r w:rsidRPr="00277E7C">
        <w:rPr>
          <w:rStyle w:val="Artref0"/>
          <w:b/>
          <w:color w:val="000000"/>
          <w:lang w:val="fr-FR"/>
        </w:rPr>
        <w:t>21.6</w:t>
      </w:r>
      <w:r w:rsidRPr="00277E7C">
        <w:rPr>
          <w:color w:val="000000"/>
          <w:lang w:val="fr-FR"/>
        </w:rPr>
        <w:t>).</w:t>
      </w:r>
    </w:p>
    <w:p w:rsidR="00910E82" w:rsidRPr="00277E7C" w:rsidRDefault="00910E82" w:rsidP="00910E82">
      <w:pPr>
        <w:spacing w:before="0"/>
        <w:rPr>
          <w:sz w:val="6"/>
          <w:szCs w:val="6"/>
          <w:lang w:val="fr-FR"/>
        </w:rPr>
      </w:pPr>
    </w:p>
    <w:p w:rsidR="00D25157" w:rsidRDefault="00D25157" w:rsidP="00667361">
      <w:pPr>
        <w:spacing w:before="160"/>
        <w:rPr>
          <w:color w:val="000000"/>
          <w:lang w:val="fr-FR"/>
        </w:rPr>
        <w:sectPr w:rsidR="00D25157" w:rsidSect="00003A85">
          <w:headerReference w:type="first" r:id="rId17"/>
          <w:footnotePr>
            <w:pos w:val="beneathText"/>
          </w:footnotePr>
          <w:pgSz w:w="11907" w:h="16840" w:code="9"/>
          <w:pgMar w:top="1701" w:right="851" w:bottom="1134" w:left="1985" w:header="720" w:footer="482" w:gutter="0"/>
          <w:cols w:space="720"/>
          <w:vAlign w:val="both"/>
          <w:titlePg/>
        </w:sectPr>
      </w:pPr>
    </w:p>
    <w:p w:rsidR="00667361" w:rsidRPr="00277E7C" w:rsidRDefault="00667361" w:rsidP="00667361">
      <w:pPr>
        <w:spacing w:before="160"/>
        <w:rPr>
          <w:color w:val="000000"/>
          <w:lang w:val="fr-FR"/>
        </w:rPr>
      </w:pPr>
      <w:r w:rsidRPr="00277E7C">
        <w:rPr>
          <w:color w:val="000000"/>
          <w:lang w:val="fr-FR"/>
        </w:rPr>
        <w:lastRenderedPageBreak/>
        <w:t>2.6</w:t>
      </w:r>
      <w:r w:rsidRPr="00277E7C">
        <w:rPr>
          <w:color w:val="000000"/>
          <w:lang w:val="fr-FR"/>
        </w:rPr>
        <w:tab/>
        <w:t>On trouvera ci-dessous la liste des «autres dispositions», visées au nu</w:t>
      </w:r>
      <w:r w:rsidRPr="00277E7C">
        <w:rPr>
          <w:color w:val="000000"/>
          <w:lang w:val="fr-FR"/>
        </w:rPr>
        <w:softHyphen/>
        <w:t>méro </w:t>
      </w:r>
      <w:r w:rsidRPr="00277E7C">
        <w:rPr>
          <w:rStyle w:val="Artref0"/>
          <w:b/>
          <w:color w:val="000000"/>
          <w:lang w:val="fr-FR"/>
        </w:rPr>
        <w:t>11.31.2</w:t>
      </w:r>
      <w:r w:rsidRPr="00277E7C">
        <w:rPr>
          <w:color w:val="000000"/>
          <w:lang w:val="fr-FR"/>
        </w:rPr>
        <w:t>, qui s'appliquent aux services spatiaux, en ce qui concerne les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w:t>
      </w:r>
    </w:p>
    <w:p w:rsidR="00667361" w:rsidRPr="00277E7C" w:rsidRDefault="00667361" w:rsidP="000E7C11">
      <w:pPr>
        <w:spacing w:before="160"/>
        <w:rPr>
          <w:color w:val="000000"/>
          <w:lang w:val="fr-FR"/>
        </w:rPr>
      </w:pPr>
      <w:r w:rsidRPr="00277E7C">
        <w:rPr>
          <w:color w:val="000000"/>
          <w:lang w:val="fr-FR"/>
        </w:rPr>
        <w:t>2.6.1</w:t>
      </w:r>
      <w:r w:rsidRPr="00277E7C">
        <w:rPr>
          <w:color w:val="000000"/>
          <w:lang w:val="fr-FR"/>
        </w:rPr>
        <w:tab/>
        <w:t xml:space="preserve">conformité aux limites de puissance applicables aux stations terriennes, telles qu'elles sont prescrites aux numéros </w:t>
      </w:r>
      <w:r w:rsidRPr="00277E7C">
        <w:rPr>
          <w:rStyle w:val="Artref0"/>
          <w:b/>
          <w:color w:val="000000"/>
          <w:lang w:val="fr-FR"/>
        </w:rPr>
        <w:t>21.8</w:t>
      </w:r>
      <w:r w:rsidRPr="00277E7C">
        <w:rPr>
          <w:color w:val="000000"/>
          <w:lang w:val="fr-FR"/>
        </w:rPr>
        <w:t xml:space="preserve">, </w:t>
      </w:r>
      <w:r w:rsidRPr="00277E7C">
        <w:rPr>
          <w:rStyle w:val="Artref0"/>
          <w:b/>
          <w:color w:val="000000"/>
          <w:lang w:val="fr-FR"/>
        </w:rPr>
        <w:t>21.10</w:t>
      </w:r>
      <w:r w:rsidRPr="00277E7C">
        <w:rPr>
          <w:color w:val="000000"/>
          <w:lang w:val="fr-FR"/>
        </w:rPr>
        <w:t xml:space="preserve">, </w:t>
      </w:r>
      <w:r w:rsidRPr="00277E7C">
        <w:rPr>
          <w:rStyle w:val="Artref0"/>
          <w:b/>
          <w:color w:val="000000"/>
          <w:lang w:val="fr-FR"/>
        </w:rPr>
        <w:t>21.12</w:t>
      </w:r>
      <w:r w:rsidRPr="00277E7C">
        <w:rPr>
          <w:color w:val="000000"/>
          <w:lang w:val="fr-FR"/>
        </w:rPr>
        <w:t xml:space="preserve">, </w:t>
      </w:r>
      <w:r w:rsidRPr="00277E7C">
        <w:rPr>
          <w:rStyle w:val="Artref0"/>
          <w:b/>
          <w:color w:val="000000"/>
          <w:lang w:val="fr-FR"/>
        </w:rPr>
        <w:t>21.13</w:t>
      </w:r>
      <w:r w:rsidRPr="00277E7C">
        <w:rPr>
          <w:color w:val="000000"/>
          <w:lang w:val="fr-FR"/>
        </w:rPr>
        <w:t xml:space="preserve"> et </w:t>
      </w:r>
      <w:r w:rsidRPr="00277E7C">
        <w:rPr>
          <w:rStyle w:val="Artref0"/>
          <w:b/>
          <w:color w:val="000000"/>
          <w:lang w:val="fr-FR"/>
        </w:rPr>
        <w:t>21.13A</w:t>
      </w:r>
      <w:r w:rsidRPr="00277E7C">
        <w:rPr>
          <w:color w:val="000000"/>
          <w:lang w:val="fr-FR"/>
        </w:rPr>
        <w:t xml:space="preserve"> compte tenu des numéros </w:t>
      </w:r>
      <w:r w:rsidRPr="00277E7C">
        <w:rPr>
          <w:rStyle w:val="Artref0"/>
          <w:b/>
          <w:color w:val="000000"/>
          <w:lang w:val="fr-FR"/>
        </w:rPr>
        <w:t>21.9</w:t>
      </w:r>
      <w:r w:rsidRPr="00277E7C">
        <w:rPr>
          <w:color w:val="000000"/>
          <w:lang w:val="fr-FR"/>
        </w:rPr>
        <w:t xml:space="preserve"> et </w:t>
      </w:r>
      <w:r w:rsidRPr="00277E7C">
        <w:rPr>
          <w:rStyle w:val="Artref0"/>
          <w:b/>
          <w:color w:val="000000"/>
          <w:lang w:val="fr-FR"/>
        </w:rPr>
        <w:t>21.11</w:t>
      </w:r>
      <w:r w:rsidR="000E7C11" w:rsidRPr="00277E7C">
        <w:rPr>
          <w:rFonts w:ascii="Tms Rmn" w:hAnsi="Tms Rmn"/>
          <w:sz w:val="12"/>
          <w:lang w:val="fr-FR"/>
        </w:rPr>
        <w:t> </w:t>
      </w:r>
      <w:r w:rsidRPr="00277E7C">
        <w:rPr>
          <w:rStyle w:val="FootnoteReference"/>
          <w:color w:val="000000"/>
          <w:sz w:val="20"/>
          <w:lang w:val="fr-FR"/>
        </w:rPr>
        <w:footnoteReference w:customMarkFollows="1" w:id="7"/>
        <w:t>7</w:t>
      </w:r>
      <w:r w:rsidRPr="00277E7C">
        <w:rPr>
          <w:color w:val="000000"/>
          <w:lang w:val="fr-FR"/>
        </w:rPr>
        <w:t xml:space="preserve">, et dans les dispositions </w:t>
      </w:r>
      <w:r w:rsidRPr="00277E7C">
        <w:rPr>
          <w:rStyle w:val="Artref0"/>
          <w:b/>
          <w:color w:val="000000"/>
          <w:lang w:val="fr-FR"/>
        </w:rPr>
        <w:t>22.26</w:t>
      </w:r>
      <w:r w:rsidRPr="00277E7C">
        <w:rPr>
          <w:color w:val="000000"/>
          <w:lang w:val="fr-FR"/>
        </w:rPr>
        <w:t xml:space="preserve"> à </w:t>
      </w:r>
      <w:r w:rsidRPr="00277E7C">
        <w:rPr>
          <w:rStyle w:val="Artref0"/>
          <w:b/>
          <w:color w:val="000000"/>
          <w:lang w:val="fr-FR"/>
        </w:rPr>
        <w:t>22.28</w:t>
      </w:r>
      <w:r w:rsidRPr="00277E7C">
        <w:rPr>
          <w:color w:val="000000"/>
          <w:lang w:val="fr-FR"/>
        </w:rPr>
        <w:t xml:space="preserve"> ou </w:t>
      </w:r>
      <w:r w:rsidRPr="00277E7C">
        <w:rPr>
          <w:rStyle w:val="Artref0"/>
          <w:b/>
          <w:color w:val="000000"/>
          <w:lang w:val="fr-FR"/>
        </w:rPr>
        <w:t>22.32</w:t>
      </w:r>
      <w:r w:rsidRPr="00277E7C">
        <w:rPr>
          <w:color w:val="000000"/>
          <w:lang w:val="fr-FR"/>
        </w:rPr>
        <w:t xml:space="preserve"> (selon le cas) dans les conditions spécifiées dans les numéros </w:t>
      </w:r>
      <w:r w:rsidRPr="00277E7C">
        <w:rPr>
          <w:rStyle w:val="Artref0"/>
          <w:b/>
          <w:color w:val="000000"/>
          <w:lang w:val="fr-FR"/>
        </w:rPr>
        <w:t>22.30</w:t>
      </w:r>
      <w:r w:rsidRPr="00277E7C">
        <w:rPr>
          <w:color w:val="000000"/>
          <w:lang w:val="fr-FR"/>
        </w:rPr>
        <w:t xml:space="preserve">, </w:t>
      </w:r>
      <w:r w:rsidRPr="00277E7C">
        <w:rPr>
          <w:rStyle w:val="Artref0"/>
          <w:b/>
          <w:color w:val="000000"/>
          <w:lang w:val="fr-FR"/>
        </w:rPr>
        <w:t>22.31</w:t>
      </w:r>
      <w:r w:rsidRPr="00277E7C">
        <w:rPr>
          <w:color w:val="000000"/>
          <w:lang w:val="fr-FR"/>
        </w:rPr>
        <w:t xml:space="preserve"> et </w:t>
      </w:r>
      <w:r w:rsidRPr="00277E7C">
        <w:rPr>
          <w:rStyle w:val="Artref0"/>
          <w:b/>
          <w:color w:val="000000"/>
          <w:lang w:val="fr-FR"/>
        </w:rPr>
        <w:t>22.34</w:t>
      </w:r>
      <w:r w:rsidRPr="00277E7C">
        <w:rPr>
          <w:color w:val="000000"/>
          <w:lang w:val="fr-FR"/>
        </w:rPr>
        <w:t xml:space="preserve"> à </w:t>
      </w:r>
      <w:r w:rsidRPr="00277E7C">
        <w:rPr>
          <w:rStyle w:val="Artref0"/>
          <w:b/>
          <w:color w:val="000000"/>
          <w:lang w:val="fr-FR"/>
        </w:rPr>
        <w:t>22.39</w:t>
      </w:r>
      <w:r w:rsidRPr="00277E7C">
        <w:rPr>
          <w:color w:val="000000"/>
          <w:lang w:val="fr-FR"/>
        </w:rPr>
        <w:t xml:space="preserve"> dans le cas où les stations terriennes sont assujetties à ces limitations de puissance (voir également le § A.16 de l'Appendice </w:t>
      </w:r>
      <w:r w:rsidRPr="00277E7C">
        <w:rPr>
          <w:rStyle w:val="Appref"/>
          <w:b/>
          <w:color w:val="000000"/>
          <w:lang w:val="fr-FR"/>
        </w:rPr>
        <w:t>4</w:t>
      </w:r>
      <w:r w:rsidRPr="00277E7C">
        <w:rPr>
          <w:color w:val="000000"/>
          <w:lang w:val="fr-FR"/>
        </w:rPr>
        <w:t>);</w:t>
      </w:r>
    </w:p>
    <w:p w:rsidR="00667361" w:rsidRPr="00277E7C" w:rsidRDefault="00667361" w:rsidP="00D24F31">
      <w:pPr>
        <w:spacing w:before="160"/>
        <w:rPr>
          <w:color w:val="000000"/>
          <w:lang w:val="fr-FR"/>
        </w:rPr>
      </w:pPr>
      <w:r w:rsidRPr="00277E7C">
        <w:rPr>
          <w:color w:val="000000"/>
          <w:lang w:val="fr-FR"/>
        </w:rPr>
        <w:t>2.6.2</w:t>
      </w:r>
      <w:r w:rsidRPr="00277E7C">
        <w:rPr>
          <w:color w:val="000000"/>
          <w:lang w:val="fr-FR"/>
        </w:rPr>
        <w:tab/>
      </w:r>
      <w:proofErr w:type="gramStart"/>
      <w:r w:rsidRPr="00277E7C">
        <w:rPr>
          <w:color w:val="000000"/>
          <w:lang w:val="fr-FR"/>
        </w:rPr>
        <w:t>conformité</w:t>
      </w:r>
      <w:proofErr w:type="gramEnd"/>
      <w:r w:rsidRPr="00277E7C">
        <w:rPr>
          <w:color w:val="000000"/>
          <w:lang w:val="fr-FR"/>
        </w:rPr>
        <w:t xml:space="preserve"> à l'angle minimal d'élévation des stations terriennes, comme indiqué aux numéros </w:t>
      </w:r>
      <w:r w:rsidRPr="00277E7C">
        <w:rPr>
          <w:rStyle w:val="Artref0"/>
          <w:b/>
          <w:color w:val="000000"/>
          <w:lang w:val="fr-FR"/>
        </w:rPr>
        <w:t>21.14</w:t>
      </w:r>
      <w:r w:rsidR="00D24F31" w:rsidRPr="00277E7C">
        <w:rPr>
          <w:rFonts w:ascii="Tms Rmn" w:hAnsi="Tms Rmn"/>
          <w:sz w:val="12"/>
          <w:lang w:val="fr-FR"/>
        </w:rPr>
        <w:t> </w:t>
      </w:r>
      <w:r w:rsidRPr="00277E7C">
        <w:rPr>
          <w:rStyle w:val="FootnoteReference"/>
          <w:color w:val="000000"/>
          <w:sz w:val="20"/>
          <w:lang w:val="fr-FR"/>
        </w:rPr>
        <w:footnoteReference w:customMarkFollows="1" w:id="8"/>
        <w:t>8</w:t>
      </w:r>
      <w:r w:rsidRPr="00277E7C">
        <w:rPr>
          <w:color w:val="000000"/>
          <w:lang w:val="fr-FR"/>
        </w:rPr>
        <w:t xml:space="preserve"> et </w:t>
      </w:r>
      <w:r w:rsidRPr="00277E7C">
        <w:rPr>
          <w:rStyle w:val="Artref0"/>
          <w:b/>
          <w:color w:val="000000"/>
          <w:lang w:val="fr-FR"/>
        </w:rPr>
        <w:t>21.15</w:t>
      </w:r>
      <w:r w:rsidRPr="00277E7C">
        <w:rPr>
          <w:color w:val="000000"/>
          <w:lang w:val="fr-FR"/>
        </w:rPr>
        <w:t>;</w:t>
      </w:r>
    </w:p>
    <w:p w:rsidR="00667361" w:rsidRPr="00277E7C" w:rsidRDefault="00667361" w:rsidP="00667361">
      <w:pPr>
        <w:spacing w:before="160"/>
        <w:rPr>
          <w:color w:val="000000"/>
          <w:lang w:val="fr-FR"/>
        </w:rPr>
      </w:pPr>
      <w:r w:rsidRPr="00277E7C">
        <w:rPr>
          <w:color w:val="000000"/>
          <w:lang w:val="fr-FR"/>
        </w:rPr>
        <w:t>2.6.3</w:t>
      </w:r>
      <w:r w:rsidRPr="00277E7C">
        <w:rPr>
          <w:color w:val="000000"/>
          <w:lang w:val="fr-FR"/>
        </w:rPr>
        <w:tab/>
        <w:t xml:space="preserve">conformité aux limites de puissance surfacique produite à la surface de la Terre par les émissions d'une station spatiale, comme indiqué aux Tableaux </w:t>
      </w:r>
      <w:r w:rsidRPr="00277E7C">
        <w:rPr>
          <w:rStyle w:val="Artref0"/>
          <w:b/>
          <w:color w:val="000000"/>
          <w:lang w:val="fr-FR"/>
        </w:rPr>
        <w:t>21-4</w:t>
      </w:r>
      <w:r w:rsidRPr="00277E7C">
        <w:rPr>
          <w:color w:val="000000"/>
          <w:lang w:val="fr-FR"/>
        </w:rPr>
        <w:t xml:space="preserve"> (numéro </w:t>
      </w:r>
      <w:r w:rsidRPr="00277E7C">
        <w:rPr>
          <w:rStyle w:val="Artref0"/>
          <w:b/>
          <w:color w:val="000000"/>
          <w:lang w:val="fr-FR"/>
        </w:rPr>
        <w:t>21.16</w:t>
      </w:r>
      <w:r w:rsidRPr="00277E7C">
        <w:rPr>
          <w:color w:val="000000"/>
          <w:lang w:val="fr-FR"/>
        </w:rPr>
        <w:t>), et aux limites de puissance surfacique équivalente sur la liaison descendante (</w:t>
      </w:r>
      <w:proofErr w:type="spellStart"/>
      <w:r w:rsidRPr="00277E7C">
        <w:rPr>
          <w:color w:val="000000"/>
          <w:lang w:val="fr-FR"/>
        </w:rPr>
        <w:t>epfd</w:t>
      </w:r>
      <w:proofErr w:type="spellEnd"/>
      <w:r w:rsidRPr="00277E7C">
        <w:rPr>
          <w:rFonts w:ascii="Symbol" w:hAnsi="Symbol"/>
          <w:color w:val="000000"/>
          <w:position w:val="-4"/>
          <w:sz w:val="16"/>
          <w:lang w:val="fr-FR"/>
        </w:rPr>
        <w:t></w:t>
      </w:r>
      <w:r w:rsidRPr="00277E7C">
        <w:rPr>
          <w:rFonts w:ascii="Symbol" w:hAnsi="Symbol"/>
          <w:color w:val="000000"/>
          <w:sz w:val="20"/>
          <w:lang w:val="fr-FR"/>
        </w:rPr>
        <w:t></w:t>
      </w:r>
      <w:r w:rsidRPr="00277E7C">
        <w:rPr>
          <w:color w:val="000000"/>
          <w:lang w:val="fr-FR"/>
        </w:rPr>
        <w:t xml:space="preserve"> figurant dans les Tableaux </w:t>
      </w:r>
      <w:r w:rsidRPr="00277E7C">
        <w:rPr>
          <w:rStyle w:val="Artref0"/>
          <w:b/>
          <w:color w:val="000000"/>
          <w:lang w:val="fr-FR"/>
        </w:rPr>
        <w:t>22-1A</w:t>
      </w:r>
      <w:r w:rsidRPr="00277E7C">
        <w:rPr>
          <w:color w:val="000000"/>
          <w:lang w:val="fr-FR"/>
        </w:rPr>
        <w:t xml:space="preserve"> à </w:t>
      </w:r>
      <w:r w:rsidRPr="00277E7C">
        <w:rPr>
          <w:rStyle w:val="Artref0"/>
          <w:b/>
          <w:color w:val="000000"/>
          <w:lang w:val="fr-FR"/>
        </w:rPr>
        <w:t>22-1E</w:t>
      </w:r>
      <w:r w:rsidRPr="00277E7C">
        <w:rPr>
          <w:color w:val="000000"/>
          <w:lang w:val="fr-FR"/>
        </w:rPr>
        <w:t xml:space="preserve"> (numéro </w:t>
      </w:r>
      <w:r w:rsidRPr="00277E7C">
        <w:rPr>
          <w:rStyle w:val="Artref0"/>
          <w:b/>
          <w:color w:val="000000"/>
          <w:lang w:val="fr-FR"/>
        </w:rPr>
        <w:t>22.5C</w:t>
      </w:r>
      <w:r w:rsidRPr="00277E7C">
        <w:rPr>
          <w:color w:val="000000"/>
          <w:lang w:val="fr-FR"/>
        </w:rPr>
        <w:t>), compte tenu, selon le cas, des dispositions des numéros </w:t>
      </w:r>
      <w:r w:rsidRPr="00277E7C">
        <w:rPr>
          <w:rStyle w:val="Artref0"/>
          <w:b/>
          <w:color w:val="000000"/>
          <w:lang w:val="fr-FR"/>
        </w:rPr>
        <w:t>21.17</w:t>
      </w:r>
      <w:r w:rsidRPr="00277E7C">
        <w:rPr>
          <w:color w:val="000000"/>
          <w:lang w:val="fr-FR"/>
        </w:rPr>
        <w:t xml:space="preserve"> et </w:t>
      </w:r>
      <w:r w:rsidRPr="00277E7C">
        <w:rPr>
          <w:rStyle w:val="Artref0"/>
          <w:b/>
          <w:color w:val="000000"/>
          <w:lang w:val="fr-FR"/>
        </w:rPr>
        <w:t>22.5CA</w:t>
      </w:r>
      <w:r w:rsidRPr="00277E7C">
        <w:rPr>
          <w:color w:val="000000"/>
          <w:lang w:val="fr-FR"/>
        </w:rPr>
        <w:t>;</w:t>
      </w:r>
    </w:p>
    <w:p w:rsidR="00667361" w:rsidRPr="00277E7C" w:rsidRDefault="00667361" w:rsidP="00910E82">
      <w:pPr>
        <w:spacing w:before="160"/>
        <w:rPr>
          <w:color w:val="000000"/>
          <w:lang w:val="fr-FR"/>
        </w:rPr>
      </w:pPr>
      <w:r w:rsidRPr="00277E7C">
        <w:rPr>
          <w:color w:val="000000"/>
          <w:lang w:val="fr-FR"/>
        </w:rPr>
        <w:t>2.6.4</w:t>
      </w:r>
      <w:r w:rsidRPr="00277E7C">
        <w:rPr>
          <w:color w:val="000000"/>
          <w:lang w:val="fr-FR"/>
        </w:rPr>
        <w:tab/>
      </w:r>
      <w:proofErr w:type="gramStart"/>
      <w:r w:rsidRPr="00277E7C">
        <w:rPr>
          <w:color w:val="000000"/>
          <w:lang w:val="fr-FR"/>
        </w:rPr>
        <w:t>conformité</w:t>
      </w:r>
      <w:proofErr w:type="gramEnd"/>
      <w:r w:rsidRPr="00277E7C">
        <w:rPr>
          <w:color w:val="000000"/>
          <w:lang w:val="fr-FR"/>
        </w:rPr>
        <w:t xml:space="preserve"> aux limites de puissance surfacique produite sur l'OSG par des stations spatiales comme indiqué aux numéros </w:t>
      </w:r>
      <w:r w:rsidRPr="00277E7C">
        <w:rPr>
          <w:rStyle w:val="Artref0"/>
          <w:b/>
          <w:color w:val="000000"/>
          <w:lang w:val="fr-FR"/>
        </w:rPr>
        <w:t>22.5</w:t>
      </w:r>
      <w:r w:rsidRPr="00277E7C">
        <w:rPr>
          <w:color w:val="000000"/>
          <w:lang w:val="fr-FR"/>
        </w:rPr>
        <w:t xml:space="preserve"> et </w:t>
      </w:r>
      <w:r w:rsidRPr="00277E7C">
        <w:rPr>
          <w:rStyle w:val="Artref0"/>
          <w:b/>
          <w:color w:val="000000"/>
          <w:lang w:val="fr-FR"/>
        </w:rPr>
        <w:t>22.5A</w:t>
      </w:r>
      <w:r w:rsidRPr="00277E7C">
        <w:rPr>
          <w:color w:val="000000"/>
          <w:lang w:val="fr-FR"/>
        </w:rPr>
        <w:t xml:space="preserve"> ainsi qu'aux limites de puissance surfacique équivalente sur la liaison inter-satellites (</w:t>
      </w:r>
      <w:proofErr w:type="spellStart"/>
      <w:r w:rsidRPr="00277E7C">
        <w:rPr>
          <w:color w:val="000000"/>
          <w:lang w:val="fr-FR"/>
        </w:rPr>
        <w:t>epfd</w:t>
      </w:r>
      <w:r w:rsidRPr="00277E7C">
        <w:rPr>
          <w:vertAlign w:val="subscript"/>
          <w:lang w:val="fr-FR"/>
        </w:rPr>
        <w:t>is</w:t>
      </w:r>
      <w:proofErr w:type="spellEnd"/>
      <w:r w:rsidRPr="00277E7C">
        <w:rPr>
          <w:color w:val="000000"/>
          <w:lang w:val="fr-FR"/>
        </w:rPr>
        <w:t>) indiquées dans le Tableau </w:t>
      </w:r>
      <w:r w:rsidRPr="00277E7C">
        <w:rPr>
          <w:rStyle w:val="Artref0"/>
          <w:b/>
          <w:color w:val="000000"/>
          <w:lang w:val="fr-FR"/>
        </w:rPr>
        <w:t>22-3</w:t>
      </w:r>
      <w:r w:rsidRPr="00277E7C">
        <w:rPr>
          <w:color w:val="000000"/>
          <w:lang w:val="fr-FR"/>
        </w:rPr>
        <w:t xml:space="preserve"> (numéro </w:t>
      </w:r>
      <w:r w:rsidRPr="00277E7C">
        <w:rPr>
          <w:rStyle w:val="Artref0"/>
          <w:b/>
          <w:color w:val="000000"/>
          <w:lang w:val="fr-FR"/>
        </w:rPr>
        <w:t>22.5F</w:t>
      </w:r>
      <w:r w:rsidRPr="00277E7C">
        <w:rPr>
          <w:color w:val="000000"/>
          <w:lang w:val="fr-FR"/>
        </w:rPr>
        <w:t>);</w:t>
      </w:r>
    </w:p>
    <w:p w:rsidR="00667361" w:rsidRPr="00277E7C" w:rsidRDefault="00667361" w:rsidP="00667361">
      <w:pPr>
        <w:spacing w:before="160"/>
        <w:rPr>
          <w:color w:val="000000"/>
          <w:lang w:val="fr-FR"/>
        </w:rPr>
      </w:pPr>
      <w:r w:rsidRPr="00277E7C">
        <w:rPr>
          <w:color w:val="000000"/>
          <w:lang w:val="fr-FR"/>
        </w:rPr>
        <w:t>2.6.5</w:t>
      </w:r>
      <w:r w:rsidRPr="00277E7C">
        <w:rPr>
          <w:color w:val="000000"/>
          <w:lang w:val="fr-FR"/>
        </w:rPr>
        <w:tab/>
      </w:r>
      <w:proofErr w:type="gramStart"/>
      <w:r w:rsidRPr="00277E7C">
        <w:rPr>
          <w:color w:val="000000"/>
          <w:lang w:val="fr-FR"/>
        </w:rPr>
        <w:t>conformité</w:t>
      </w:r>
      <w:proofErr w:type="gramEnd"/>
      <w:r w:rsidRPr="00277E7C">
        <w:rPr>
          <w:color w:val="000000"/>
          <w:lang w:val="fr-FR"/>
        </w:rPr>
        <w:t xml:space="preserve"> à la limite de puissance surfacique équivalente (</w:t>
      </w:r>
      <w:proofErr w:type="spellStart"/>
      <w:r w:rsidRPr="00277E7C">
        <w:rPr>
          <w:color w:val="000000"/>
          <w:lang w:val="fr-FR"/>
        </w:rPr>
        <w:t>epfd</w:t>
      </w:r>
      <w:proofErr w:type="spellEnd"/>
      <w:r w:rsidRPr="00277E7C">
        <w:rPr>
          <w:color w:val="000000"/>
          <w:lang w:val="fr-FR"/>
        </w:rPr>
        <w:t>) produite sur l'OSG (</w:t>
      </w:r>
      <w:proofErr w:type="spellStart"/>
      <w:r w:rsidRPr="00277E7C">
        <w:rPr>
          <w:color w:val="000000"/>
          <w:lang w:val="fr-FR"/>
        </w:rPr>
        <w:t>epfd</w:t>
      </w:r>
      <w:proofErr w:type="spellEnd"/>
      <w:r w:rsidRPr="00277E7C">
        <w:rPr>
          <w:rFonts w:ascii="Symbol" w:hAnsi="Symbol"/>
          <w:color w:val="000000"/>
          <w:position w:val="-4"/>
          <w:sz w:val="16"/>
          <w:lang w:val="fr-FR"/>
        </w:rPr>
        <w:t></w:t>
      </w:r>
      <w:r w:rsidRPr="00277E7C">
        <w:rPr>
          <w:rFonts w:ascii="Symbol" w:hAnsi="Symbol"/>
          <w:color w:val="000000"/>
          <w:sz w:val="20"/>
          <w:lang w:val="fr-FR"/>
        </w:rPr>
        <w:t></w:t>
      </w:r>
      <w:r w:rsidRPr="00277E7C">
        <w:rPr>
          <w:color w:val="000000"/>
          <w:lang w:val="fr-FR"/>
        </w:rPr>
        <w:t xml:space="preserve"> par des stations terriennes, comme indiqué au Tableau </w:t>
      </w:r>
      <w:r w:rsidRPr="00277E7C">
        <w:rPr>
          <w:rStyle w:val="Artref0"/>
          <w:b/>
          <w:color w:val="000000"/>
          <w:lang w:val="fr-FR"/>
        </w:rPr>
        <w:t>22-2</w:t>
      </w:r>
      <w:r w:rsidRPr="00277E7C">
        <w:rPr>
          <w:color w:val="000000"/>
          <w:lang w:val="fr-FR"/>
        </w:rPr>
        <w:t xml:space="preserve"> (numéro </w:t>
      </w:r>
      <w:r w:rsidRPr="00277E7C">
        <w:rPr>
          <w:rStyle w:val="Artref0"/>
          <w:b/>
          <w:color w:val="000000"/>
          <w:lang w:val="fr-FR"/>
        </w:rPr>
        <w:t>22.5D</w:t>
      </w:r>
      <w:r w:rsidRPr="00277E7C">
        <w:rPr>
          <w:color w:val="000000"/>
          <w:lang w:val="fr-FR"/>
        </w:rPr>
        <w:t>);</w:t>
      </w:r>
    </w:p>
    <w:p w:rsidR="00667361" w:rsidRPr="00277E7C" w:rsidRDefault="00667361" w:rsidP="00667361">
      <w:pPr>
        <w:rPr>
          <w:color w:val="000000"/>
          <w:lang w:val="fr-FR"/>
        </w:rPr>
      </w:pPr>
      <w:r w:rsidRPr="00277E7C">
        <w:rPr>
          <w:color w:val="000000"/>
          <w:lang w:val="fr-FR"/>
        </w:rPr>
        <w:t>2.6.6</w:t>
      </w:r>
      <w:r w:rsidRPr="00277E7C">
        <w:rPr>
          <w:color w:val="000000"/>
          <w:lang w:val="fr-FR"/>
        </w:rPr>
        <w:tab/>
      </w:r>
      <w:proofErr w:type="gramStart"/>
      <w:r w:rsidRPr="00277E7C">
        <w:rPr>
          <w:color w:val="000000"/>
          <w:lang w:val="fr-FR"/>
        </w:rPr>
        <w:t>conformité</w:t>
      </w:r>
      <w:proofErr w:type="gramEnd"/>
      <w:r w:rsidRPr="00277E7C">
        <w:rPr>
          <w:color w:val="000000"/>
          <w:lang w:val="fr-FR"/>
        </w:rPr>
        <w:t xml:space="preserve"> aux limites prescrites aux numéros </w:t>
      </w:r>
      <w:r w:rsidRPr="00277E7C">
        <w:rPr>
          <w:rStyle w:val="Artref0"/>
          <w:b/>
          <w:color w:val="000000"/>
          <w:lang w:val="fr-FR"/>
        </w:rPr>
        <w:t>22.8</w:t>
      </w:r>
      <w:r w:rsidRPr="00277E7C">
        <w:rPr>
          <w:color w:val="000000"/>
          <w:lang w:val="fr-FR"/>
        </w:rPr>
        <w:t xml:space="preserve">, </w:t>
      </w:r>
      <w:r w:rsidRPr="00277E7C">
        <w:rPr>
          <w:rStyle w:val="Artref0"/>
          <w:b/>
          <w:color w:val="000000"/>
          <w:lang w:val="fr-FR"/>
        </w:rPr>
        <w:t>22.13</w:t>
      </w:r>
      <w:r w:rsidRPr="00277E7C">
        <w:rPr>
          <w:color w:val="000000"/>
          <w:lang w:val="fr-FR"/>
        </w:rPr>
        <w:t xml:space="preserve">, </w:t>
      </w:r>
      <w:r w:rsidRPr="00277E7C">
        <w:rPr>
          <w:rStyle w:val="Artref0"/>
          <w:b/>
          <w:color w:val="000000"/>
          <w:lang w:val="fr-FR"/>
        </w:rPr>
        <w:t>22.17</w:t>
      </w:r>
      <w:r w:rsidRPr="00277E7C">
        <w:rPr>
          <w:color w:val="000000"/>
          <w:lang w:val="fr-FR"/>
        </w:rPr>
        <w:t xml:space="preserve"> et </w:t>
      </w:r>
      <w:r w:rsidRPr="00277E7C">
        <w:rPr>
          <w:rStyle w:val="Artref0"/>
          <w:b/>
          <w:color w:val="000000"/>
          <w:lang w:val="fr-FR"/>
        </w:rPr>
        <w:t>22.19</w:t>
      </w:r>
      <w:r w:rsidRPr="00277E7C">
        <w:rPr>
          <w:color w:val="000000"/>
          <w:lang w:val="fr-FR"/>
        </w:rPr>
        <w:t>.</w:t>
      </w:r>
    </w:p>
    <w:p w:rsidR="00667361" w:rsidRPr="00277E7C" w:rsidRDefault="00667361" w:rsidP="00910E82">
      <w:pPr>
        <w:rPr>
          <w:color w:val="000000"/>
          <w:lang w:val="fr-FR"/>
        </w:rPr>
      </w:pPr>
      <w:r w:rsidRPr="00277E7C">
        <w:rPr>
          <w:color w:val="000000"/>
          <w:lang w:val="fr-FR"/>
        </w:rPr>
        <w:t>3</w:t>
      </w:r>
      <w:r w:rsidRPr="00277E7C">
        <w:rPr>
          <w:color w:val="000000"/>
          <w:lang w:val="fr-FR"/>
        </w:rPr>
        <w:tab/>
        <w:t xml:space="preserve">Les autres dispositions des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 xml:space="preserve">, ne seront pas prises en compte dans l'examen réglementaire effectué au titre du numéro </w:t>
      </w:r>
      <w:r w:rsidRPr="00277E7C">
        <w:rPr>
          <w:rStyle w:val="Artref0"/>
          <w:b/>
          <w:color w:val="000000"/>
          <w:lang w:val="fr-FR"/>
        </w:rPr>
        <w:t>11.31</w:t>
      </w:r>
      <w:r w:rsidRPr="00277E7C">
        <w:rPr>
          <w:color w:val="000000"/>
          <w:lang w:val="fr-FR"/>
        </w:rPr>
        <w:t xml:space="preserve"> et le Comité considère que ces dispositions doivent être appliquées entre les administrations.</w:t>
      </w:r>
    </w:p>
    <w:p w:rsidR="00667361" w:rsidRPr="00277E7C" w:rsidRDefault="00667361" w:rsidP="000E7C11">
      <w:pPr>
        <w:pStyle w:val="Heading1"/>
        <w:rPr>
          <w:b w:val="0"/>
          <w:bCs/>
          <w:sz w:val="24"/>
          <w:szCs w:val="24"/>
          <w:lang w:val="fr-FR"/>
        </w:rPr>
      </w:pPr>
      <w:r w:rsidRPr="00277E7C">
        <w:rPr>
          <w:bCs/>
          <w:sz w:val="24"/>
          <w:szCs w:val="24"/>
          <w:lang w:val="fr-FR"/>
        </w:rPr>
        <w:t>4</w:t>
      </w:r>
      <w:r w:rsidRPr="00277E7C">
        <w:rPr>
          <w:b w:val="0"/>
          <w:bCs/>
          <w:sz w:val="24"/>
          <w:szCs w:val="24"/>
          <w:lang w:val="fr-FR"/>
        </w:rPr>
        <w:tab/>
        <w:t>(Non utilisé)</w:t>
      </w:r>
    </w:p>
    <w:p w:rsidR="00667361" w:rsidRPr="00277E7C" w:rsidRDefault="00667361" w:rsidP="00910E82">
      <w:pPr>
        <w:pStyle w:val="Heading1"/>
        <w:rPr>
          <w:lang w:val="fr-FR"/>
        </w:rPr>
      </w:pPr>
      <w:r w:rsidRPr="00277E7C">
        <w:rPr>
          <w:lang w:val="fr-FR"/>
        </w:rPr>
        <w:t>5</w:t>
      </w:r>
      <w:r w:rsidRPr="00277E7C">
        <w:rPr>
          <w:lang w:val="fr-FR"/>
        </w:rPr>
        <w:tab/>
        <w:t>Conformité avec le Tableau d'attribution des bandes de fréquences</w:t>
      </w:r>
    </w:p>
    <w:p w:rsidR="00667361" w:rsidRPr="00277E7C" w:rsidRDefault="00667361" w:rsidP="000E7C11">
      <w:pPr>
        <w:spacing w:before="160"/>
        <w:rPr>
          <w:color w:val="000000"/>
          <w:lang w:val="fr-FR"/>
        </w:rPr>
      </w:pPr>
      <w:r w:rsidRPr="00277E7C">
        <w:rPr>
          <w:color w:val="000000"/>
          <w:lang w:val="fr-FR"/>
        </w:rPr>
        <w:t>L'examen de conformité avec le Tableau d'attribution des bandes de fréquences consiste à dé</w:t>
      </w:r>
      <w:r w:rsidR="000E7C11" w:rsidRPr="00277E7C">
        <w:rPr>
          <w:color w:val="000000"/>
          <w:lang w:val="fr-FR"/>
        </w:rPr>
        <w:softHyphen/>
      </w:r>
      <w:r w:rsidRPr="00277E7C">
        <w:rPr>
          <w:color w:val="000000"/>
          <w:lang w:val="fr-FR"/>
        </w:rPr>
        <w:t xml:space="preserve">terminer si la fréquence assignée et/ou la largeur de bande nécessaire de l'émission se situent dans la bande de fréquences attribuée au service dans lequel la station en question fonctionne. </w:t>
      </w:r>
      <w:r w:rsidR="000E7C11" w:rsidRPr="00277E7C">
        <w:rPr>
          <w:color w:val="000000"/>
          <w:lang w:val="fr-FR"/>
        </w:rPr>
        <w:br w:type="page"/>
      </w:r>
      <w:r w:rsidRPr="00277E7C">
        <w:rPr>
          <w:color w:val="000000"/>
          <w:lang w:val="fr-FR"/>
        </w:rPr>
        <w:lastRenderedPageBreak/>
        <w:t>Un autre élément consiste à identifier la catégorie du service conformément au</w:t>
      </w:r>
      <w:r w:rsidR="000E7C11" w:rsidRPr="00277E7C">
        <w:rPr>
          <w:color w:val="000000"/>
          <w:lang w:val="fr-FR"/>
        </w:rPr>
        <w:t xml:space="preserve"> </w:t>
      </w:r>
      <w:r w:rsidRPr="00277E7C">
        <w:rPr>
          <w:color w:val="000000"/>
          <w:lang w:val="fr-FR"/>
        </w:rPr>
        <w:t>Tableau d'attribution des bandes de fréquences. Les règles suivantes sont appliquées à cet égard:</w:t>
      </w:r>
    </w:p>
    <w:p w:rsidR="00667361" w:rsidRPr="00277E7C" w:rsidRDefault="00667361" w:rsidP="000E7C11">
      <w:pPr>
        <w:spacing w:before="160"/>
        <w:rPr>
          <w:color w:val="000000"/>
          <w:lang w:val="fr-FR"/>
        </w:rPr>
      </w:pPr>
      <w:r w:rsidRPr="00277E7C">
        <w:rPr>
          <w:color w:val="000000"/>
          <w:lang w:val="fr-FR"/>
        </w:rPr>
        <w:t>5.1</w:t>
      </w:r>
      <w:r w:rsidRPr="00277E7C">
        <w:rPr>
          <w:color w:val="000000"/>
          <w:lang w:val="fr-FR"/>
        </w:rPr>
        <w:tab/>
      </w:r>
      <w:r w:rsidRPr="00277E7C">
        <w:rPr>
          <w:i/>
          <w:color w:val="000000"/>
          <w:lang w:val="fr-FR"/>
        </w:rPr>
        <w:t>Emissions</w:t>
      </w:r>
      <w:r w:rsidR="000E7C11" w:rsidRPr="00277E7C">
        <w:rPr>
          <w:i/>
          <w:color w:val="000000"/>
          <w:lang w:val="fr-FR"/>
        </w:rPr>
        <w:t> </w:t>
      </w:r>
      <w:r w:rsidRPr="00277E7C">
        <w:rPr>
          <w:i/>
          <w:color w:val="000000"/>
          <w:lang w:val="fr-FR"/>
        </w:rPr>
        <w:t>hors</w:t>
      </w:r>
      <w:r w:rsidR="000E7C11" w:rsidRPr="00277E7C">
        <w:rPr>
          <w:i/>
          <w:color w:val="000000"/>
          <w:lang w:val="fr-FR"/>
        </w:rPr>
        <w:t> </w:t>
      </w:r>
      <w:r w:rsidRPr="00277E7C">
        <w:rPr>
          <w:i/>
          <w:color w:val="000000"/>
          <w:lang w:val="fr-FR"/>
        </w:rPr>
        <w:t>bande:</w:t>
      </w:r>
      <w:proofErr w:type="gramStart"/>
      <w:r w:rsidR="000E7C11" w:rsidRPr="00277E7C">
        <w:rPr>
          <w:iCs/>
          <w:color w:val="000000"/>
          <w:lang w:val="fr-FR"/>
        </w:rPr>
        <w:t>  </w:t>
      </w:r>
      <w:r w:rsidRPr="00277E7C">
        <w:rPr>
          <w:color w:val="000000"/>
          <w:lang w:val="fr-FR"/>
        </w:rPr>
        <w:t>Dans</w:t>
      </w:r>
      <w:proofErr w:type="gramEnd"/>
      <w:r w:rsidRPr="00277E7C">
        <w:rPr>
          <w:color w:val="000000"/>
          <w:lang w:val="fr-FR"/>
        </w:rPr>
        <w:t xml:space="preserve"> le cas où la fréquence assignée se situe dans une bande</w:t>
      </w:r>
      <w:r w:rsidRPr="00277E7C">
        <w:rPr>
          <w:color w:val="000000"/>
          <w:sz w:val="20"/>
          <w:lang w:val="fr-FR"/>
        </w:rPr>
        <w:t xml:space="preserve"> </w:t>
      </w:r>
      <w:r w:rsidRPr="00277E7C">
        <w:rPr>
          <w:color w:val="000000"/>
          <w:lang w:val="fr-FR"/>
        </w:rPr>
        <w:t>qui</w:t>
      </w:r>
      <w:r w:rsidRPr="00277E7C">
        <w:rPr>
          <w:color w:val="000000"/>
          <w:sz w:val="20"/>
          <w:lang w:val="fr-FR"/>
        </w:rPr>
        <w:t xml:space="preserve"> </w:t>
      </w:r>
      <w:r w:rsidRPr="00277E7C">
        <w:rPr>
          <w:color w:val="000000"/>
          <w:lang w:val="fr-FR"/>
        </w:rPr>
        <w:t>n'est</w:t>
      </w:r>
      <w:r w:rsidRPr="00277E7C">
        <w:rPr>
          <w:color w:val="000000"/>
          <w:sz w:val="20"/>
          <w:lang w:val="fr-FR"/>
        </w:rPr>
        <w:t xml:space="preserve"> </w:t>
      </w:r>
      <w:r w:rsidRPr="00277E7C">
        <w:rPr>
          <w:color w:val="000000"/>
          <w:lang w:val="fr-FR"/>
        </w:rPr>
        <w:t>pas</w:t>
      </w:r>
      <w:r w:rsidRPr="00277E7C">
        <w:rPr>
          <w:color w:val="000000"/>
          <w:sz w:val="20"/>
          <w:lang w:val="fr-FR"/>
        </w:rPr>
        <w:t xml:space="preserve"> </w:t>
      </w:r>
      <w:r w:rsidRPr="00277E7C">
        <w:rPr>
          <w:color w:val="000000"/>
          <w:lang w:val="fr-FR"/>
        </w:rPr>
        <w:t>attribuée</w:t>
      </w:r>
      <w:r w:rsidRPr="00277E7C">
        <w:rPr>
          <w:color w:val="000000"/>
          <w:sz w:val="20"/>
          <w:lang w:val="fr-FR"/>
        </w:rPr>
        <w:t xml:space="preserve"> </w:t>
      </w:r>
      <w:r w:rsidRPr="00277E7C">
        <w:rPr>
          <w:color w:val="000000"/>
          <w:lang w:val="fr-FR"/>
        </w:rPr>
        <w:t>au</w:t>
      </w:r>
      <w:r w:rsidRPr="00277E7C">
        <w:rPr>
          <w:color w:val="000000"/>
          <w:sz w:val="20"/>
          <w:lang w:val="fr-FR"/>
        </w:rPr>
        <w:t xml:space="preserve"> </w:t>
      </w:r>
      <w:r w:rsidRPr="00277E7C">
        <w:rPr>
          <w:color w:val="000000"/>
          <w:lang w:val="fr-FR"/>
        </w:rPr>
        <w:t>service</w:t>
      </w:r>
      <w:r w:rsidRPr="00277E7C">
        <w:rPr>
          <w:color w:val="000000"/>
          <w:sz w:val="20"/>
          <w:lang w:val="fr-FR"/>
        </w:rPr>
        <w:t xml:space="preserve"> </w:t>
      </w:r>
      <w:r w:rsidRPr="00277E7C">
        <w:rPr>
          <w:color w:val="000000"/>
          <w:lang w:val="fr-FR"/>
        </w:rPr>
        <w:t>dans</w:t>
      </w:r>
      <w:r w:rsidRPr="00277E7C">
        <w:rPr>
          <w:color w:val="000000"/>
          <w:sz w:val="20"/>
          <w:lang w:val="fr-FR"/>
        </w:rPr>
        <w:t xml:space="preserve"> </w:t>
      </w:r>
      <w:r w:rsidRPr="00277E7C">
        <w:rPr>
          <w:color w:val="000000"/>
          <w:lang w:val="fr-FR"/>
        </w:rPr>
        <w:t>lequel</w:t>
      </w:r>
      <w:r w:rsidRPr="00277E7C">
        <w:rPr>
          <w:color w:val="000000"/>
          <w:sz w:val="20"/>
          <w:lang w:val="fr-FR"/>
        </w:rPr>
        <w:t xml:space="preserve"> </w:t>
      </w:r>
      <w:r w:rsidRPr="00277E7C">
        <w:rPr>
          <w:color w:val="000000"/>
          <w:lang w:val="fr-FR"/>
        </w:rPr>
        <w:t>la</w:t>
      </w:r>
      <w:r w:rsidRPr="00277E7C">
        <w:rPr>
          <w:color w:val="000000"/>
          <w:sz w:val="20"/>
          <w:lang w:val="fr-FR"/>
        </w:rPr>
        <w:t xml:space="preserve"> </w:t>
      </w:r>
      <w:r w:rsidRPr="00277E7C">
        <w:rPr>
          <w:color w:val="000000"/>
          <w:lang w:val="fr-FR"/>
        </w:rPr>
        <w:t>station</w:t>
      </w:r>
      <w:r w:rsidRPr="00277E7C">
        <w:rPr>
          <w:color w:val="000000"/>
          <w:sz w:val="20"/>
          <w:lang w:val="fr-FR"/>
        </w:rPr>
        <w:t xml:space="preserve"> </w:t>
      </w:r>
      <w:r w:rsidRPr="00277E7C">
        <w:rPr>
          <w:color w:val="000000"/>
          <w:lang w:val="fr-FR"/>
        </w:rPr>
        <w:t>fonctionne,</w:t>
      </w:r>
      <w:r w:rsidRPr="00277E7C">
        <w:rPr>
          <w:color w:val="000000"/>
          <w:sz w:val="20"/>
          <w:lang w:val="fr-FR"/>
        </w:rPr>
        <w:t xml:space="preserve"> </w:t>
      </w:r>
      <w:r w:rsidRPr="00277E7C">
        <w:rPr>
          <w:color w:val="000000"/>
          <w:lang w:val="fr-FR"/>
        </w:rPr>
        <w:t>la</w:t>
      </w:r>
      <w:r w:rsidRPr="00277E7C">
        <w:rPr>
          <w:color w:val="000000"/>
          <w:sz w:val="20"/>
          <w:lang w:val="fr-FR"/>
        </w:rPr>
        <w:t xml:space="preserve"> </w:t>
      </w:r>
      <w:r w:rsidRPr="00277E7C">
        <w:rPr>
          <w:color w:val="000000"/>
          <w:lang w:val="fr-FR"/>
        </w:rPr>
        <w:t>fiche</w:t>
      </w:r>
      <w:r w:rsidRPr="00277E7C">
        <w:rPr>
          <w:color w:val="000000"/>
          <w:sz w:val="20"/>
          <w:lang w:val="fr-FR"/>
        </w:rPr>
        <w:t xml:space="preserve"> </w:t>
      </w:r>
      <w:r w:rsidRPr="00277E7C">
        <w:rPr>
          <w:color w:val="000000"/>
          <w:lang w:val="fr-FR"/>
        </w:rPr>
        <w:t>de</w:t>
      </w:r>
      <w:r w:rsidRPr="00277E7C">
        <w:rPr>
          <w:color w:val="000000"/>
          <w:sz w:val="20"/>
          <w:lang w:val="fr-FR"/>
        </w:rPr>
        <w:t xml:space="preserve"> </w:t>
      </w:r>
      <w:r w:rsidRPr="00277E7C">
        <w:rPr>
          <w:color w:val="000000"/>
          <w:lang w:val="fr-FR"/>
        </w:rPr>
        <w:t>notification fait l'objet d'une conclusion réglementaire défavorable. Si la fréquence assignée se situe à la limite d'une bande qui n'est pas attribuée au service, la conclusion est également défavorable.</w:t>
      </w:r>
    </w:p>
    <w:p w:rsidR="00667361" w:rsidRPr="00277E7C" w:rsidRDefault="00667361" w:rsidP="000E7C11">
      <w:pPr>
        <w:spacing w:before="160"/>
        <w:rPr>
          <w:color w:val="000000"/>
          <w:lang w:val="fr-FR"/>
        </w:rPr>
      </w:pPr>
      <w:r w:rsidRPr="00277E7C">
        <w:rPr>
          <w:color w:val="000000"/>
          <w:lang w:val="fr-FR"/>
        </w:rPr>
        <w:t>5.2</w:t>
      </w:r>
      <w:r w:rsidRPr="00277E7C">
        <w:rPr>
          <w:color w:val="000000"/>
          <w:lang w:val="fr-FR"/>
        </w:rPr>
        <w:tab/>
      </w:r>
      <w:r w:rsidRPr="00277E7C">
        <w:rPr>
          <w:i/>
          <w:color w:val="000000"/>
          <w:lang w:val="fr-FR"/>
        </w:rPr>
        <w:t>Emissions</w:t>
      </w:r>
      <w:r w:rsidR="000E7C11" w:rsidRPr="00277E7C">
        <w:rPr>
          <w:i/>
          <w:color w:val="000000"/>
          <w:lang w:val="fr-FR"/>
        </w:rPr>
        <w:t> </w:t>
      </w:r>
      <w:r w:rsidRPr="00277E7C">
        <w:rPr>
          <w:i/>
          <w:color w:val="000000"/>
          <w:lang w:val="fr-FR"/>
        </w:rPr>
        <w:t>en</w:t>
      </w:r>
      <w:r w:rsidR="000E7C11" w:rsidRPr="00277E7C">
        <w:rPr>
          <w:i/>
          <w:color w:val="000000"/>
          <w:lang w:val="fr-FR"/>
        </w:rPr>
        <w:t> </w:t>
      </w:r>
      <w:r w:rsidRPr="00277E7C">
        <w:rPr>
          <w:i/>
          <w:color w:val="000000"/>
          <w:lang w:val="fr-FR"/>
        </w:rPr>
        <w:t>chevauchement:</w:t>
      </w:r>
      <w:proofErr w:type="gramStart"/>
      <w:r w:rsidR="000E7C11" w:rsidRPr="00277E7C">
        <w:rPr>
          <w:iCs/>
          <w:color w:val="000000"/>
          <w:lang w:val="fr-FR"/>
        </w:rPr>
        <w:t>  </w:t>
      </w:r>
      <w:r w:rsidRPr="00277E7C">
        <w:rPr>
          <w:color w:val="000000"/>
          <w:lang w:val="fr-FR"/>
        </w:rPr>
        <w:t>Dans</w:t>
      </w:r>
      <w:proofErr w:type="gramEnd"/>
      <w:r w:rsidRPr="00277E7C">
        <w:rPr>
          <w:color w:val="000000"/>
          <w:lang w:val="fr-FR"/>
        </w:rPr>
        <w:t xml:space="preserve"> le cas où la fréquence assignée se situe dans la bande qui est attribuée au service mais où la largeur de bande nécessaire chevauche la bande immédiatement adjacente qui n'est pas attribuée au service, la fiche de notification fait l'objet d'une conclusion réglementaire défavorable.</w:t>
      </w:r>
    </w:p>
    <w:p w:rsidR="00667361" w:rsidRPr="00277E7C" w:rsidRDefault="00667361" w:rsidP="000E7C11">
      <w:pPr>
        <w:spacing w:before="160"/>
        <w:rPr>
          <w:color w:val="000000"/>
          <w:lang w:val="fr-FR"/>
        </w:rPr>
      </w:pPr>
      <w:r w:rsidRPr="00277E7C">
        <w:rPr>
          <w:color w:val="000000"/>
          <w:lang w:val="fr-FR"/>
        </w:rPr>
        <w:t>5.3</w:t>
      </w:r>
      <w:r w:rsidRPr="00277E7C">
        <w:rPr>
          <w:color w:val="000000"/>
          <w:lang w:val="fr-FR"/>
        </w:rPr>
        <w:tab/>
      </w:r>
      <w:r w:rsidRPr="00277E7C">
        <w:rPr>
          <w:i/>
          <w:color w:val="000000"/>
          <w:lang w:val="fr-FR"/>
        </w:rPr>
        <w:t>Point de réception d'un service de Terre situé dans une région où le service n'est pas attribué:</w:t>
      </w:r>
      <w:r w:rsidR="000E7C11" w:rsidRPr="00277E7C">
        <w:rPr>
          <w:iCs/>
          <w:color w:val="000000"/>
          <w:lang w:val="fr-FR"/>
        </w:rPr>
        <w:t>  </w:t>
      </w:r>
      <w:r w:rsidRPr="00277E7C">
        <w:rPr>
          <w:color w:val="000000"/>
          <w:lang w:val="fr-FR"/>
        </w:rPr>
        <w:t>En cas de circuit dont le point d'émission se situe dans un pays, une sous-région ou une région où la fréquence est attribuée au service mais dont le point de réception se situe là où la fréquence ne l'est pas, une conclusion réglementaire défavorable est formulée.</w:t>
      </w:r>
    </w:p>
    <w:p w:rsidR="00667361" w:rsidRPr="00277E7C" w:rsidRDefault="00667361" w:rsidP="00667361">
      <w:pPr>
        <w:spacing w:before="160"/>
        <w:rPr>
          <w:color w:val="000000"/>
          <w:lang w:val="fr-FR"/>
        </w:rPr>
      </w:pPr>
      <w:r w:rsidRPr="00277E7C">
        <w:rPr>
          <w:color w:val="000000"/>
          <w:lang w:val="fr-FR"/>
        </w:rPr>
        <w:t>5.4</w:t>
      </w:r>
      <w:r w:rsidRPr="00277E7C">
        <w:rPr>
          <w:color w:val="000000"/>
          <w:lang w:val="fr-FR"/>
        </w:rPr>
        <w:tab/>
        <w:t xml:space="preserve">La relation entre l'administration </w:t>
      </w:r>
      <w:proofErr w:type="spellStart"/>
      <w:r w:rsidRPr="00277E7C">
        <w:rPr>
          <w:color w:val="000000"/>
          <w:lang w:val="fr-FR"/>
        </w:rPr>
        <w:t>notificatrice</w:t>
      </w:r>
      <w:proofErr w:type="spellEnd"/>
      <w:r w:rsidRPr="00277E7C">
        <w:rPr>
          <w:color w:val="000000"/>
          <w:lang w:val="fr-FR"/>
        </w:rPr>
        <w:t xml:space="preserve"> et le territoire sur lequel est située la  station est couverte par la Résolution </w:t>
      </w:r>
      <w:r w:rsidRPr="00277E7C">
        <w:rPr>
          <w:b/>
          <w:color w:val="000000"/>
          <w:lang w:val="fr-FR"/>
        </w:rPr>
        <w:t>1</w:t>
      </w:r>
      <w:r w:rsidRPr="00277E7C">
        <w:rPr>
          <w:color w:val="000000"/>
          <w:lang w:val="fr-FR"/>
        </w:rPr>
        <w:t xml:space="preserve"> </w:t>
      </w:r>
      <w:r w:rsidRPr="00277E7C">
        <w:rPr>
          <w:b/>
          <w:color w:val="000000"/>
          <w:lang w:val="fr-FR"/>
        </w:rPr>
        <w:t>(Rév.CMR-97)</w:t>
      </w:r>
      <w:r w:rsidRPr="00277E7C">
        <w:rPr>
          <w:color w:val="000000"/>
          <w:lang w:val="fr-FR"/>
        </w:rPr>
        <w:t xml:space="preserve"> (voir également les commentaires concernant les Règles de procédure relatives au numéro </w:t>
      </w:r>
      <w:r w:rsidRPr="00277E7C">
        <w:rPr>
          <w:rStyle w:val="Artref0"/>
          <w:b/>
          <w:color w:val="000000"/>
          <w:lang w:val="fr-FR"/>
        </w:rPr>
        <w:t>9.3</w:t>
      </w:r>
      <w:r w:rsidRPr="00277E7C">
        <w:rPr>
          <w:color w:val="000000"/>
          <w:lang w:val="fr-FR"/>
        </w:rPr>
        <w:t xml:space="preserve"> et à la Résolution </w:t>
      </w:r>
      <w:r w:rsidRPr="00277E7C">
        <w:rPr>
          <w:b/>
          <w:color w:val="000000"/>
          <w:lang w:val="fr-FR"/>
        </w:rPr>
        <w:t>1</w:t>
      </w:r>
      <w:r w:rsidRPr="00277E7C">
        <w:rPr>
          <w:color w:val="000000"/>
          <w:lang w:val="fr-FR"/>
        </w:rPr>
        <w:t xml:space="preserve"> </w:t>
      </w:r>
      <w:r w:rsidRPr="00277E7C">
        <w:rPr>
          <w:b/>
          <w:color w:val="000000"/>
          <w:lang w:val="fr-FR"/>
        </w:rPr>
        <w:t>(Rév.CMR</w:t>
      </w:r>
      <w:r w:rsidRPr="00277E7C">
        <w:rPr>
          <w:b/>
          <w:color w:val="000000"/>
          <w:lang w:val="fr-FR"/>
        </w:rPr>
        <w:noBreakHyphen/>
        <w:t>97)</w:t>
      </w:r>
      <w:r w:rsidRPr="00277E7C">
        <w:rPr>
          <w:bCs/>
          <w:color w:val="000000"/>
          <w:lang w:val="fr-FR"/>
        </w:rPr>
        <w:t>)</w:t>
      </w:r>
      <w:r w:rsidRPr="00277E7C">
        <w:rPr>
          <w:color w:val="000000"/>
          <w:lang w:val="fr-FR"/>
        </w:rPr>
        <w:t>. La notification d'assignations à des stations spatiales soulève les questions suivantes:</w:t>
      </w:r>
    </w:p>
    <w:p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 xml:space="preserve">Devrait-il y avoir une relation entre le territoire de l'administration </w:t>
      </w:r>
      <w:proofErr w:type="spellStart"/>
      <w:r w:rsidRPr="00277E7C">
        <w:rPr>
          <w:color w:val="000000"/>
          <w:lang w:val="fr-FR"/>
        </w:rPr>
        <w:t>notificatrice</w:t>
      </w:r>
      <w:proofErr w:type="spellEnd"/>
      <w:r w:rsidRPr="00277E7C">
        <w:rPr>
          <w:color w:val="000000"/>
          <w:lang w:val="fr-FR"/>
        </w:rPr>
        <w:t xml:space="preserve"> et la position orbitale d'une station spatiale en cas d'attributions mondiales?</w:t>
      </w:r>
    </w:p>
    <w:p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Devrait-il y avoir une relation du même type dans le cas d'attributions régionales ou d'attributions à un groupe de pays ou à un pays particulier?</w:t>
      </w:r>
    </w:p>
    <w:p w:rsidR="00667361" w:rsidRPr="00277E7C" w:rsidRDefault="00667361" w:rsidP="00667361">
      <w:pPr>
        <w:rPr>
          <w:color w:val="000000"/>
          <w:lang w:val="fr-FR"/>
        </w:rPr>
      </w:pPr>
      <w:r w:rsidRPr="00277E7C">
        <w:rPr>
          <w:color w:val="000000"/>
          <w:lang w:val="fr-FR"/>
        </w:rPr>
        <w:t>En réponse à ces questions, le Comité est parvenu aux conclusions suivantes:</w:t>
      </w:r>
    </w:p>
    <w:p w:rsidR="00667361" w:rsidRPr="00277E7C" w:rsidRDefault="00667361" w:rsidP="00667361">
      <w:pPr>
        <w:pStyle w:val="enumlev1"/>
        <w:rPr>
          <w:color w:val="000000"/>
          <w:lang w:val="fr-FR"/>
        </w:rPr>
      </w:pPr>
      <w:r w:rsidRPr="00277E7C">
        <w:rPr>
          <w:i/>
          <w:color w:val="000000"/>
          <w:lang w:val="fr-FR"/>
        </w:rPr>
        <w:t>a)</w:t>
      </w:r>
      <w:r w:rsidRPr="00277E7C">
        <w:rPr>
          <w:color w:val="000000"/>
          <w:lang w:val="fr-FR"/>
        </w:rPr>
        <w:tab/>
        <w:t>Dans le cas d'attributions mondiales sans restriction expresse énoncée dans un renvoi, toute administration peut notifier une position orbitale et une zone de service quelles qu'elles soient, dans n'importe quelle partie de la Terre visible depuis la station spatiale.</w:t>
      </w:r>
    </w:p>
    <w:p w:rsidR="00667361" w:rsidRPr="00277E7C" w:rsidRDefault="00667361" w:rsidP="00667361">
      <w:pPr>
        <w:pStyle w:val="enumlev1"/>
        <w:rPr>
          <w:color w:val="000000"/>
          <w:lang w:val="fr-FR"/>
        </w:rPr>
      </w:pPr>
      <w:r w:rsidRPr="00277E7C">
        <w:rPr>
          <w:i/>
          <w:color w:val="000000"/>
          <w:lang w:val="fr-FR"/>
        </w:rPr>
        <w:t>b)</w:t>
      </w:r>
      <w:r w:rsidRPr="00277E7C">
        <w:rPr>
          <w:color w:val="000000"/>
          <w:lang w:val="fr-FR"/>
        </w:rPr>
        <w:tab/>
        <w:t>Lorsqu'une attribution est faite avec des restrictions territoriales (par exemple utilisation nationale), la zone de service doit être limitée à ce territoire.</w:t>
      </w:r>
    </w:p>
    <w:p w:rsidR="00667361" w:rsidRPr="00277E7C" w:rsidRDefault="00667361" w:rsidP="000E7C11">
      <w:pPr>
        <w:pStyle w:val="enumlev1"/>
        <w:rPr>
          <w:color w:val="000000"/>
          <w:lang w:val="fr-FR"/>
        </w:rPr>
      </w:pPr>
      <w:r w:rsidRPr="00277E7C">
        <w:rPr>
          <w:i/>
          <w:color w:val="000000"/>
          <w:lang w:val="fr-FR"/>
        </w:rPr>
        <w:t>c)</w:t>
      </w:r>
      <w:r w:rsidRPr="00277E7C">
        <w:rPr>
          <w:color w:val="000000"/>
          <w:lang w:val="fr-FR"/>
        </w:rPr>
        <w:tab/>
        <w:t>En cas d'attribution régionale, étant donné que les limites entre les trois Régions ne concernent pas l'orbite des satellites géostationnaires, on ne prend pas en considération la position orbitale lorsque l'on détermine si l'attribution régionale est respectée; seule la zone de service est utilisée pour formuler une conclusion; cette conclusion est favorable si la zone de service est entièrement située dans la Région à laquelle l'attribution est faite; elle est défavorable dans tous les autres cas. Si aucune restriction n'est expressément énoncée dans un renvoi, toute administration, qu'elle appartienne ou non à la Région à laquelle l'attribution est faite, peut notifier une position orbitale et une zone de service, quelles qu'elles soient, dans la Région à laquelle l'attribution est faite.</w:t>
      </w:r>
    </w:p>
    <w:p w:rsidR="00667361" w:rsidRPr="00277E7C" w:rsidRDefault="00667361" w:rsidP="00667361">
      <w:pPr>
        <w:pStyle w:val="enumlev1"/>
        <w:rPr>
          <w:color w:val="000000"/>
          <w:lang w:val="fr-FR"/>
        </w:rPr>
      </w:pPr>
      <w:r w:rsidRPr="00277E7C">
        <w:rPr>
          <w:i/>
          <w:color w:val="000000"/>
          <w:lang w:val="fr-FR"/>
        </w:rPr>
        <w:t>d)</w:t>
      </w:r>
      <w:r w:rsidRPr="00277E7C">
        <w:rPr>
          <w:color w:val="000000"/>
          <w:lang w:val="fr-FR"/>
        </w:rPr>
        <w:tab/>
        <w:t xml:space="preserve">Le </w:t>
      </w:r>
      <w:r w:rsidRPr="00277E7C">
        <w:rPr>
          <w:i/>
          <w:color w:val="000000"/>
          <w:lang w:val="fr-FR"/>
        </w:rPr>
        <w:t>c)</w:t>
      </w:r>
      <w:r w:rsidRPr="00277E7C">
        <w:rPr>
          <w:color w:val="000000"/>
          <w:lang w:val="fr-FR"/>
        </w:rPr>
        <w:t xml:space="preserve"> ci-dessus s'applique de la même manière à une attribution à une sous-région ou à un pays.</w:t>
      </w:r>
    </w:p>
    <w:p w:rsidR="00667361" w:rsidRPr="00277E7C" w:rsidRDefault="00667361" w:rsidP="000E7C11">
      <w:pPr>
        <w:pStyle w:val="enumlev1"/>
        <w:rPr>
          <w:lang w:val="fr-FR"/>
        </w:rPr>
      </w:pPr>
      <w:r w:rsidRPr="00277E7C">
        <w:rPr>
          <w:i/>
          <w:lang w:val="fr-FR"/>
        </w:rPr>
        <w:t>e)</w:t>
      </w:r>
      <w:r w:rsidRPr="00277E7C">
        <w:rPr>
          <w:lang w:val="fr-FR"/>
        </w:rPr>
        <w:tab/>
        <w:t xml:space="preserve">Comme indiqué aux </w:t>
      </w:r>
      <w:r w:rsidRPr="00277E7C">
        <w:rPr>
          <w:i/>
          <w:lang w:val="fr-FR"/>
        </w:rPr>
        <w:t>c)</w:t>
      </w:r>
      <w:r w:rsidRPr="00277E7C">
        <w:rPr>
          <w:lang w:val="fr-FR"/>
        </w:rPr>
        <w:t xml:space="preserve"> et </w:t>
      </w:r>
      <w:r w:rsidRPr="00277E7C">
        <w:rPr>
          <w:i/>
          <w:lang w:val="fr-FR"/>
        </w:rPr>
        <w:t>d)</w:t>
      </w:r>
      <w:r w:rsidRPr="00277E7C">
        <w:rPr>
          <w:lang w:val="fr-FR"/>
        </w:rPr>
        <w:t xml:space="preserve"> ci-dessus, la zone de service notifiée par une administration ne correspond pas forcément au territoire de cette administration. Quand la zone de service notifiée couvre tout ou partie du territoire d'une autre administration, on suppose (sauf démenti d'une administration qui n'accepte pas cette pratique) qu'un accord existe </w:t>
      </w:r>
      <w:r w:rsidR="000E7C11" w:rsidRPr="00277E7C">
        <w:rPr>
          <w:lang w:val="fr-FR"/>
        </w:rPr>
        <w:br w:type="page"/>
      </w:r>
      <w:r w:rsidRPr="00277E7C">
        <w:rPr>
          <w:lang w:val="fr-FR"/>
        </w:rPr>
        <w:lastRenderedPageBreak/>
        <w:t xml:space="preserve">entre les administrations concernées. Si, à la suite de la publication d'une assignation dans la Circulaire BR IFIC, une administration s'oppose à la zone de service notifiée, le Bureau informe l'administration </w:t>
      </w:r>
      <w:proofErr w:type="spellStart"/>
      <w:r w:rsidRPr="00277E7C">
        <w:rPr>
          <w:lang w:val="fr-FR"/>
        </w:rPr>
        <w:t>notificatrice</w:t>
      </w:r>
      <w:proofErr w:type="spellEnd"/>
      <w:r w:rsidRPr="00277E7C">
        <w:rPr>
          <w:lang w:val="fr-FR"/>
        </w:rPr>
        <w:t xml:space="preserve"> des observations reçues et ne modifie la zone de service qu'à la demande de celle</w:t>
      </w:r>
      <w:r w:rsidRPr="00277E7C">
        <w:rPr>
          <w:lang w:val="fr-FR"/>
        </w:rPr>
        <w:noBreakHyphen/>
        <w:t>ci.</w:t>
      </w:r>
    </w:p>
    <w:p w:rsidR="00667361" w:rsidRPr="00277E7C" w:rsidRDefault="00667361" w:rsidP="00667361">
      <w:pPr>
        <w:pStyle w:val="enumlev1"/>
        <w:rPr>
          <w:color w:val="000000"/>
          <w:lang w:val="fr-FR"/>
        </w:rPr>
      </w:pPr>
      <w:proofErr w:type="gramStart"/>
      <w:r w:rsidRPr="00277E7C">
        <w:rPr>
          <w:i/>
          <w:color w:val="000000"/>
          <w:lang w:val="fr-FR"/>
        </w:rPr>
        <w:t>f</w:t>
      </w:r>
      <w:r w:rsidR="000E7C11" w:rsidRPr="00277E7C">
        <w:rPr>
          <w:rFonts w:ascii="Tms Rmn" w:hAnsi="Tms Rmn"/>
          <w:iCs/>
          <w:color w:val="000000"/>
          <w:sz w:val="12"/>
          <w:lang w:val="fr-FR"/>
        </w:rPr>
        <w:t> </w:t>
      </w:r>
      <w:r w:rsidRPr="00277E7C">
        <w:rPr>
          <w:i/>
          <w:color w:val="000000"/>
          <w:lang w:val="fr-FR"/>
        </w:rPr>
        <w:t>)</w:t>
      </w:r>
      <w:proofErr w:type="gramEnd"/>
      <w:r w:rsidRPr="00277E7C">
        <w:rPr>
          <w:color w:val="000000"/>
          <w:lang w:val="fr-FR"/>
        </w:rPr>
        <w:tab/>
        <w:t xml:space="preserve">Une station spatiale a une «zone de couverture» qui recouvre généralement la «zone de service». L'Article </w:t>
      </w:r>
      <w:r w:rsidRPr="00277E7C">
        <w:rPr>
          <w:rStyle w:val="Artref0"/>
          <w:b/>
          <w:color w:val="000000"/>
          <w:lang w:val="fr-FR"/>
        </w:rPr>
        <w:t>1</w:t>
      </w:r>
      <w:r w:rsidRPr="00277E7C">
        <w:rPr>
          <w:color w:val="000000"/>
          <w:lang w:val="fr-FR"/>
        </w:rPr>
        <w:t xml:space="preserve"> ne contient pas de définition de ces termes, mais on peut utiliser les définitions figurant dans l'Annexe 5 de l'Appendice </w:t>
      </w:r>
      <w:r w:rsidRPr="00277E7C">
        <w:rPr>
          <w:rStyle w:val="Appref"/>
          <w:b/>
          <w:color w:val="000000"/>
          <w:lang w:val="fr-FR"/>
        </w:rPr>
        <w:t>30</w:t>
      </w:r>
      <w:r w:rsidRPr="00277E7C">
        <w:rPr>
          <w:color w:val="000000"/>
          <w:lang w:val="fr-FR"/>
        </w:rPr>
        <w:t>. De manière générale, la zone de couverture entraîne une émission inévitable sur le territoire d'autres pays et les commen</w:t>
      </w:r>
      <w:r w:rsidRPr="00277E7C">
        <w:rPr>
          <w:color w:val="000000"/>
          <w:lang w:val="fr-FR"/>
        </w:rPr>
        <w:softHyphen/>
        <w:t xml:space="preserve">taires formulés au </w:t>
      </w:r>
      <w:r w:rsidRPr="00277E7C">
        <w:rPr>
          <w:i/>
          <w:color w:val="000000"/>
          <w:lang w:val="fr-FR"/>
        </w:rPr>
        <w:t>e)</w:t>
      </w:r>
      <w:r w:rsidRPr="00277E7C">
        <w:rPr>
          <w:color w:val="000000"/>
          <w:lang w:val="fr-FR"/>
        </w:rPr>
        <w:t xml:space="preserve"> ci-dessus ne s'appliquent pas à ce chevauchement inévitable.</w:t>
      </w:r>
    </w:p>
    <w:p w:rsidR="00667361" w:rsidRPr="00277E7C" w:rsidRDefault="00667361" w:rsidP="000E7C11">
      <w:pPr>
        <w:rPr>
          <w:color w:val="000000"/>
          <w:lang w:val="fr-FR"/>
        </w:rPr>
      </w:pPr>
      <w:r w:rsidRPr="00277E7C">
        <w:rPr>
          <w:color w:val="000000"/>
          <w:lang w:val="fr-FR"/>
        </w:rPr>
        <w:t>5.5</w:t>
      </w:r>
      <w:r w:rsidRPr="00277E7C">
        <w:rPr>
          <w:color w:val="000000"/>
          <w:lang w:val="fr-FR"/>
        </w:rPr>
        <w:tab/>
      </w:r>
      <w:r w:rsidRPr="00277E7C">
        <w:rPr>
          <w:i/>
          <w:color w:val="000000"/>
          <w:lang w:val="fr-FR"/>
        </w:rPr>
        <w:t>Catégories</w:t>
      </w:r>
      <w:r w:rsidR="000E7C11" w:rsidRPr="00277E7C">
        <w:rPr>
          <w:i/>
          <w:color w:val="000000"/>
          <w:lang w:val="fr-FR"/>
        </w:rPr>
        <w:t> </w:t>
      </w:r>
      <w:r w:rsidRPr="00277E7C">
        <w:rPr>
          <w:i/>
          <w:color w:val="000000"/>
          <w:lang w:val="fr-FR"/>
        </w:rPr>
        <w:t>d'attribution:</w:t>
      </w:r>
      <w:r w:rsidR="000E7C11" w:rsidRPr="00277E7C">
        <w:rPr>
          <w:iCs/>
          <w:color w:val="000000"/>
          <w:lang w:val="fr-FR"/>
        </w:rPr>
        <w:t>  </w:t>
      </w:r>
      <w:r w:rsidRPr="00277E7C">
        <w:rPr>
          <w:color w:val="000000"/>
          <w:lang w:val="fr-FR"/>
        </w:rPr>
        <w:t>Dans le cas où la largeur de bande assignée chevauche deux bandes de fréquences qui sont toutes deux attribuées au service en question, avec différentes catégories d'attribution, la conclusion réglementaire favorable est accompagnée de l'indication du statut découlant de la plus basse des deux catégories d'attribution.</w:t>
      </w:r>
    </w:p>
    <w:p w:rsidR="00667361" w:rsidRPr="00277E7C" w:rsidRDefault="00667361" w:rsidP="000E7C11">
      <w:pPr>
        <w:rPr>
          <w:color w:val="000000"/>
          <w:lang w:val="fr-FR"/>
        </w:rPr>
      </w:pPr>
      <w:r w:rsidRPr="00277E7C">
        <w:rPr>
          <w:color w:val="000000"/>
          <w:lang w:val="fr-FR"/>
        </w:rPr>
        <w:t>5.6</w:t>
      </w:r>
      <w:r w:rsidRPr="00277E7C">
        <w:rPr>
          <w:color w:val="000000"/>
          <w:lang w:val="fr-FR"/>
        </w:rPr>
        <w:tab/>
      </w:r>
      <w:r w:rsidRPr="00277E7C">
        <w:rPr>
          <w:i/>
          <w:color w:val="000000"/>
          <w:lang w:val="fr-FR"/>
        </w:rPr>
        <w:t>Bandes</w:t>
      </w:r>
      <w:r w:rsidR="000E7C11" w:rsidRPr="00277E7C">
        <w:rPr>
          <w:i/>
          <w:color w:val="000000"/>
          <w:lang w:val="fr-FR"/>
        </w:rPr>
        <w:t> </w:t>
      </w:r>
      <w:r w:rsidRPr="00277E7C">
        <w:rPr>
          <w:i/>
          <w:color w:val="000000"/>
          <w:lang w:val="fr-FR"/>
        </w:rPr>
        <w:t>de</w:t>
      </w:r>
      <w:r w:rsidR="000E7C11" w:rsidRPr="00277E7C">
        <w:rPr>
          <w:i/>
          <w:color w:val="000000"/>
          <w:lang w:val="fr-FR"/>
        </w:rPr>
        <w:t> </w:t>
      </w:r>
      <w:r w:rsidRPr="00277E7C">
        <w:rPr>
          <w:i/>
          <w:color w:val="000000"/>
          <w:lang w:val="fr-FR"/>
        </w:rPr>
        <w:t>radiodiffusion</w:t>
      </w:r>
      <w:r w:rsidR="000E7C11" w:rsidRPr="00277E7C">
        <w:rPr>
          <w:i/>
          <w:color w:val="000000"/>
          <w:lang w:val="fr-FR"/>
        </w:rPr>
        <w:t> </w:t>
      </w:r>
      <w:r w:rsidRPr="00277E7C">
        <w:rPr>
          <w:i/>
          <w:color w:val="000000"/>
          <w:lang w:val="fr-FR"/>
        </w:rPr>
        <w:t>tropicale:</w:t>
      </w:r>
      <w:proofErr w:type="gramStart"/>
      <w:r w:rsidR="000E7C11" w:rsidRPr="00277E7C">
        <w:rPr>
          <w:iCs/>
          <w:color w:val="000000"/>
          <w:lang w:val="fr-FR"/>
        </w:rPr>
        <w:t>  </w:t>
      </w:r>
      <w:r w:rsidRPr="00277E7C">
        <w:rPr>
          <w:color w:val="000000"/>
          <w:lang w:val="fr-FR"/>
        </w:rPr>
        <w:t>Les</w:t>
      </w:r>
      <w:proofErr w:type="gramEnd"/>
      <w:r w:rsidRPr="00277E7C">
        <w:rPr>
          <w:color w:val="000000"/>
          <w:lang w:val="fr-FR"/>
        </w:rPr>
        <w:t xml:space="preserve"> bandes de fréquences énumérées au numéro </w:t>
      </w:r>
      <w:r w:rsidRPr="00277E7C">
        <w:rPr>
          <w:rStyle w:val="Artref0"/>
          <w:b/>
          <w:color w:val="000000"/>
          <w:lang w:val="fr-FR"/>
        </w:rPr>
        <w:t>23.6</w:t>
      </w:r>
      <w:r w:rsidRPr="00277E7C">
        <w:rPr>
          <w:color w:val="000000"/>
          <w:lang w:val="fr-FR"/>
        </w:rPr>
        <w:t xml:space="preserve"> sont attribuées en partage au service de radiodiffusion tropicale et aux services fixe et mobile (voir également le numéro </w:t>
      </w:r>
      <w:r w:rsidRPr="00277E7C">
        <w:rPr>
          <w:rStyle w:val="Artref0"/>
          <w:b/>
          <w:color w:val="000000"/>
          <w:lang w:val="fr-FR"/>
        </w:rPr>
        <w:t>5.113</w:t>
      </w:r>
      <w:r w:rsidRPr="00277E7C">
        <w:rPr>
          <w:color w:val="000000"/>
          <w:lang w:val="fr-FR"/>
        </w:rPr>
        <w:t xml:space="preserve">). Dans la Zone tropicale (numéros </w:t>
      </w:r>
      <w:r w:rsidRPr="00277E7C">
        <w:rPr>
          <w:rStyle w:val="Artref0"/>
          <w:b/>
          <w:color w:val="000000"/>
          <w:lang w:val="fr-FR"/>
        </w:rPr>
        <w:t xml:space="preserve">5.16 </w:t>
      </w:r>
      <w:r w:rsidRPr="00277E7C">
        <w:rPr>
          <w:color w:val="000000"/>
          <w:lang w:val="fr-FR"/>
        </w:rPr>
        <w:t>à </w:t>
      </w:r>
      <w:r w:rsidRPr="00277E7C">
        <w:rPr>
          <w:rStyle w:val="Artref0"/>
          <w:b/>
          <w:color w:val="000000"/>
          <w:lang w:val="fr-FR"/>
        </w:rPr>
        <w:t>5.21</w:t>
      </w:r>
      <w:r w:rsidRPr="00277E7C">
        <w:rPr>
          <w:color w:val="000000"/>
          <w:lang w:val="fr-FR"/>
        </w:rPr>
        <w:t>), le service de radiodiffusion est prioritaire sur les autres services dans ces bandes de fréquences et les assignations de fréquence aux services autres que le service de radio</w:t>
      </w:r>
      <w:r w:rsidRPr="00277E7C">
        <w:rPr>
          <w:color w:val="000000"/>
          <w:lang w:val="fr-FR"/>
        </w:rPr>
        <w:softHyphen/>
        <w:t>diffusion sont indiquées de manière à faire apparaître qu'elles ont un statut inférieur par rapport aux assignations de fréquence aux stations du service de radiodiffusion tout en conservant leur statut par rapport aux assignations autres que celles de la radiodiffusion, aussi bien à l'intérieur qu'à l'extérieur de la Zone tropicale (symbole V dans la Colonne 13B2).</w:t>
      </w:r>
    </w:p>
    <w:p w:rsidR="00667361" w:rsidRPr="00277E7C" w:rsidRDefault="00667361" w:rsidP="00B04273">
      <w:pPr>
        <w:rPr>
          <w:color w:val="000000"/>
          <w:lang w:val="fr-FR"/>
        </w:rPr>
      </w:pPr>
      <w:r w:rsidRPr="00277E7C">
        <w:rPr>
          <w:color w:val="000000"/>
          <w:lang w:val="fr-FR"/>
        </w:rPr>
        <w:t>6</w:t>
      </w:r>
      <w:r w:rsidRPr="00277E7C">
        <w:rPr>
          <w:color w:val="000000"/>
          <w:lang w:val="fr-FR"/>
        </w:rPr>
        <w:tab/>
        <w:t xml:space="preserve">L'examen au titre du numéro </w:t>
      </w:r>
      <w:r w:rsidRPr="00277E7C">
        <w:rPr>
          <w:rStyle w:val="Artref0"/>
          <w:b/>
          <w:color w:val="000000"/>
          <w:lang w:val="fr-FR"/>
        </w:rPr>
        <w:t>11.31</w:t>
      </w:r>
      <w:r w:rsidRPr="00277E7C">
        <w:rPr>
          <w:color w:val="000000"/>
          <w:lang w:val="fr-FR"/>
        </w:rPr>
        <w:t>, qui suppose l'application réussie du numéro </w:t>
      </w:r>
      <w:r w:rsidRPr="00277E7C">
        <w:rPr>
          <w:rStyle w:val="Artref0"/>
          <w:b/>
          <w:color w:val="000000"/>
          <w:lang w:val="fr-FR"/>
        </w:rPr>
        <w:t>9.21</w:t>
      </w:r>
      <w:r w:rsidRPr="00277E7C">
        <w:rPr>
          <w:color w:val="000000"/>
          <w:lang w:val="fr-FR"/>
        </w:rPr>
        <w:t xml:space="preserve"> s'effectue sur la base des renseignements ayant trait au stade de l'accord de coordination dans la fiche de notification.</w:t>
      </w:r>
    </w:p>
    <w:p w:rsidR="00667361" w:rsidRPr="00277E7C" w:rsidRDefault="00667361" w:rsidP="000E7C11">
      <w:pPr>
        <w:rPr>
          <w:color w:val="000000"/>
          <w:lang w:val="fr-FR"/>
        </w:rPr>
      </w:pPr>
      <w:r w:rsidRPr="00277E7C">
        <w:rPr>
          <w:color w:val="000000"/>
          <w:lang w:val="fr-FR"/>
        </w:rPr>
        <w:t>7</w:t>
      </w:r>
      <w:r w:rsidRPr="00277E7C">
        <w:rPr>
          <w:color w:val="000000"/>
          <w:lang w:val="fr-FR"/>
        </w:rPr>
        <w:tab/>
        <w:t xml:space="preserve">Il peut résulter de l'examen au titre des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 xml:space="preserve"> que, dans certains cas, les limites énoncées dans ces Articles sont dépassées. Lorsque l'accord d'autres administrations est prévu, le Bureau formulera une conclusion favorable relativement au numéro </w:t>
      </w:r>
      <w:r w:rsidRPr="00277E7C">
        <w:rPr>
          <w:rStyle w:val="Artref0"/>
          <w:b/>
          <w:color w:val="000000"/>
          <w:lang w:val="fr-FR"/>
        </w:rPr>
        <w:t>11.31</w:t>
      </w:r>
      <w:r w:rsidRPr="00277E7C">
        <w:rPr>
          <w:color w:val="000000"/>
          <w:lang w:val="fr-FR"/>
        </w:rPr>
        <w:t xml:space="preserve"> uniquement s'il est informé qu'un accord existe. Il traite cet accord séparément de l'accord de coordination.</w:t>
      </w:r>
    </w:p>
    <w:p w:rsidR="00CB0787" w:rsidRPr="00277E7C" w:rsidRDefault="00CB0787" w:rsidP="000E7C11">
      <w:pPr>
        <w:pStyle w:val="Heading8"/>
        <w:rPr>
          <w:lang w:val="fr-FR"/>
        </w:rPr>
      </w:pPr>
      <w:r w:rsidRPr="00277E7C">
        <w:rPr>
          <w:lang w:val="fr-FR"/>
        </w:rPr>
        <w:t>11.32</w:t>
      </w:r>
    </w:p>
    <w:p w:rsidR="00667361" w:rsidRPr="00277E7C" w:rsidRDefault="00667361" w:rsidP="00667361">
      <w:pPr>
        <w:pStyle w:val="Heading1"/>
        <w:rPr>
          <w:color w:val="000000"/>
          <w:lang w:val="fr-FR"/>
        </w:rPr>
      </w:pPr>
      <w:r w:rsidRPr="00277E7C">
        <w:rPr>
          <w:color w:val="000000"/>
          <w:lang w:val="fr-FR"/>
        </w:rPr>
        <w:t>1</w:t>
      </w:r>
      <w:r w:rsidRPr="00277E7C">
        <w:rPr>
          <w:color w:val="000000"/>
          <w:lang w:val="fr-FR"/>
        </w:rPr>
        <w:tab/>
        <w:t>Examen d'une assignation de fréquence à une station spatiale</w:t>
      </w:r>
    </w:p>
    <w:p w:rsidR="00667361" w:rsidRPr="00277E7C" w:rsidRDefault="00667361" w:rsidP="00667361">
      <w:pPr>
        <w:rPr>
          <w:color w:val="000000"/>
          <w:lang w:val="fr-FR"/>
        </w:rPr>
      </w:pPr>
      <w:r w:rsidRPr="00277E7C">
        <w:rPr>
          <w:color w:val="000000"/>
          <w:lang w:val="fr-FR"/>
        </w:rPr>
        <w:t xml:space="preserve">Si l'on appliquait cette disposition à la lettre, il faudrait examiner l'assignation notifiée avec toute station identifiée en application du numéro </w:t>
      </w:r>
      <w:r w:rsidRPr="00277E7C">
        <w:rPr>
          <w:rStyle w:val="Artref0"/>
          <w:b/>
          <w:color w:val="000000"/>
          <w:lang w:val="fr-FR"/>
        </w:rPr>
        <w:t>9.27</w:t>
      </w:r>
      <w:r w:rsidRPr="00277E7C">
        <w:rPr>
          <w:color w:val="000000"/>
          <w:lang w:val="fr-FR"/>
        </w:rPr>
        <w:t>, alors que cet examen, ou une grande partie de cet examen, a été déjà effectué durant l'application de la procédure de coordination. Le Comité a adopté la méthode pratique suivante:</w:t>
      </w:r>
    </w:p>
    <w:p w:rsidR="00667361" w:rsidRPr="00277E7C" w:rsidRDefault="00667361" w:rsidP="000E7C11">
      <w:pPr>
        <w:pStyle w:val="enumlev1"/>
        <w:rPr>
          <w:lang w:val="fr-FR"/>
        </w:rPr>
      </w:pPr>
      <w:r w:rsidRPr="00277E7C">
        <w:rPr>
          <w:i/>
          <w:lang w:val="fr-FR"/>
        </w:rPr>
        <w:t>a)</w:t>
      </w:r>
      <w:r w:rsidRPr="00277E7C">
        <w:rPr>
          <w:lang w:val="fr-FR"/>
        </w:rPr>
        <w:tab/>
        <w:t>Les calculs concernant des réseaux d'une administration dont il est indiqué dans la fiche de notification qu'elle a donné son accord à la coordination relativement aux numéros </w:t>
      </w:r>
      <w:r w:rsidRPr="00277E7C">
        <w:rPr>
          <w:rStyle w:val="Artref0"/>
          <w:b/>
          <w:color w:val="000000"/>
          <w:lang w:val="fr-FR"/>
        </w:rPr>
        <w:t>9.7</w:t>
      </w:r>
      <w:r w:rsidRPr="00277E7C">
        <w:rPr>
          <w:lang w:val="fr-FR"/>
        </w:rPr>
        <w:t xml:space="preserve"> ou </w:t>
      </w:r>
      <w:r w:rsidRPr="00277E7C">
        <w:rPr>
          <w:rStyle w:val="Artref0"/>
          <w:b/>
          <w:color w:val="000000"/>
          <w:lang w:val="fr-FR"/>
        </w:rPr>
        <w:t>9.7B</w:t>
      </w:r>
      <w:r w:rsidRPr="00277E7C">
        <w:rPr>
          <w:lang w:val="fr-FR"/>
        </w:rPr>
        <w:t xml:space="preserve"> ne sont pas effectués, car on suppose que les différences éventuelles entre les  caractéristiques notifiées et celles publiées dans la Section spéciale en vertu du numéro </w:t>
      </w:r>
      <w:r w:rsidRPr="00277E7C">
        <w:rPr>
          <w:rStyle w:val="Artref0"/>
          <w:b/>
          <w:color w:val="000000"/>
          <w:lang w:val="fr-FR"/>
        </w:rPr>
        <w:t>9.7</w:t>
      </w:r>
      <w:r w:rsidRPr="00277E7C">
        <w:rPr>
          <w:lang w:val="fr-FR"/>
        </w:rPr>
        <w:t xml:space="preserve"> ou </w:t>
      </w:r>
      <w:r w:rsidRPr="00277E7C">
        <w:rPr>
          <w:rStyle w:val="Artref0"/>
          <w:b/>
          <w:color w:val="000000"/>
          <w:lang w:val="fr-FR"/>
        </w:rPr>
        <w:t>9.7B</w:t>
      </w:r>
      <w:r w:rsidRPr="00277E7C">
        <w:rPr>
          <w:lang w:val="fr-FR"/>
        </w:rPr>
        <w:t xml:space="preserve"> sont coordonnées et acceptées par cette administration.</w:t>
      </w:r>
    </w:p>
    <w:p w:rsidR="00667361" w:rsidRPr="00277E7C" w:rsidRDefault="000E7C11" w:rsidP="00667361">
      <w:pPr>
        <w:pStyle w:val="enumlev1"/>
        <w:rPr>
          <w:color w:val="000000"/>
          <w:lang w:val="fr-FR"/>
        </w:rPr>
      </w:pPr>
      <w:r w:rsidRPr="00277E7C">
        <w:rPr>
          <w:i/>
          <w:lang w:val="fr-FR"/>
        </w:rPr>
        <w:br w:type="page"/>
      </w:r>
      <w:r w:rsidR="00667361" w:rsidRPr="00277E7C">
        <w:rPr>
          <w:i/>
          <w:lang w:val="fr-FR"/>
        </w:rPr>
        <w:lastRenderedPageBreak/>
        <w:t>b)</w:t>
      </w:r>
      <w:r w:rsidR="00667361" w:rsidRPr="00277E7C">
        <w:rPr>
          <w:lang w:val="fr-FR"/>
        </w:rPr>
        <w:tab/>
        <w:t>Si toutes les administrations identifiées dans les Sections spéciales précitées ne sont pas indiquées dans les Colonnes A5/A6 avec une référence au § 6 de l'Appendice </w:t>
      </w:r>
      <w:r w:rsidR="00667361" w:rsidRPr="00277E7C">
        <w:rPr>
          <w:rStyle w:val="Appref"/>
          <w:b/>
          <w:color w:val="000000"/>
          <w:lang w:val="fr-FR"/>
        </w:rPr>
        <w:t>5</w:t>
      </w:r>
      <w:r w:rsidR="00667361" w:rsidRPr="00277E7C">
        <w:rPr>
          <w:lang w:val="fr-FR"/>
        </w:rPr>
        <w:t xml:space="preserve"> ou au numéro </w:t>
      </w:r>
      <w:r w:rsidR="00667361" w:rsidRPr="00277E7C">
        <w:rPr>
          <w:rStyle w:val="Artref0"/>
          <w:b/>
          <w:color w:val="000000"/>
          <w:lang w:val="fr-FR"/>
        </w:rPr>
        <w:t>11.32A</w:t>
      </w:r>
      <w:r w:rsidR="00667361" w:rsidRPr="00277E7C">
        <w:rPr>
          <w:lang w:val="fr-FR"/>
        </w:rPr>
        <w:t xml:space="preserve">, la fiche de notification sera retournée à l'administration avec une </w:t>
      </w:r>
      <w:r w:rsidR="00667361" w:rsidRPr="00277E7C">
        <w:rPr>
          <w:color w:val="000000"/>
          <w:lang w:val="fr-FR"/>
        </w:rPr>
        <w:t xml:space="preserve">conclusion défavorable relativement au numéro </w:t>
      </w:r>
      <w:r w:rsidR="00667361" w:rsidRPr="00277E7C">
        <w:rPr>
          <w:rStyle w:val="Artref0"/>
          <w:b/>
          <w:color w:val="000000"/>
          <w:lang w:val="fr-FR"/>
        </w:rPr>
        <w:t>11.32</w:t>
      </w:r>
      <w:r w:rsidR="00667361" w:rsidRPr="00277E7C">
        <w:rPr>
          <w:color w:val="000000"/>
          <w:lang w:val="fr-FR"/>
        </w:rPr>
        <w:t xml:space="preserve">. Pour des raisons pratiques, aucun examen ne sera effectué au titre du numéro </w:t>
      </w:r>
      <w:r w:rsidR="00667361" w:rsidRPr="00277E7C">
        <w:rPr>
          <w:rStyle w:val="Artref0"/>
          <w:b/>
          <w:color w:val="000000"/>
          <w:lang w:val="fr-FR"/>
        </w:rPr>
        <w:t>11.31</w:t>
      </w:r>
      <w:r w:rsidR="00667361" w:rsidRPr="00277E7C">
        <w:rPr>
          <w:color w:val="000000"/>
          <w:lang w:val="fr-FR"/>
        </w:rPr>
        <w:t xml:space="preserve"> si une conclusion défavorable rela</w:t>
      </w:r>
      <w:r w:rsidR="00667361" w:rsidRPr="00277E7C">
        <w:rPr>
          <w:color w:val="000000"/>
          <w:lang w:val="fr-FR"/>
        </w:rPr>
        <w:softHyphen/>
        <w:t>tivement au numéro </w:t>
      </w:r>
      <w:r w:rsidR="00667361" w:rsidRPr="00277E7C">
        <w:rPr>
          <w:rStyle w:val="Artref0"/>
          <w:b/>
          <w:color w:val="000000"/>
          <w:lang w:val="fr-FR"/>
        </w:rPr>
        <w:t>11.32</w:t>
      </w:r>
      <w:r w:rsidR="00667361" w:rsidRPr="00277E7C">
        <w:rPr>
          <w:color w:val="000000"/>
          <w:lang w:val="fr-FR"/>
        </w:rPr>
        <w:t xml:space="preserve"> est formulée à ce stade.</w:t>
      </w:r>
    </w:p>
    <w:p w:rsidR="00667361" w:rsidRPr="00277E7C" w:rsidRDefault="00667361" w:rsidP="000E7C11">
      <w:pPr>
        <w:pStyle w:val="enumlev1"/>
        <w:rPr>
          <w:color w:val="000000"/>
          <w:lang w:val="fr-FR"/>
        </w:rPr>
      </w:pPr>
      <w:r w:rsidRPr="00277E7C">
        <w:rPr>
          <w:color w:val="000000"/>
          <w:lang w:val="fr-FR"/>
        </w:rPr>
        <w:tab/>
        <w:t>(Voir la Lettre circulaire N</w:t>
      </w:r>
      <w:r w:rsidR="000E7C11" w:rsidRPr="00277E7C">
        <w:rPr>
          <w:rFonts w:ascii="Symbol" w:hAnsi="Symbol"/>
          <w:color w:val="000000"/>
          <w:lang w:val="fr-FR"/>
        </w:rPr>
        <w:t></w:t>
      </w:r>
      <w:r w:rsidR="000E7C11" w:rsidRPr="00277E7C">
        <w:rPr>
          <w:color w:val="000000"/>
          <w:lang w:val="fr-FR"/>
        </w:rPr>
        <w:t> </w:t>
      </w:r>
      <w:r w:rsidRPr="00277E7C">
        <w:rPr>
          <w:color w:val="000000"/>
          <w:lang w:val="fr-FR"/>
        </w:rPr>
        <w:t>104 du 10 août 1998 et les Règles de procédure relatives au numéro </w:t>
      </w:r>
      <w:r w:rsidRPr="00277E7C">
        <w:rPr>
          <w:rStyle w:val="Artref0"/>
          <w:b/>
          <w:color w:val="000000"/>
          <w:lang w:val="fr-FR"/>
        </w:rPr>
        <w:t>9.52C</w:t>
      </w:r>
      <w:r w:rsidRPr="00277E7C">
        <w:rPr>
          <w:lang w:val="fr-FR"/>
        </w:rPr>
        <w:t>.)</w:t>
      </w:r>
    </w:p>
    <w:p w:rsidR="00667361" w:rsidRPr="00277E7C" w:rsidRDefault="00667361" w:rsidP="00667361">
      <w:pPr>
        <w:pStyle w:val="enumlev1"/>
        <w:rPr>
          <w:color w:val="000000"/>
          <w:lang w:val="fr-FR"/>
        </w:rPr>
      </w:pPr>
      <w:r w:rsidRPr="00277E7C">
        <w:rPr>
          <w:i/>
          <w:color w:val="000000"/>
          <w:lang w:val="fr-FR"/>
        </w:rPr>
        <w:t>c)</w:t>
      </w:r>
      <w:r w:rsidRPr="00277E7C">
        <w:rPr>
          <w:color w:val="000000"/>
          <w:lang w:val="fr-FR"/>
        </w:rPr>
        <w:tab/>
        <w:t>Afin d'identifier d'autres administrations susceptibles d'être affectées, les caractéristiques notifiées sont comparées avec celles publiées dans la Section spéciale mentionnée ci</w:t>
      </w:r>
      <w:r w:rsidRPr="00277E7C">
        <w:rPr>
          <w:color w:val="000000"/>
          <w:lang w:val="fr-FR"/>
        </w:rPr>
        <w:noBreakHyphen/>
        <w:t>dessus et, si elles sont identiques ou correspondent aux caractéristiques publiées dans ces Sections spéciales, le résultat des calculs/examens déjà faits pour ces Sections spéciales est utilisé.</w:t>
      </w:r>
    </w:p>
    <w:p w:rsidR="00667361" w:rsidRPr="00277E7C" w:rsidRDefault="00667361" w:rsidP="000E7C11">
      <w:pPr>
        <w:pStyle w:val="enumlev1"/>
        <w:rPr>
          <w:color w:val="000000"/>
          <w:lang w:val="fr-FR"/>
        </w:rPr>
      </w:pPr>
      <w:r w:rsidRPr="00277E7C">
        <w:rPr>
          <w:i/>
          <w:color w:val="000000"/>
          <w:lang w:val="fr-FR"/>
        </w:rPr>
        <w:t>d)</w:t>
      </w:r>
      <w:r w:rsidRPr="00277E7C">
        <w:rPr>
          <w:color w:val="000000"/>
          <w:lang w:val="fr-FR"/>
        </w:rPr>
        <w:tab/>
        <w:t xml:space="preserve">Si les caractéristiques notifiées diffèrent des caractéristiques publiées, des calculs seront effectués sur la base de l'Appendice </w:t>
      </w:r>
      <w:r w:rsidRPr="00277E7C">
        <w:rPr>
          <w:rStyle w:val="Appref"/>
          <w:b/>
          <w:color w:val="000000"/>
          <w:lang w:val="fr-FR"/>
        </w:rPr>
        <w:t>5</w:t>
      </w:r>
      <w:r w:rsidRPr="00277E7C">
        <w:rPr>
          <w:color w:val="000000"/>
          <w:lang w:val="fr-FR"/>
        </w:rPr>
        <w:t xml:space="preserve"> et s'il apparaît que d'autres administrations (mis à part celles énumérées dans les Colonnes A5/A6 des Sections spéciales correspondantes) subissent ou causent, en raison des caractéristiques modifiées, des brouillages supérieurs à ceux subis ou causés précédemment, une conclusion défavorable sera formulée et la fiche de notification sera retournée à l'administration </w:t>
      </w:r>
      <w:proofErr w:type="spellStart"/>
      <w:r w:rsidRPr="00277E7C">
        <w:rPr>
          <w:color w:val="000000"/>
          <w:lang w:val="fr-FR"/>
        </w:rPr>
        <w:t>notificatrice</w:t>
      </w:r>
      <w:proofErr w:type="spellEnd"/>
      <w:r w:rsidRPr="00277E7C">
        <w:rPr>
          <w:color w:val="000000"/>
          <w:lang w:val="fr-FR"/>
        </w:rPr>
        <w:t>. Celle-ci sera invitée à publier une modification de la Section spéciale concernée et à engager une coordination avec les administrations identifiées dans la Section spéciale ainsi modifiée. S'il apparaît qu'aucune autre administration ne subit ou ne cause, en raison des caractéristiques modi</w:t>
      </w:r>
      <w:r w:rsidRPr="00277E7C">
        <w:rPr>
          <w:color w:val="000000"/>
          <w:lang w:val="fr-FR"/>
        </w:rPr>
        <w:softHyphen/>
        <w:t>fiées, des brouillages supérieurs à ceux subis ou causés précédemment, une conclusion favorable sera formulée. Voir également les Règles de procédure relatives au numéro </w:t>
      </w:r>
      <w:r w:rsidRPr="00277E7C">
        <w:rPr>
          <w:rStyle w:val="Artref0"/>
          <w:b/>
          <w:color w:val="000000"/>
          <w:lang w:val="fr-FR"/>
        </w:rPr>
        <w:t>9.27</w:t>
      </w:r>
      <w:r w:rsidRPr="00277E7C">
        <w:rPr>
          <w:color w:val="000000"/>
          <w:lang w:val="fr-FR"/>
        </w:rPr>
        <w:t>.</w:t>
      </w:r>
    </w:p>
    <w:p w:rsidR="00CC1169" w:rsidRPr="00277E7C" w:rsidRDefault="00CC1169" w:rsidP="00CC1169">
      <w:pPr>
        <w:pStyle w:val="Heading1"/>
        <w:rPr>
          <w:color w:val="000000"/>
          <w:lang w:val="fr-FR"/>
        </w:rPr>
      </w:pPr>
      <w:r w:rsidRPr="00277E7C">
        <w:rPr>
          <w:color w:val="000000"/>
          <w:lang w:val="fr-FR"/>
        </w:rPr>
        <w:t>2</w:t>
      </w:r>
      <w:r w:rsidRPr="00277E7C">
        <w:rPr>
          <w:color w:val="000000"/>
          <w:lang w:val="fr-FR"/>
        </w:rPr>
        <w:tab/>
        <w:t>Examen d'une assignation de fréquence à une station terrienne en application des numéros </w:t>
      </w:r>
      <w:r w:rsidRPr="00277E7C">
        <w:rPr>
          <w:rStyle w:val="Artref0"/>
          <w:color w:val="000000"/>
          <w:lang w:val="fr-FR"/>
        </w:rPr>
        <w:t>9.7</w:t>
      </w:r>
      <w:r w:rsidRPr="00277E7C">
        <w:rPr>
          <w:color w:val="000000"/>
          <w:lang w:val="fr-FR"/>
        </w:rPr>
        <w:t xml:space="preserve">, </w:t>
      </w:r>
      <w:r w:rsidRPr="00277E7C">
        <w:rPr>
          <w:rStyle w:val="Artref0"/>
          <w:color w:val="000000"/>
          <w:lang w:val="fr-FR"/>
        </w:rPr>
        <w:t>9.12</w:t>
      </w:r>
      <w:r w:rsidRPr="00277E7C">
        <w:rPr>
          <w:color w:val="000000"/>
          <w:lang w:val="fr-FR"/>
        </w:rPr>
        <w:t xml:space="preserve">, </w:t>
      </w:r>
      <w:r w:rsidRPr="00277E7C">
        <w:rPr>
          <w:rStyle w:val="Artref0"/>
          <w:color w:val="000000"/>
          <w:lang w:val="fr-FR"/>
        </w:rPr>
        <w:t>9.12A</w:t>
      </w:r>
      <w:r w:rsidRPr="00277E7C">
        <w:rPr>
          <w:color w:val="000000"/>
          <w:lang w:val="fr-FR"/>
        </w:rPr>
        <w:t xml:space="preserve"> et </w:t>
      </w:r>
      <w:r w:rsidRPr="00277E7C">
        <w:rPr>
          <w:rStyle w:val="Artref0"/>
          <w:color w:val="000000"/>
          <w:lang w:val="fr-FR"/>
        </w:rPr>
        <w:t>9.13</w:t>
      </w:r>
    </w:p>
    <w:p w:rsidR="00CC1169" w:rsidRPr="00277E7C" w:rsidRDefault="00CC1169" w:rsidP="00CC1169">
      <w:pPr>
        <w:pStyle w:val="enumlev1"/>
        <w:rPr>
          <w:color w:val="000000"/>
          <w:lang w:val="fr-FR"/>
        </w:rPr>
      </w:pPr>
      <w:r w:rsidRPr="00277E7C">
        <w:rPr>
          <w:i/>
          <w:color w:val="000000"/>
          <w:lang w:val="fr-FR"/>
        </w:rPr>
        <w:t>a)</w:t>
      </w:r>
      <w:r w:rsidRPr="00277E7C">
        <w:rPr>
          <w:color w:val="000000"/>
          <w:lang w:val="fr-FR"/>
        </w:rPr>
        <w:tab/>
        <w:t>Cet examen comporte normalement l'application du Tableau 5</w:t>
      </w:r>
      <w:r w:rsidRPr="00277E7C">
        <w:rPr>
          <w:color w:val="000000"/>
          <w:lang w:val="fr-FR"/>
        </w:rPr>
        <w:noBreakHyphen/>
        <w:t>1 de l'Appendice </w:t>
      </w:r>
      <w:r w:rsidRPr="00277E7C">
        <w:rPr>
          <w:rStyle w:val="Appref"/>
          <w:b/>
          <w:color w:val="000000"/>
          <w:lang w:val="fr-FR"/>
        </w:rPr>
        <w:t>5</w:t>
      </w:r>
      <w:r w:rsidRPr="00277E7C">
        <w:rPr>
          <w:color w:val="000000"/>
          <w:lang w:val="fr-FR"/>
        </w:rPr>
        <w:t xml:space="preserve"> en ce qui concerne la coordination entre les ressources du satellite à chaque assignation de fréquence de chaque station terrienne, la comparaison des résultats obtenus avec les valeurs correspondant aux stations terriennes déjà publiées ou notifiées et l'identification des administrations affectées.</w:t>
      </w:r>
    </w:p>
    <w:p w:rsidR="00CC1169" w:rsidRPr="00277E7C" w:rsidRDefault="00CC1169" w:rsidP="00CC1169">
      <w:pPr>
        <w:pStyle w:val="enumlev1"/>
        <w:rPr>
          <w:color w:val="000000"/>
          <w:lang w:val="fr-FR"/>
        </w:rPr>
      </w:pPr>
      <w:r w:rsidRPr="00277E7C">
        <w:rPr>
          <w:i/>
          <w:color w:val="000000"/>
          <w:lang w:val="fr-FR"/>
        </w:rPr>
        <w:t>b)</w:t>
      </w:r>
      <w:r w:rsidRPr="00277E7C">
        <w:rPr>
          <w:color w:val="000000"/>
          <w:lang w:val="fr-FR"/>
        </w:rPr>
        <w:tab/>
        <w:t>Il a été noté que, dans la pratique, lors de la coordination de leurs réseaux à satellite, les administrations tiennent généralement compte des stations terriennes, que leurs caracté</w:t>
      </w:r>
      <w:r w:rsidRPr="00277E7C">
        <w:rPr>
          <w:color w:val="000000"/>
          <w:lang w:val="fr-FR"/>
        </w:rPr>
        <w:softHyphen/>
        <w:t xml:space="preserve">ristiques aient été publiées ou non. La CAMR Orb-88, préoccupée par la complexité des procédures des anciens Articles 11 (maintenant </w:t>
      </w:r>
      <w:r w:rsidRPr="00277E7C">
        <w:rPr>
          <w:rStyle w:val="Artref0"/>
          <w:b/>
          <w:color w:val="000000"/>
          <w:lang w:val="fr-FR"/>
        </w:rPr>
        <w:t>9</w:t>
      </w:r>
      <w:r w:rsidRPr="00277E7C">
        <w:rPr>
          <w:color w:val="000000"/>
          <w:lang w:val="fr-FR"/>
        </w:rPr>
        <w:t xml:space="preserve">) et 13 (maintenant </w:t>
      </w:r>
      <w:r w:rsidRPr="00277E7C">
        <w:rPr>
          <w:rStyle w:val="Artref0"/>
          <w:b/>
          <w:color w:val="000000"/>
          <w:lang w:val="fr-FR"/>
        </w:rPr>
        <w:t>11</w:t>
      </w:r>
      <w:r w:rsidRPr="00277E7C">
        <w:rPr>
          <w:color w:val="000000"/>
          <w:lang w:val="fr-FR"/>
        </w:rPr>
        <w:t>), surtout en ce qui concerne leur application aux stations terriennes, a décidé d'adopter une méthode de coordination des réseaux. Etant donné ce qui précède, le Comité a décidé d'appliquer la procédure simplifiée suivante.</w:t>
      </w:r>
    </w:p>
    <w:p w:rsidR="00CC1169" w:rsidRPr="00277E7C" w:rsidRDefault="000E7C11" w:rsidP="00CC1169">
      <w:pPr>
        <w:pStyle w:val="Heading2"/>
        <w:rPr>
          <w:color w:val="000000"/>
          <w:lang w:val="fr-FR"/>
        </w:rPr>
      </w:pPr>
      <w:r w:rsidRPr="00277E7C">
        <w:rPr>
          <w:color w:val="000000"/>
          <w:lang w:val="fr-FR"/>
        </w:rPr>
        <w:br w:type="page"/>
      </w:r>
      <w:r w:rsidR="00CC1169" w:rsidRPr="00277E7C">
        <w:rPr>
          <w:color w:val="000000"/>
          <w:lang w:val="fr-FR"/>
        </w:rPr>
        <w:lastRenderedPageBreak/>
        <w:t>2.1</w:t>
      </w:r>
      <w:r w:rsidR="00CC1169" w:rsidRPr="00277E7C">
        <w:rPr>
          <w:color w:val="000000"/>
          <w:lang w:val="fr-FR"/>
        </w:rPr>
        <w:tab/>
        <w:t>Examen d'une assignation à une station terrienne reçue pour la première fois</w:t>
      </w:r>
    </w:p>
    <w:p w:rsidR="00CC1169" w:rsidRPr="00277E7C" w:rsidRDefault="00CC1169" w:rsidP="00CC1169">
      <w:pPr>
        <w:rPr>
          <w:color w:val="000000"/>
          <w:lang w:val="fr-FR"/>
        </w:rPr>
      </w:pPr>
      <w:r w:rsidRPr="00277E7C">
        <w:rPr>
          <w:color w:val="000000"/>
          <w:lang w:val="fr-FR"/>
        </w:rPr>
        <w:t xml:space="preserve">On procédera à l'examen d'assignations de fréquence à des stations terriennes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en vérifiant le statut des assignations correspondant à la station spatiale associée (c'est-à-dire le réseau à satellite).</w:t>
      </w:r>
    </w:p>
    <w:p w:rsidR="00CC1169" w:rsidRPr="00277E7C" w:rsidRDefault="00CC1169" w:rsidP="00CC1169">
      <w:pPr>
        <w:pStyle w:val="Heading3"/>
        <w:rPr>
          <w:color w:val="000000"/>
          <w:lang w:val="fr-FR"/>
        </w:rPr>
      </w:pPr>
      <w:r w:rsidRPr="00277E7C">
        <w:rPr>
          <w:color w:val="000000"/>
          <w:lang w:val="fr-FR"/>
        </w:rPr>
        <w:t>2.1.1</w:t>
      </w:r>
      <w:r w:rsidRPr="00277E7C">
        <w:rPr>
          <w:color w:val="000000"/>
          <w:lang w:val="fr-FR"/>
        </w:rPr>
        <w:tab/>
        <w:t>Cas où les assignations à la station spatiale sont inscrites dans le Fichier de référence</w:t>
      </w:r>
    </w:p>
    <w:p w:rsidR="00CC1169" w:rsidRPr="00277E7C" w:rsidRDefault="00CC1169" w:rsidP="00CC1169">
      <w:pPr>
        <w:pStyle w:val="enumlev1"/>
        <w:rPr>
          <w:color w:val="000000"/>
          <w:lang w:val="fr-FR"/>
        </w:rPr>
      </w:pPr>
      <w:r w:rsidRPr="00277E7C">
        <w:rPr>
          <w:i/>
          <w:color w:val="000000"/>
          <w:lang w:val="fr-FR"/>
        </w:rPr>
        <w:t>a)</w:t>
      </w:r>
      <w:r w:rsidRPr="00277E7C">
        <w:rPr>
          <w:color w:val="000000"/>
          <w:lang w:val="fr-FR"/>
        </w:rPr>
        <w:tab/>
        <w:t>Dans le cas d'une station spatiale inscrite avec une conclusion favorable relativement au numéro </w:t>
      </w:r>
      <w:r w:rsidRPr="00277E7C">
        <w:rPr>
          <w:rStyle w:val="Artref0"/>
          <w:b/>
          <w:color w:val="000000"/>
          <w:lang w:val="fr-FR"/>
        </w:rPr>
        <w:t>11.32</w:t>
      </w:r>
      <w:r w:rsidRPr="00277E7C">
        <w:rPr>
          <w:color w:val="000000"/>
          <w:lang w:val="fr-FR"/>
        </w:rPr>
        <w:t xml:space="preserve"> (ayant fait l'objet d'une coordination réussie ou ne nécessitant pas de coordination), l'assignation à la station terrienne associée est censée avoir été coordonnée et recevra une conclusion favorable relativement au numéro </w:t>
      </w:r>
      <w:r w:rsidRPr="00277E7C">
        <w:rPr>
          <w:rStyle w:val="Artref0"/>
          <w:b/>
          <w:color w:val="000000"/>
          <w:lang w:val="fr-FR"/>
        </w:rPr>
        <w:t>11.32</w:t>
      </w:r>
      <w:r w:rsidRPr="00277E7C">
        <w:rPr>
          <w:color w:val="000000"/>
          <w:lang w:val="fr-FR"/>
        </w:rPr>
        <w:t>, assortie de l'indi</w:t>
      </w:r>
      <w:r w:rsidRPr="00277E7C">
        <w:rPr>
          <w:color w:val="000000"/>
          <w:lang w:val="fr-FR"/>
        </w:rPr>
        <w:softHyphen/>
        <w:t>cation suivante dans la Colonne A5/A6 de la Partie II</w:t>
      </w:r>
      <w:r w:rsidRPr="00277E7C">
        <w:rPr>
          <w:color w:val="000000"/>
          <w:lang w:val="fr-FR"/>
        </w:rPr>
        <w:noBreakHyphen/>
        <w:t>S de la Circulaire BR IFIC:</w:t>
      </w:r>
    </w:p>
    <w:p w:rsidR="00CC1169" w:rsidRPr="00277E7C" w:rsidRDefault="00CC1169" w:rsidP="000E7C11">
      <w:pPr>
        <w:pStyle w:val="enumlev2"/>
        <w:rPr>
          <w:color w:val="000000"/>
          <w:lang w:val="fr-FR"/>
        </w:rPr>
      </w:pPr>
      <w:r w:rsidRPr="00277E7C">
        <w:rPr>
          <w:color w:val="000000"/>
          <w:lang w:val="fr-FR"/>
        </w:rPr>
        <w:t>–</w:t>
      </w:r>
      <w:r w:rsidRPr="00277E7C">
        <w:rPr>
          <w:color w:val="000000"/>
          <w:lang w:val="fr-FR"/>
        </w:rPr>
        <w:tab/>
        <w:t>Z/</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selon le cas/--- (voir la Préface), suivis du nom des administrations figurant dans la Colonne A5/A6 sous le symbole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de la station spatiale associée (si aucune administration n'est indiquée en raison de l'application du § 6 de l'Appendice</w:t>
      </w:r>
      <w:r w:rsidR="000E7C11" w:rsidRPr="00277E7C">
        <w:rPr>
          <w:color w:val="000000"/>
          <w:lang w:val="fr-FR"/>
        </w:rPr>
        <w:t> </w:t>
      </w:r>
      <w:r w:rsidRPr="00277E7C">
        <w:rPr>
          <w:rStyle w:val="Appref"/>
          <w:b/>
          <w:color w:val="000000"/>
          <w:lang w:val="fr-FR"/>
        </w:rPr>
        <w:t>5</w:t>
      </w:r>
      <w:r w:rsidRPr="00277E7C">
        <w:rPr>
          <w:color w:val="000000"/>
          <w:lang w:val="fr-FR"/>
        </w:rPr>
        <w:t>, on ne fournira que l'indication Z/</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et</w:t>
      </w:r>
    </w:p>
    <w:p w:rsidR="00CC1169" w:rsidRPr="00277E7C" w:rsidRDefault="00CC1169" w:rsidP="00CC1169">
      <w:pPr>
        <w:pStyle w:val="enumlev2"/>
        <w:rPr>
          <w:color w:val="000000"/>
          <w:lang w:val="fr-FR"/>
        </w:rPr>
      </w:pPr>
      <w:r w:rsidRPr="00277E7C">
        <w:rPr>
          <w:color w:val="000000"/>
          <w:lang w:val="fr-FR"/>
        </w:rPr>
        <w:t>–</w:t>
      </w:r>
      <w:r w:rsidRPr="00277E7C">
        <w:rPr>
          <w:color w:val="000000"/>
          <w:lang w:val="fr-FR"/>
        </w:rPr>
        <w:tab/>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suivis du nom des administrations indiquées dans la fiche de notification de la station terrienne, s'il y a lieu.</w:t>
      </w:r>
    </w:p>
    <w:p w:rsidR="00CC1169" w:rsidRPr="00277E7C" w:rsidRDefault="00CC1169" w:rsidP="000E7C11">
      <w:pPr>
        <w:pStyle w:val="enumlev1"/>
        <w:rPr>
          <w:color w:val="000000"/>
          <w:lang w:val="fr-FR"/>
        </w:rPr>
      </w:pPr>
      <w:r w:rsidRPr="00277E7C">
        <w:rPr>
          <w:i/>
          <w:color w:val="000000"/>
          <w:lang w:val="fr-FR"/>
        </w:rPr>
        <w:t>b)</w:t>
      </w:r>
      <w:r w:rsidRPr="00277E7C">
        <w:rPr>
          <w:color w:val="000000"/>
          <w:lang w:val="fr-FR"/>
        </w:rPr>
        <w:tab/>
        <w:t>Si, à la suite de la publication de cette assignation à une station terrienne dans la Partie II de la Circulaire BR IFIC, une administration s'oppose à l'action du Bureau décrite au</w:t>
      </w:r>
      <w:r w:rsidR="000E7C11" w:rsidRPr="00277E7C">
        <w:rPr>
          <w:color w:val="000000"/>
          <w:lang w:val="fr-FR"/>
        </w:rPr>
        <w:t> </w:t>
      </w:r>
      <w:r w:rsidRPr="00277E7C">
        <w:rPr>
          <w:i/>
          <w:color w:val="000000"/>
          <w:lang w:val="fr-FR"/>
        </w:rPr>
        <w:t>a)</w:t>
      </w:r>
      <w:r w:rsidRPr="00277E7C">
        <w:rPr>
          <w:color w:val="000000"/>
          <w:lang w:val="fr-FR"/>
        </w:rPr>
        <w:t xml:space="preserve"> ci-dessus, celui-ci examine l'assignation à la station terrienne déjà inscrite relativement aux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en appliquant la méthode et les critères prescrits dans l'Appendice </w:t>
      </w:r>
      <w:r w:rsidRPr="00277E7C">
        <w:rPr>
          <w:rStyle w:val="Appref"/>
          <w:b/>
          <w:color w:val="000000"/>
          <w:lang w:val="fr-FR"/>
        </w:rPr>
        <w:t>5</w:t>
      </w:r>
      <w:r w:rsidRPr="00277E7C">
        <w:rPr>
          <w:color w:val="000000"/>
          <w:lang w:val="fr-FR"/>
        </w:rPr>
        <w:t>. A l'issue de cet examen, le Bureau révisera ou maintiendra la conclusion qu'il avait initialement formulée au sujet de l'assignation en question et, dans un cas comme dans l'autre, communiquera ses conclusions à l'administration qui s'était opposée à l'inscription.</w:t>
      </w:r>
    </w:p>
    <w:p w:rsidR="00CC1169" w:rsidRPr="00277E7C" w:rsidRDefault="00CC1169" w:rsidP="000E7C11">
      <w:pPr>
        <w:pStyle w:val="enumlev1"/>
        <w:rPr>
          <w:lang w:val="fr-FR"/>
        </w:rPr>
      </w:pPr>
      <w:r w:rsidRPr="00277E7C">
        <w:rPr>
          <w:i/>
          <w:lang w:val="fr-FR"/>
        </w:rPr>
        <w:t>c)</w:t>
      </w:r>
      <w:r w:rsidRPr="00277E7C">
        <w:rPr>
          <w:lang w:val="fr-FR"/>
        </w:rPr>
        <w:tab/>
        <w:t xml:space="preserve">La méthode décrite aux </w:t>
      </w:r>
      <w:r w:rsidRPr="00277E7C">
        <w:rPr>
          <w:i/>
          <w:lang w:val="fr-FR"/>
        </w:rPr>
        <w:t>a)</w:t>
      </w:r>
      <w:r w:rsidRPr="00277E7C">
        <w:rPr>
          <w:lang w:val="fr-FR"/>
        </w:rPr>
        <w:t xml:space="preserve"> et </w:t>
      </w:r>
      <w:r w:rsidRPr="00277E7C">
        <w:rPr>
          <w:i/>
          <w:lang w:val="fr-FR"/>
        </w:rPr>
        <w:t>b)</w:t>
      </w:r>
      <w:r w:rsidRPr="00277E7C">
        <w:rPr>
          <w:lang w:val="fr-FR"/>
        </w:rPr>
        <w:t xml:space="preserve"> ci-dessus a été étendue au cas d'une station spatiale inscrite avec une conclusion favorable relativement au numéro </w:t>
      </w:r>
      <w:r w:rsidRPr="00277E7C">
        <w:rPr>
          <w:rStyle w:val="Artref0"/>
          <w:b/>
          <w:color w:val="000000"/>
          <w:lang w:val="fr-FR"/>
        </w:rPr>
        <w:t>11.32A</w:t>
      </w:r>
      <w:r w:rsidRPr="00277E7C">
        <w:rPr>
          <w:lang w:val="fr-FR"/>
        </w:rPr>
        <w:t xml:space="preserve"> (examen du point de vue de la probabilité d'un brouillage préjudiciable). L'assignation de la station terrienne associée recevra une conclusion favorable relativement au numéro </w:t>
      </w:r>
      <w:r w:rsidRPr="00277E7C">
        <w:rPr>
          <w:rStyle w:val="Artref0"/>
          <w:b/>
          <w:color w:val="000000"/>
          <w:lang w:val="fr-FR"/>
        </w:rPr>
        <w:t>11.32</w:t>
      </w:r>
      <w:r w:rsidRPr="00277E7C">
        <w:rPr>
          <w:lang w:val="fr-FR"/>
        </w:rPr>
        <w:t xml:space="preserve"> en application des numéros </w:t>
      </w:r>
      <w:r w:rsidRPr="00277E7C">
        <w:rPr>
          <w:rStyle w:val="Artref0"/>
          <w:b/>
          <w:color w:val="000000"/>
          <w:lang w:val="fr-FR"/>
        </w:rPr>
        <w:t>9.7</w:t>
      </w:r>
      <w:r w:rsidRPr="00277E7C">
        <w:rPr>
          <w:lang w:val="fr-FR"/>
        </w:rPr>
        <w:t xml:space="preserve">, </w:t>
      </w:r>
      <w:r w:rsidRPr="00277E7C">
        <w:rPr>
          <w:rStyle w:val="Artref0"/>
          <w:b/>
          <w:color w:val="000000"/>
          <w:lang w:val="fr-FR"/>
        </w:rPr>
        <w:t>9.12, 9.12A</w:t>
      </w:r>
      <w:r w:rsidRPr="00277E7C">
        <w:rPr>
          <w:lang w:val="fr-FR"/>
        </w:rPr>
        <w:t xml:space="preserve"> et </w:t>
      </w:r>
      <w:r w:rsidRPr="00277E7C">
        <w:rPr>
          <w:rStyle w:val="Artref0"/>
          <w:b/>
          <w:color w:val="000000"/>
          <w:lang w:val="fr-FR"/>
        </w:rPr>
        <w:t>9.13</w:t>
      </w:r>
      <w:r w:rsidRPr="00277E7C">
        <w:rPr>
          <w:lang w:val="fr-FR"/>
        </w:rPr>
        <w:t>, assortie des indications appropriées, dans la Colonne</w:t>
      </w:r>
      <w:r w:rsidR="000E7C11" w:rsidRPr="00277E7C">
        <w:rPr>
          <w:lang w:val="fr-FR"/>
        </w:rPr>
        <w:t> </w:t>
      </w:r>
      <w:r w:rsidRPr="00277E7C">
        <w:rPr>
          <w:lang w:val="fr-FR"/>
        </w:rPr>
        <w:t>A5/A6 (voir le</w:t>
      </w:r>
      <w:r w:rsidR="000E7C11" w:rsidRPr="00277E7C">
        <w:rPr>
          <w:lang w:val="fr-FR"/>
        </w:rPr>
        <w:t> </w:t>
      </w:r>
      <w:r w:rsidRPr="00277E7C">
        <w:rPr>
          <w:i/>
          <w:lang w:val="fr-FR"/>
        </w:rPr>
        <w:t>a)</w:t>
      </w:r>
      <w:r w:rsidRPr="00277E7C">
        <w:rPr>
          <w:lang w:val="fr-FR"/>
        </w:rPr>
        <w:t xml:space="preserve"> ci-dessus).</w:t>
      </w:r>
    </w:p>
    <w:p w:rsidR="00CC1169" w:rsidRPr="00277E7C" w:rsidRDefault="00CC1169" w:rsidP="000E7C11">
      <w:pPr>
        <w:pStyle w:val="enumlev1"/>
        <w:rPr>
          <w:rFonts w:ascii="TimesNewRoman" w:eastAsia="SimSun" w:hAnsi="TimesNewRoman" w:cs="TimesNewRoman"/>
          <w:szCs w:val="24"/>
          <w:lang w:val="fr-FR" w:eastAsia="zh-CN"/>
        </w:rPr>
      </w:pPr>
      <w:r w:rsidRPr="00277E7C">
        <w:rPr>
          <w:rFonts w:ascii="TimesNewRoman" w:eastAsia="SimSun" w:hAnsi="TimesNewRoman" w:cs="TimesNewRoman"/>
          <w:i/>
          <w:iCs/>
          <w:szCs w:val="24"/>
          <w:lang w:val="fr-FR" w:eastAsia="zh-CN"/>
        </w:rPr>
        <w:t>d)</w:t>
      </w:r>
      <w:r w:rsidRPr="00277E7C">
        <w:rPr>
          <w:rFonts w:ascii="TimesNewRoman" w:eastAsia="SimSun" w:hAnsi="TimesNewRoman" w:cs="TimesNewRoman"/>
          <w:i/>
          <w:iCs/>
          <w:szCs w:val="24"/>
          <w:lang w:val="fr-FR" w:eastAsia="zh-CN"/>
        </w:rPr>
        <w:tab/>
      </w:r>
      <w:r w:rsidRPr="00277E7C">
        <w:rPr>
          <w:rFonts w:ascii="TimesNewRoman" w:eastAsia="SimSun" w:hAnsi="TimesNewRoman" w:cs="TimesNewRoman"/>
          <w:szCs w:val="24"/>
          <w:lang w:val="fr-FR" w:eastAsia="zh-CN"/>
        </w:rPr>
        <w:t xml:space="preserve">La méthode décrite aux </w:t>
      </w:r>
      <w:r w:rsidRPr="00277E7C">
        <w:rPr>
          <w:rFonts w:ascii="TimesNewRoman" w:eastAsia="SimSun" w:hAnsi="TimesNewRoman" w:cs="TimesNewRoman"/>
          <w:i/>
          <w:iCs/>
          <w:szCs w:val="24"/>
          <w:lang w:val="fr-FR" w:eastAsia="zh-CN"/>
        </w:rPr>
        <w:t xml:space="preserve">a) </w:t>
      </w:r>
      <w:r w:rsidRPr="00277E7C">
        <w:rPr>
          <w:rFonts w:ascii="TimesNewRoman" w:eastAsia="SimSun" w:hAnsi="TimesNewRoman" w:cs="TimesNewRoman"/>
          <w:szCs w:val="24"/>
          <w:lang w:val="fr-FR" w:eastAsia="zh-CN"/>
        </w:rPr>
        <w:t xml:space="preserve">et </w:t>
      </w:r>
      <w:r w:rsidRPr="00277E7C">
        <w:rPr>
          <w:rFonts w:ascii="TimesNewRoman" w:eastAsia="SimSun" w:hAnsi="TimesNewRoman" w:cs="TimesNewRoman"/>
          <w:i/>
          <w:iCs/>
          <w:szCs w:val="24"/>
          <w:lang w:val="fr-FR" w:eastAsia="zh-CN"/>
        </w:rPr>
        <w:t>b)</w:t>
      </w:r>
      <w:r w:rsidRPr="00277E7C">
        <w:rPr>
          <w:rFonts w:ascii="TimesNewRoman" w:eastAsia="SimSun" w:hAnsi="TimesNewRoman" w:cs="TimesNewRoman"/>
          <w:szCs w:val="24"/>
          <w:lang w:val="fr-FR" w:eastAsia="zh-CN"/>
        </w:rPr>
        <w:t xml:space="preserve"> ci</w:t>
      </w:r>
      <w:r w:rsidRPr="00277E7C">
        <w:rPr>
          <w:rFonts w:ascii="TimesNewRoman" w:eastAsia="SimSun" w:hAnsi="TimesNewRoman" w:cs="TimesNewRoman"/>
          <w:szCs w:val="24"/>
          <w:lang w:val="fr-FR" w:eastAsia="zh-CN"/>
        </w:rPr>
        <w:noBreakHyphen/>
        <w:t xml:space="preserve">dessus a également été appliquée au cas d'une station spatiale inscrite au titre du numéro </w:t>
      </w:r>
      <w:r w:rsidRPr="00277E7C">
        <w:rPr>
          <w:rFonts w:ascii="TimesNewRoman" w:eastAsia="SimSun" w:hAnsi="TimesNewRoman" w:cs="TimesNewRoman"/>
          <w:b/>
          <w:bCs/>
          <w:szCs w:val="24"/>
          <w:lang w:val="fr-FR" w:eastAsia="zh-CN"/>
        </w:rPr>
        <w:t>11.41</w:t>
      </w:r>
      <w:r w:rsidRPr="00277E7C">
        <w:rPr>
          <w:rFonts w:ascii="TimesNewRoman" w:eastAsia="SimSun" w:hAnsi="TimesNewRoman" w:cs="TimesNewRoman"/>
          <w:szCs w:val="24"/>
          <w:lang w:val="fr-FR" w:eastAsia="zh-CN"/>
        </w:rPr>
        <w:t xml:space="preserve"> (conclusion défavorable relativement au numéro </w:t>
      </w:r>
      <w:r w:rsidRPr="00277E7C">
        <w:rPr>
          <w:rFonts w:ascii="TimesNewRoman" w:eastAsia="SimSun" w:hAnsi="TimesNewRoman" w:cs="TimesNewRoman"/>
          <w:b/>
          <w:bCs/>
          <w:szCs w:val="24"/>
          <w:lang w:val="fr-FR" w:eastAsia="zh-CN"/>
        </w:rPr>
        <w:t>11.32A</w:t>
      </w:r>
      <w:r w:rsidRPr="00277E7C">
        <w:rPr>
          <w:rFonts w:ascii="TimesNewRoman" w:eastAsia="SimSun" w:hAnsi="TimesNewRoman" w:cs="TimesNewRoman"/>
          <w:szCs w:val="24"/>
          <w:lang w:val="fr-FR" w:eastAsia="zh-CN"/>
        </w:rPr>
        <w:t>). L'assignation de la station terrienne fera l'objet d'une conclusion favo</w:t>
      </w:r>
      <w:r w:rsidR="000E7C11" w:rsidRPr="00277E7C">
        <w:rPr>
          <w:rFonts w:ascii="TimesNewRoman" w:eastAsia="SimSun" w:hAnsi="TimesNewRoman" w:cs="TimesNewRoman"/>
          <w:szCs w:val="24"/>
          <w:lang w:val="fr-FR" w:eastAsia="zh-CN"/>
        </w:rPr>
        <w:softHyphen/>
      </w:r>
      <w:r w:rsidRPr="00277E7C">
        <w:rPr>
          <w:rFonts w:ascii="TimesNewRoman" w:eastAsia="SimSun" w:hAnsi="TimesNewRoman" w:cs="TimesNewRoman"/>
          <w:szCs w:val="24"/>
          <w:lang w:val="fr-FR" w:eastAsia="zh-CN"/>
        </w:rPr>
        <w:t xml:space="preserve">rable relativement au numéro </w:t>
      </w:r>
      <w:r w:rsidRPr="00277E7C">
        <w:rPr>
          <w:rFonts w:ascii="TimesNewRoman" w:eastAsia="SimSun" w:hAnsi="TimesNewRoman" w:cs="TimesNewRoman"/>
          <w:b/>
          <w:bCs/>
          <w:szCs w:val="24"/>
          <w:lang w:val="fr-FR" w:eastAsia="zh-CN"/>
        </w:rPr>
        <w:t>11.32</w:t>
      </w:r>
      <w:r w:rsidRPr="00277E7C">
        <w:rPr>
          <w:rFonts w:ascii="TimesNewRoman" w:eastAsia="SimSun" w:hAnsi="TimesNewRoman" w:cs="TimesNewRoman"/>
          <w:szCs w:val="24"/>
          <w:lang w:val="fr-FR" w:eastAsia="zh-CN"/>
        </w:rPr>
        <w:t xml:space="preserve"> en application des numéros </w:t>
      </w:r>
      <w:r w:rsidRPr="00277E7C">
        <w:rPr>
          <w:rFonts w:ascii="TimesNewRoman" w:eastAsia="SimSun" w:hAnsi="TimesNewRoman" w:cs="TimesNewRoman"/>
          <w:b/>
          <w:bCs/>
          <w:szCs w:val="24"/>
          <w:lang w:val="fr-FR" w:eastAsia="zh-CN"/>
        </w:rPr>
        <w:t>9.7</w:t>
      </w:r>
      <w:r w:rsidRPr="00277E7C">
        <w:rPr>
          <w:rFonts w:ascii="TimesNewRoman" w:eastAsia="SimSun" w:hAnsi="TimesNewRoman" w:cs="TimesNewRoman"/>
          <w:szCs w:val="24"/>
          <w:lang w:val="fr-FR" w:eastAsia="zh-CN"/>
        </w:rPr>
        <w:t>,</w:t>
      </w:r>
      <w:r w:rsidRPr="00277E7C">
        <w:rPr>
          <w:rFonts w:ascii="TimesNewRoman" w:eastAsia="SimSun" w:hAnsi="TimesNewRoman" w:cs="TimesNewRoman"/>
          <w:b/>
          <w:bCs/>
          <w:szCs w:val="24"/>
          <w:lang w:val="fr-FR" w:eastAsia="zh-CN"/>
        </w:rPr>
        <w:t xml:space="preserve"> 9.12</w:t>
      </w:r>
      <w:r w:rsidRPr="00277E7C">
        <w:rPr>
          <w:rFonts w:ascii="TimesNewRoman" w:eastAsia="SimSun" w:hAnsi="TimesNewRoman" w:cs="TimesNewRoman"/>
          <w:szCs w:val="24"/>
          <w:lang w:val="fr-FR" w:eastAsia="zh-CN"/>
        </w:rPr>
        <w:t>,</w:t>
      </w:r>
      <w:r w:rsidRPr="00277E7C">
        <w:rPr>
          <w:rFonts w:ascii="TimesNewRoman" w:eastAsia="SimSun" w:hAnsi="TimesNewRoman" w:cs="TimesNewRoman"/>
          <w:b/>
          <w:bCs/>
          <w:szCs w:val="24"/>
          <w:lang w:val="fr-FR" w:eastAsia="zh-CN"/>
        </w:rPr>
        <w:t xml:space="preserve"> 9.12A </w:t>
      </w:r>
      <w:r w:rsidRPr="00277E7C">
        <w:rPr>
          <w:rFonts w:ascii="TimesNewRoman" w:eastAsia="SimSun" w:hAnsi="TimesNewRoman" w:cs="TimesNewRoman"/>
          <w:szCs w:val="24"/>
          <w:lang w:val="fr-FR" w:eastAsia="zh-CN"/>
        </w:rPr>
        <w:t xml:space="preserve">et </w:t>
      </w:r>
      <w:r w:rsidRPr="00277E7C">
        <w:rPr>
          <w:rFonts w:ascii="TimesNewRoman" w:eastAsia="SimSun" w:hAnsi="TimesNewRoman" w:cs="TimesNewRoman"/>
          <w:b/>
          <w:bCs/>
          <w:szCs w:val="24"/>
          <w:lang w:val="fr-FR" w:eastAsia="zh-CN"/>
        </w:rPr>
        <w:t>9.13</w:t>
      </w:r>
      <w:r w:rsidRPr="00277E7C">
        <w:rPr>
          <w:rFonts w:ascii="TimesNewRoman" w:eastAsia="SimSun" w:hAnsi="TimesNewRoman" w:cs="TimesNewRoman"/>
          <w:szCs w:val="24"/>
          <w:lang w:val="fr-FR" w:eastAsia="zh-CN"/>
        </w:rPr>
        <w:t xml:space="preserve">, assortie des indications appropriées, dans la Colonne A5/A6 (voir le </w:t>
      </w:r>
      <w:r w:rsidRPr="00277E7C">
        <w:rPr>
          <w:rFonts w:ascii="TimesNewRoman" w:eastAsia="SimSun" w:hAnsi="TimesNewRoman" w:cs="TimesNewRoman"/>
          <w:i/>
          <w:iCs/>
          <w:szCs w:val="24"/>
          <w:lang w:val="fr-FR" w:eastAsia="zh-CN"/>
        </w:rPr>
        <w:t>a)</w:t>
      </w:r>
      <w:r w:rsidRPr="00277E7C">
        <w:rPr>
          <w:rFonts w:ascii="TimesNewRoman" w:eastAsia="SimSun" w:hAnsi="TimesNewRoman" w:cs="TimesNewRoman"/>
          <w:szCs w:val="24"/>
          <w:lang w:val="fr-FR" w:eastAsia="zh-CN"/>
        </w:rPr>
        <w:t xml:space="preserve"> ci</w:t>
      </w:r>
      <w:r w:rsidRPr="00277E7C">
        <w:rPr>
          <w:rFonts w:ascii="TimesNewRoman" w:eastAsia="SimSun" w:hAnsi="TimesNewRoman" w:cs="TimesNewRoman"/>
          <w:szCs w:val="24"/>
          <w:lang w:val="fr-FR" w:eastAsia="zh-CN"/>
        </w:rPr>
        <w:noBreakHyphen/>
        <w:t>dessus), et de l'indication Z/</w:t>
      </w:r>
      <w:r w:rsidRPr="00277E7C">
        <w:rPr>
          <w:rFonts w:ascii="TimesNewRoman" w:eastAsia="SimSun" w:hAnsi="TimesNewRoman" w:cs="TimesNewRoman"/>
          <w:b/>
          <w:szCs w:val="24"/>
          <w:lang w:val="fr-FR" w:eastAsia="zh-CN"/>
        </w:rPr>
        <w:t>11.41</w:t>
      </w:r>
      <w:r w:rsidRPr="00277E7C">
        <w:rPr>
          <w:rFonts w:ascii="TimesNewRoman" w:eastAsia="SimSun" w:hAnsi="TimesNewRoman" w:cs="TimesNewRoman"/>
          <w:szCs w:val="24"/>
          <w:lang w:val="fr-FR" w:eastAsia="zh-CN"/>
        </w:rPr>
        <w:t xml:space="preserve"> suivies des noms des administrations concernées figurant dans la Colonne</w:t>
      </w:r>
      <w:r w:rsidR="000E7C11" w:rsidRPr="00277E7C">
        <w:rPr>
          <w:rFonts w:ascii="TimesNewRoman" w:eastAsia="SimSun" w:hAnsi="TimesNewRoman" w:cs="TimesNewRoman"/>
          <w:szCs w:val="24"/>
          <w:lang w:val="fr-FR" w:eastAsia="zh-CN"/>
        </w:rPr>
        <w:t> </w:t>
      </w:r>
      <w:r w:rsidRPr="00277E7C">
        <w:rPr>
          <w:rFonts w:ascii="TimesNewRoman" w:eastAsia="SimSun" w:hAnsi="TimesNewRoman" w:cs="TimesNewRoman"/>
          <w:szCs w:val="24"/>
          <w:lang w:val="fr-FR" w:eastAsia="zh-CN"/>
        </w:rPr>
        <w:t>A5/A6 de la station spatiale associée sous le symbole</w:t>
      </w:r>
      <w:r w:rsidR="000E7C11" w:rsidRPr="00277E7C">
        <w:rPr>
          <w:rFonts w:ascii="TimesNewRoman" w:eastAsia="SimSun" w:hAnsi="TimesNewRoman" w:cs="TimesNewRoman"/>
          <w:szCs w:val="24"/>
          <w:lang w:val="fr-FR" w:eastAsia="zh-CN"/>
        </w:rPr>
        <w:t> </w:t>
      </w:r>
      <w:r w:rsidRPr="00277E7C">
        <w:rPr>
          <w:rFonts w:ascii="TimesNewRoman" w:eastAsia="SimSun" w:hAnsi="TimesNewRoman" w:cs="TimesNewRoman"/>
          <w:b/>
          <w:szCs w:val="24"/>
          <w:lang w:val="fr-FR" w:eastAsia="zh-CN"/>
        </w:rPr>
        <w:t>11.41</w:t>
      </w:r>
      <w:r w:rsidRPr="00277E7C">
        <w:rPr>
          <w:rFonts w:ascii="TimesNewRoman" w:eastAsia="SimSun" w:hAnsi="TimesNewRoman" w:cs="TimesNewRoman"/>
          <w:szCs w:val="24"/>
          <w:lang w:val="fr-FR" w:eastAsia="zh-CN"/>
        </w:rPr>
        <w:t>.</w:t>
      </w:r>
    </w:p>
    <w:p w:rsidR="00CC1169" w:rsidRPr="00277E7C" w:rsidRDefault="000E7C11" w:rsidP="000E7C11">
      <w:pPr>
        <w:pStyle w:val="enumlev1"/>
        <w:rPr>
          <w:color w:val="000000"/>
          <w:lang w:val="fr-FR"/>
        </w:rPr>
      </w:pPr>
      <w:r w:rsidRPr="00277E7C">
        <w:rPr>
          <w:i/>
          <w:color w:val="000000"/>
          <w:lang w:val="fr-FR"/>
        </w:rPr>
        <w:br w:type="page"/>
      </w:r>
      <w:r w:rsidR="00CC1169" w:rsidRPr="00277E7C">
        <w:rPr>
          <w:i/>
          <w:color w:val="000000"/>
          <w:lang w:val="fr-FR"/>
        </w:rPr>
        <w:lastRenderedPageBreak/>
        <w:t>e)</w:t>
      </w:r>
      <w:r w:rsidR="00CC1169" w:rsidRPr="00277E7C">
        <w:rPr>
          <w:color w:val="000000"/>
          <w:lang w:val="fr-FR"/>
        </w:rPr>
        <w:tab/>
        <w:t xml:space="preserve">Dans le cas d'une station spatiale associée inscrite avec une conclusion défavorable relativement au numéro </w:t>
      </w:r>
      <w:r w:rsidR="00CC1169" w:rsidRPr="00277E7C">
        <w:rPr>
          <w:rStyle w:val="Artref0"/>
          <w:b/>
          <w:color w:val="000000"/>
          <w:lang w:val="fr-FR"/>
        </w:rPr>
        <w:t>11.36</w:t>
      </w:r>
      <w:r w:rsidR="00CC1169" w:rsidRPr="00277E7C">
        <w:rPr>
          <w:color w:val="000000"/>
          <w:lang w:val="fr-FR"/>
        </w:rPr>
        <w:t xml:space="preserve"> (station fonctionnant conformément aux dispositions du  numéro </w:t>
      </w:r>
      <w:r w:rsidR="00CC1169" w:rsidRPr="00277E7C">
        <w:rPr>
          <w:rFonts w:ascii="Tms Rmn" w:hAnsi="Tms Rmn"/>
          <w:color w:val="000000"/>
          <w:sz w:val="12"/>
          <w:lang w:val="fr-FR"/>
        </w:rPr>
        <w:t> </w:t>
      </w:r>
      <w:r w:rsidR="00CC1169" w:rsidRPr="00277E7C">
        <w:rPr>
          <w:rStyle w:val="Artref0"/>
          <w:b/>
          <w:color w:val="000000"/>
          <w:lang w:val="fr-FR"/>
        </w:rPr>
        <w:t>4.4</w:t>
      </w:r>
      <w:r w:rsidR="00CC1169" w:rsidRPr="00277E7C">
        <w:rPr>
          <w:color w:val="000000"/>
          <w:lang w:val="fr-FR"/>
        </w:rPr>
        <w:t>), la station terrienne fera l'objet d'une conclusion réglementaire (numéro </w:t>
      </w:r>
      <w:r w:rsidR="00CC1169" w:rsidRPr="00277E7C">
        <w:rPr>
          <w:rStyle w:val="Artref0"/>
          <w:b/>
          <w:color w:val="000000"/>
          <w:lang w:val="fr-FR"/>
        </w:rPr>
        <w:t>11.31</w:t>
      </w:r>
      <w:r w:rsidR="00CC1169" w:rsidRPr="00277E7C">
        <w:rPr>
          <w:color w:val="000000"/>
          <w:lang w:val="fr-FR"/>
        </w:rPr>
        <w:t>) et, si nécessaire, d'une conclusion du point de vue de la conformité avec les dispositions relatives à la coordination, indépendamment de la conclusion réglemen</w:t>
      </w:r>
      <w:r w:rsidR="00CC1169" w:rsidRPr="00277E7C">
        <w:rPr>
          <w:color w:val="000000"/>
          <w:lang w:val="fr-FR"/>
        </w:rPr>
        <w:softHyphen/>
        <w:t>taire défavorable dont a fait l'objet la station spatiale. La conclusion du point de vue de la conformité ne s'applique néanmoins qu'à la procédure de coordination aux termes des numéros </w:t>
      </w:r>
      <w:r w:rsidR="00CC1169" w:rsidRPr="00277E7C">
        <w:rPr>
          <w:rStyle w:val="Artref0"/>
          <w:b/>
          <w:color w:val="000000"/>
          <w:lang w:val="fr-FR"/>
        </w:rPr>
        <w:t>9.15</w:t>
      </w:r>
      <w:r w:rsidR="00CC1169" w:rsidRPr="00277E7C">
        <w:rPr>
          <w:color w:val="000000"/>
          <w:lang w:val="fr-FR"/>
        </w:rPr>
        <w:t xml:space="preserve">, </w:t>
      </w:r>
      <w:r w:rsidR="00CC1169" w:rsidRPr="00277E7C">
        <w:rPr>
          <w:rStyle w:val="Artref0"/>
          <w:b/>
          <w:color w:val="000000"/>
          <w:lang w:val="fr-FR"/>
        </w:rPr>
        <w:t>9.17</w:t>
      </w:r>
      <w:r w:rsidR="00CC1169" w:rsidRPr="00277E7C">
        <w:rPr>
          <w:color w:val="000000"/>
          <w:lang w:val="fr-FR"/>
        </w:rPr>
        <w:t xml:space="preserve">, </w:t>
      </w:r>
      <w:r w:rsidR="00CC1169" w:rsidRPr="00277E7C">
        <w:rPr>
          <w:rStyle w:val="Artref0"/>
          <w:b/>
          <w:color w:val="000000"/>
          <w:lang w:val="fr-FR"/>
        </w:rPr>
        <w:t>9.17A et 9.19</w:t>
      </w:r>
      <w:r w:rsidR="00CC1169" w:rsidRPr="00277E7C">
        <w:rPr>
          <w:color w:val="000000"/>
          <w:lang w:val="fr-FR"/>
        </w:rPr>
        <w:t>. Une fois l'assignation inscrite, un symbole lui sera ajouté pour indiquer que le statut de la station terrienne ne concerne que la coordination vis-à-vis des services de Terre et vis-à-vis des stations terriennes fonctionnant dans le sens de transmission opposé et n'a aucune incidence sur la coordination du réseau spatial (numéros </w:t>
      </w:r>
      <w:r w:rsidR="00CC1169" w:rsidRPr="00277E7C">
        <w:rPr>
          <w:rStyle w:val="Artref0"/>
          <w:b/>
          <w:color w:val="000000"/>
          <w:lang w:val="fr-FR"/>
        </w:rPr>
        <w:t>9.7</w:t>
      </w:r>
      <w:r w:rsidR="00CC1169" w:rsidRPr="00277E7C">
        <w:rPr>
          <w:color w:val="000000"/>
          <w:lang w:val="fr-FR"/>
        </w:rPr>
        <w:t xml:space="preserve">, </w:t>
      </w:r>
      <w:r w:rsidR="00CC1169" w:rsidRPr="00277E7C">
        <w:rPr>
          <w:rStyle w:val="Artref0"/>
          <w:b/>
          <w:color w:val="000000"/>
          <w:lang w:val="fr-FR"/>
        </w:rPr>
        <w:t>9.12, 9.12A</w:t>
      </w:r>
      <w:r w:rsidR="00CC1169" w:rsidRPr="00277E7C">
        <w:rPr>
          <w:color w:val="000000"/>
          <w:lang w:val="fr-FR"/>
        </w:rPr>
        <w:t xml:space="preserve"> et </w:t>
      </w:r>
      <w:r w:rsidR="00CC1169" w:rsidRPr="00277E7C">
        <w:rPr>
          <w:rStyle w:val="Artref0"/>
          <w:b/>
          <w:color w:val="000000"/>
          <w:lang w:val="fr-FR"/>
        </w:rPr>
        <w:t>9.13</w:t>
      </w:r>
      <w:r w:rsidR="00CC1169" w:rsidRPr="00277E7C">
        <w:rPr>
          <w:color w:val="000000"/>
          <w:lang w:val="fr-FR"/>
        </w:rPr>
        <w:t>).</w:t>
      </w:r>
    </w:p>
    <w:p w:rsidR="00CC1169" w:rsidRPr="00277E7C" w:rsidRDefault="00CC1169" w:rsidP="00CC1169">
      <w:pPr>
        <w:pStyle w:val="Heading3"/>
        <w:rPr>
          <w:color w:val="000000"/>
          <w:lang w:val="fr-FR"/>
        </w:rPr>
      </w:pPr>
      <w:r w:rsidRPr="00277E7C">
        <w:rPr>
          <w:color w:val="000000"/>
          <w:lang w:val="fr-FR"/>
        </w:rPr>
        <w:t>2.1.2</w:t>
      </w:r>
      <w:r w:rsidRPr="00277E7C">
        <w:rPr>
          <w:color w:val="000000"/>
          <w:lang w:val="fr-FR"/>
        </w:rPr>
        <w:tab/>
        <w:t>Cas où les assignations de la station spatiale ne sont pas inscrites dans le Fichier de référence</w:t>
      </w:r>
    </w:p>
    <w:p w:rsidR="00CC1169" w:rsidRPr="00277E7C" w:rsidRDefault="00CC1169" w:rsidP="00CC1169">
      <w:pPr>
        <w:rPr>
          <w:color w:val="000000"/>
          <w:lang w:val="fr-FR"/>
        </w:rPr>
      </w:pPr>
      <w:r w:rsidRPr="00277E7C">
        <w:rPr>
          <w:color w:val="000000"/>
          <w:lang w:val="fr-FR"/>
        </w:rPr>
        <w:t>Cette catégorie peut comprendre les cas suivants:</w:t>
      </w:r>
    </w:p>
    <w:p w:rsidR="00CC1169" w:rsidRPr="00277E7C" w:rsidRDefault="00CC1169" w:rsidP="00CC1169">
      <w:pPr>
        <w:pStyle w:val="enumlev1"/>
        <w:rPr>
          <w:color w:val="000000"/>
          <w:lang w:val="fr-FR"/>
        </w:rPr>
      </w:pPr>
      <w:r w:rsidRPr="00277E7C">
        <w:rPr>
          <w:i/>
          <w:color w:val="000000"/>
          <w:lang w:val="fr-FR"/>
        </w:rPr>
        <w:t>a)</w:t>
      </w:r>
      <w:r w:rsidRPr="00277E7C">
        <w:rPr>
          <w:color w:val="000000"/>
          <w:lang w:val="fr-FR"/>
        </w:rPr>
        <w:tab/>
        <w:t xml:space="preserve">station spatiale pour laquelle la procédure de la Section II de l'Article </w:t>
      </w:r>
      <w:r w:rsidRPr="00277E7C">
        <w:rPr>
          <w:rStyle w:val="Artref0"/>
          <w:b/>
          <w:color w:val="000000"/>
          <w:lang w:val="fr-FR"/>
        </w:rPr>
        <w:t>9</w:t>
      </w:r>
      <w:r w:rsidRPr="00277E7C">
        <w:rPr>
          <w:color w:val="000000"/>
          <w:lang w:val="fr-FR"/>
        </w:rPr>
        <w:t xml:space="preserve"> est applicable, mais n'ayant pas encore fait l'objet d'une communication au Bureau aux termes des numéros </w:t>
      </w:r>
      <w:r w:rsidRPr="00277E7C">
        <w:rPr>
          <w:rStyle w:val="Artref0"/>
          <w:b/>
          <w:color w:val="000000"/>
          <w:lang w:val="fr-FR"/>
        </w:rPr>
        <w:t>9.30</w:t>
      </w:r>
      <w:r w:rsidRPr="00277E7C">
        <w:rPr>
          <w:color w:val="000000"/>
          <w:lang w:val="fr-FR"/>
        </w:rPr>
        <w:t xml:space="preserve"> et </w:t>
      </w:r>
      <w:r w:rsidRPr="00277E7C">
        <w:rPr>
          <w:rStyle w:val="Artref0"/>
          <w:b/>
          <w:color w:val="000000"/>
          <w:lang w:val="fr-FR"/>
        </w:rPr>
        <w:t>9.32</w:t>
      </w:r>
      <w:r w:rsidRPr="00277E7C">
        <w:rPr>
          <w:color w:val="000000"/>
          <w:lang w:val="fr-FR"/>
        </w:rPr>
        <w:t>;</w:t>
      </w:r>
    </w:p>
    <w:p w:rsidR="00CC1169" w:rsidRPr="00277E7C" w:rsidRDefault="00CC1169" w:rsidP="00CC1169">
      <w:pPr>
        <w:pStyle w:val="enumlev1"/>
        <w:rPr>
          <w:color w:val="000000"/>
          <w:lang w:val="fr-FR"/>
        </w:rPr>
      </w:pPr>
      <w:r w:rsidRPr="00277E7C">
        <w:rPr>
          <w:i/>
          <w:color w:val="000000"/>
          <w:lang w:val="fr-FR"/>
        </w:rPr>
        <w:t>b)</w:t>
      </w:r>
      <w:r w:rsidRPr="00277E7C">
        <w:rPr>
          <w:color w:val="000000"/>
          <w:lang w:val="fr-FR"/>
        </w:rPr>
        <w:tab/>
        <w:t>station spatiale en cours de coordination (la procédure de coordination n'est pas encore achevée et la station spatiale n'est pas encore notifiée aux termes du numéro </w:t>
      </w:r>
      <w:r w:rsidRPr="00277E7C">
        <w:rPr>
          <w:rStyle w:val="Artref0"/>
          <w:b/>
          <w:color w:val="000000"/>
          <w:lang w:val="fr-FR"/>
        </w:rPr>
        <w:t>11.15</w:t>
      </w:r>
      <w:r w:rsidRPr="00277E7C">
        <w:rPr>
          <w:color w:val="000000"/>
          <w:lang w:val="fr-FR"/>
        </w:rPr>
        <w:t>);</w:t>
      </w:r>
    </w:p>
    <w:p w:rsidR="00CC1169" w:rsidRPr="00277E7C" w:rsidRDefault="00CC1169" w:rsidP="00CC1169">
      <w:pPr>
        <w:pStyle w:val="enumlev1"/>
        <w:rPr>
          <w:color w:val="000000"/>
          <w:lang w:val="fr-FR"/>
        </w:rPr>
      </w:pPr>
      <w:r w:rsidRPr="00277E7C">
        <w:rPr>
          <w:i/>
          <w:color w:val="000000"/>
          <w:lang w:val="fr-FR"/>
        </w:rPr>
        <w:t>c)</w:t>
      </w:r>
      <w:r w:rsidRPr="00277E7C">
        <w:rPr>
          <w:color w:val="000000"/>
          <w:lang w:val="fr-FR"/>
        </w:rPr>
        <w:tab/>
        <w:t xml:space="preserve">station spatiale ayant réussi la procédure de l'Article </w:t>
      </w:r>
      <w:r w:rsidRPr="00277E7C">
        <w:rPr>
          <w:rStyle w:val="Artref0"/>
          <w:b/>
          <w:color w:val="000000"/>
          <w:lang w:val="fr-FR"/>
        </w:rPr>
        <w:t>9</w:t>
      </w:r>
      <w:r w:rsidRPr="00277E7C">
        <w:rPr>
          <w:color w:val="000000"/>
          <w:lang w:val="fr-FR"/>
        </w:rPr>
        <w:t>, mais pas encore notifiée au Bureau aux termes de numéro </w:t>
      </w:r>
      <w:r w:rsidRPr="00277E7C">
        <w:rPr>
          <w:rStyle w:val="Artref0"/>
          <w:b/>
          <w:color w:val="000000"/>
          <w:lang w:val="fr-FR"/>
        </w:rPr>
        <w:t>11.15</w:t>
      </w:r>
      <w:r w:rsidRPr="00277E7C">
        <w:rPr>
          <w:color w:val="000000"/>
          <w:lang w:val="fr-FR"/>
        </w:rPr>
        <w:t>;</w:t>
      </w:r>
    </w:p>
    <w:p w:rsidR="00CC1169" w:rsidRPr="00277E7C" w:rsidRDefault="00CC1169" w:rsidP="00CC1169">
      <w:pPr>
        <w:pStyle w:val="enumlev1"/>
        <w:rPr>
          <w:color w:val="000000"/>
          <w:lang w:val="fr-FR"/>
        </w:rPr>
      </w:pPr>
      <w:r w:rsidRPr="00277E7C">
        <w:rPr>
          <w:i/>
          <w:color w:val="000000"/>
          <w:lang w:val="fr-FR"/>
        </w:rPr>
        <w:t>d)</w:t>
      </w:r>
      <w:r w:rsidRPr="00277E7C">
        <w:rPr>
          <w:color w:val="000000"/>
          <w:lang w:val="fr-FR"/>
        </w:rPr>
        <w:tab/>
        <w:t xml:space="preserve">fiche de notification de la station spatiale reçue (numéro </w:t>
      </w:r>
      <w:r w:rsidRPr="00277E7C">
        <w:rPr>
          <w:rStyle w:val="Artref0"/>
          <w:b/>
          <w:color w:val="000000"/>
          <w:lang w:val="fr-FR"/>
        </w:rPr>
        <w:t>11.15</w:t>
      </w:r>
      <w:r w:rsidRPr="00277E7C">
        <w:rPr>
          <w:color w:val="000000"/>
          <w:lang w:val="fr-FR"/>
        </w:rPr>
        <w:t>), mais retournée à l'admi</w:t>
      </w:r>
      <w:r w:rsidRPr="00277E7C">
        <w:rPr>
          <w:color w:val="000000"/>
          <w:lang w:val="fr-FR"/>
        </w:rPr>
        <w:softHyphen/>
        <w:t xml:space="preserve">nistration assortie d'une conclusion défavorable relativement aux numéros </w:t>
      </w:r>
      <w:r w:rsidRPr="00277E7C">
        <w:rPr>
          <w:rStyle w:val="Artref0"/>
          <w:b/>
          <w:color w:val="000000"/>
          <w:lang w:val="fr-FR"/>
        </w:rPr>
        <w:t>11.31</w:t>
      </w:r>
      <w:r w:rsidRPr="00277E7C">
        <w:rPr>
          <w:color w:val="000000"/>
          <w:lang w:val="fr-FR"/>
        </w:rPr>
        <w:t xml:space="preserve"> ou </w:t>
      </w:r>
      <w:r w:rsidRPr="00277E7C">
        <w:rPr>
          <w:rStyle w:val="Artref0"/>
          <w:b/>
          <w:color w:val="000000"/>
          <w:lang w:val="fr-FR"/>
        </w:rPr>
        <w:t>11.32</w:t>
      </w:r>
      <w:r w:rsidRPr="00277E7C">
        <w:rPr>
          <w:color w:val="000000"/>
          <w:lang w:val="fr-FR"/>
        </w:rPr>
        <w:t xml:space="preserve"> et </w:t>
      </w:r>
      <w:r w:rsidRPr="00277E7C">
        <w:rPr>
          <w:rStyle w:val="Artref0"/>
          <w:b/>
          <w:color w:val="000000"/>
          <w:lang w:val="fr-FR"/>
        </w:rPr>
        <w:t>11.32A</w:t>
      </w:r>
      <w:r w:rsidRPr="00277E7C">
        <w:rPr>
          <w:color w:val="000000"/>
          <w:lang w:val="fr-FR"/>
        </w:rPr>
        <w:t>; et</w:t>
      </w:r>
    </w:p>
    <w:p w:rsidR="00CC1169" w:rsidRPr="00277E7C" w:rsidRDefault="00CC1169" w:rsidP="00CC1169">
      <w:pPr>
        <w:pStyle w:val="enumlev1"/>
        <w:rPr>
          <w:color w:val="000000"/>
          <w:lang w:val="fr-FR"/>
        </w:rPr>
      </w:pPr>
      <w:r w:rsidRPr="00277E7C">
        <w:rPr>
          <w:i/>
          <w:color w:val="000000"/>
          <w:lang w:val="fr-FR"/>
        </w:rPr>
        <w:t>e)</w:t>
      </w:r>
      <w:r w:rsidRPr="00277E7C">
        <w:rPr>
          <w:color w:val="000000"/>
          <w:lang w:val="fr-FR"/>
        </w:rPr>
        <w:tab/>
        <w:t xml:space="preserve">station spatiale déjà notifiée (numéro </w:t>
      </w:r>
      <w:r w:rsidRPr="00277E7C">
        <w:rPr>
          <w:rStyle w:val="Artref0"/>
          <w:b/>
          <w:color w:val="000000"/>
          <w:lang w:val="fr-FR"/>
        </w:rPr>
        <w:t>11.15</w:t>
      </w:r>
      <w:r w:rsidRPr="00277E7C">
        <w:rPr>
          <w:color w:val="000000"/>
          <w:lang w:val="fr-FR"/>
        </w:rPr>
        <w:t>), mais non encore inscrite (traitement par le Bureau en cours).</w:t>
      </w:r>
    </w:p>
    <w:p w:rsidR="00CC1169" w:rsidRPr="00277E7C" w:rsidRDefault="00CC1169" w:rsidP="00AF441F">
      <w:pPr>
        <w:rPr>
          <w:lang w:val="fr-FR"/>
        </w:rPr>
      </w:pPr>
      <w:r w:rsidRPr="00277E7C">
        <w:rPr>
          <w:lang w:val="fr-FR"/>
        </w:rPr>
        <w:t>2.1.2.1</w:t>
      </w:r>
      <w:r w:rsidRPr="00277E7C">
        <w:rPr>
          <w:lang w:val="fr-FR"/>
        </w:rPr>
        <w:tab/>
        <w:t xml:space="preserve">Partant du principe que le principal élément d'un réseau spatial est la station spatiale et qu'il serait erroné d'inscrire dans le Fichier de référence des stations terriennes pour lesquelles aucune station (aucun réseau) spatial(e) n'est inscrit(e), le Comité a décidé qu'une station terrienne ne pouvait être inscrite dans le Fichier de référence avant la station spatiale associée. Par conséquent, les stations terriennes des catégories </w:t>
      </w:r>
      <w:r w:rsidRPr="00277E7C">
        <w:rPr>
          <w:i/>
          <w:lang w:val="fr-FR"/>
        </w:rPr>
        <w:t>a)</w:t>
      </w:r>
      <w:r w:rsidRPr="00277E7C">
        <w:rPr>
          <w:lang w:val="fr-FR"/>
        </w:rPr>
        <w:t xml:space="preserve"> à </w:t>
      </w:r>
      <w:r w:rsidRPr="00277E7C">
        <w:rPr>
          <w:i/>
          <w:lang w:val="fr-FR"/>
        </w:rPr>
        <w:t>d)</w:t>
      </w:r>
      <w:r w:rsidRPr="00277E7C">
        <w:rPr>
          <w:lang w:val="fr-FR"/>
        </w:rPr>
        <w:t xml:space="preserve"> du § 2.1.2 ci-dessus feront l'objet d'une conclusion défavorable relativement au numéro </w:t>
      </w:r>
      <w:r w:rsidRPr="00277E7C">
        <w:rPr>
          <w:rStyle w:val="Artref0"/>
          <w:b/>
          <w:color w:val="000000"/>
          <w:lang w:val="fr-FR"/>
        </w:rPr>
        <w:t>11.32</w:t>
      </w:r>
      <w:r w:rsidRPr="00277E7C">
        <w:rPr>
          <w:lang w:val="fr-FR"/>
        </w:rPr>
        <w:t>.</w:t>
      </w:r>
    </w:p>
    <w:p w:rsidR="00CC1169" w:rsidRPr="00277E7C" w:rsidRDefault="00CC1169" w:rsidP="00CC1169">
      <w:pPr>
        <w:rPr>
          <w:color w:val="000000"/>
          <w:lang w:val="fr-FR"/>
        </w:rPr>
      </w:pPr>
      <w:r w:rsidRPr="00277E7C">
        <w:rPr>
          <w:color w:val="000000"/>
          <w:lang w:val="fr-FR"/>
        </w:rPr>
        <w:t>2.1.2.2</w:t>
      </w:r>
      <w:r w:rsidRPr="00277E7C">
        <w:rPr>
          <w:color w:val="000000"/>
          <w:lang w:val="fr-FR"/>
        </w:rPr>
        <w:tab/>
        <w:t xml:space="preserve">Les fiches de notification de stations terriennes relevant de la catégorie </w:t>
      </w:r>
      <w:r w:rsidRPr="00277E7C">
        <w:rPr>
          <w:i/>
          <w:color w:val="000000"/>
          <w:lang w:val="fr-FR"/>
        </w:rPr>
        <w:t>e)</w:t>
      </w:r>
      <w:r w:rsidRPr="00277E7C">
        <w:rPr>
          <w:color w:val="000000"/>
          <w:lang w:val="fr-FR"/>
        </w:rPr>
        <w:t xml:space="preserve"> du § 2.1.2 ci</w:t>
      </w:r>
      <w:r w:rsidRPr="00277E7C">
        <w:rPr>
          <w:color w:val="000000"/>
          <w:lang w:val="fr-FR"/>
        </w:rPr>
        <w:noBreakHyphen/>
        <w:t xml:space="preserve">dessus seront traitées par le Bureau en même temps que la station spatiale associée et d'une conclusion relativement au numéro </w:t>
      </w:r>
      <w:r w:rsidRPr="00277E7C">
        <w:rPr>
          <w:rStyle w:val="Artref0"/>
          <w:b/>
          <w:color w:val="000000"/>
          <w:lang w:val="fr-FR"/>
        </w:rPr>
        <w:t>11.32</w:t>
      </w:r>
      <w:r w:rsidRPr="00277E7C">
        <w:rPr>
          <w:color w:val="000000"/>
          <w:lang w:val="fr-FR"/>
        </w:rPr>
        <w:t xml:space="preserve">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sera donnée conformément à la conclusion dont fait l'objet la station spatiale, en application des § 2.1.1 </w:t>
      </w:r>
      <w:r w:rsidRPr="00277E7C">
        <w:rPr>
          <w:i/>
          <w:color w:val="000000"/>
          <w:lang w:val="fr-FR"/>
        </w:rPr>
        <w:t>a)</w:t>
      </w:r>
      <w:r w:rsidRPr="00277E7C">
        <w:rPr>
          <w:color w:val="000000"/>
          <w:lang w:val="fr-FR"/>
        </w:rPr>
        <w:t xml:space="preserve"> (conclusion favorable) ou 2.1.2.1 (conclusion défavorable).</w:t>
      </w:r>
    </w:p>
    <w:p w:rsidR="00CC1169" w:rsidRPr="00277E7C" w:rsidRDefault="000E7C11" w:rsidP="00E358BE">
      <w:pPr>
        <w:pStyle w:val="Heading3"/>
        <w:spacing w:before="240"/>
        <w:rPr>
          <w:lang w:val="fr-FR"/>
        </w:rPr>
      </w:pPr>
      <w:r w:rsidRPr="00277E7C">
        <w:rPr>
          <w:lang w:val="fr-FR"/>
        </w:rPr>
        <w:br w:type="page"/>
      </w:r>
      <w:r w:rsidR="00CC1169" w:rsidRPr="00277E7C">
        <w:rPr>
          <w:lang w:val="fr-FR"/>
        </w:rPr>
        <w:lastRenderedPageBreak/>
        <w:t>2.1.3</w:t>
      </w:r>
      <w:r w:rsidR="00CC1169" w:rsidRPr="00277E7C">
        <w:rPr>
          <w:lang w:val="fr-FR"/>
        </w:rPr>
        <w:tab/>
        <w:t>Stations terriennes en dehors de la zone de service de la station spatiale associée</w:t>
      </w:r>
    </w:p>
    <w:p w:rsidR="00CC1169" w:rsidRPr="00277E7C" w:rsidRDefault="00CC1169" w:rsidP="00CC1169">
      <w:pPr>
        <w:rPr>
          <w:color w:val="000000"/>
          <w:lang w:val="fr-FR"/>
        </w:rPr>
      </w:pPr>
      <w:r w:rsidRPr="00277E7C">
        <w:rPr>
          <w:color w:val="000000"/>
          <w:lang w:val="fr-FR"/>
        </w:rPr>
        <w:t xml:space="preserve">Les stations terriennes situées en dehors de la zone de service de la station spatiale associée feront l'objet d'une conclusion défavorable relativement au numéro </w:t>
      </w:r>
      <w:r w:rsidRPr="00277E7C">
        <w:rPr>
          <w:rStyle w:val="Artref0"/>
          <w:b/>
          <w:color w:val="000000"/>
          <w:lang w:val="fr-FR"/>
        </w:rPr>
        <w:t>11.32</w:t>
      </w:r>
      <w:r w:rsidRPr="00277E7C">
        <w:rPr>
          <w:color w:val="000000"/>
          <w:lang w:val="fr-FR"/>
        </w:rPr>
        <w:t xml:space="preserve">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On suppose que la coordination de la station spatiale associée n'a pas pu tenir compte des stations terriennes situées en dehors de la zone de service.</w:t>
      </w:r>
    </w:p>
    <w:p w:rsidR="00CC1169" w:rsidRPr="00277E7C" w:rsidRDefault="00CC1169" w:rsidP="00CC1169">
      <w:pPr>
        <w:pStyle w:val="Heading2"/>
        <w:rPr>
          <w:color w:val="000000"/>
          <w:lang w:val="fr-FR"/>
        </w:rPr>
      </w:pPr>
      <w:r w:rsidRPr="00277E7C">
        <w:rPr>
          <w:color w:val="000000"/>
          <w:lang w:val="fr-FR"/>
        </w:rPr>
        <w:t>2.2</w:t>
      </w:r>
      <w:r w:rsidRPr="00277E7C">
        <w:rPr>
          <w:color w:val="000000"/>
          <w:lang w:val="fr-FR"/>
        </w:rPr>
        <w:tab/>
        <w:t>Examen de la modification d'une assignation inscrite à une station terrienne</w:t>
      </w:r>
    </w:p>
    <w:p w:rsidR="00CC1169" w:rsidRPr="00277E7C" w:rsidRDefault="00CC1169" w:rsidP="00CC1169">
      <w:pPr>
        <w:rPr>
          <w:color w:val="000000"/>
          <w:lang w:val="fr-FR"/>
        </w:rPr>
      </w:pPr>
      <w:r w:rsidRPr="00277E7C">
        <w:rPr>
          <w:color w:val="000000"/>
          <w:lang w:val="fr-FR"/>
        </w:rPr>
        <w:t>La modification d'une assignation à une station terrienne peut concerner:</w:t>
      </w:r>
    </w:p>
    <w:p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la position orbitale de la station spatiale associée, ou</w:t>
      </w:r>
    </w:p>
    <w:p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le remplacement de la station spatiale associée par une autre station, ou</w:t>
      </w:r>
    </w:p>
    <w:p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toute autre caractéristique.</w:t>
      </w:r>
    </w:p>
    <w:p w:rsidR="00CC1169" w:rsidRPr="00277E7C" w:rsidRDefault="00CC1169" w:rsidP="00CC1169">
      <w:pPr>
        <w:pStyle w:val="Heading3"/>
        <w:rPr>
          <w:color w:val="000000"/>
          <w:lang w:val="fr-FR"/>
        </w:rPr>
      </w:pPr>
      <w:r w:rsidRPr="00277E7C">
        <w:rPr>
          <w:color w:val="000000"/>
          <w:lang w:val="fr-FR"/>
        </w:rPr>
        <w:t>2.2.1</w:t>
      </w:r>
      <w:r w:rsidRPr="00277E7C">
        <w:rPr>
          <w:color w:val="000000"/>
          <w:lang w:val="fr-FR"/>
        </w:rPr>
        <w:tab/>
        <w:t>Modification de la position orbitale de la station spatiale associée</w:t>
      </w:r>
    </w:p>
    <w:p w:rsidR="00CC1169" w:rsidRPr="00277E7C" w:rsidRDefault="00CC1169" w:rsidP="00CC1169">
      <w:pPr>
        <w:rPr>
          <w:color w:val="000000"/>
          <w:lang w:val="fr-FR"/>
        </w:rPr>
      </w:pPr>
      <w:r w:rsidRPr="00277E7C">
        <w:rPr>
          <w:color w:val="000000"/>
          <w:lang w:val="fr-FR"/>
        </w:rPr>
        <w:t>La modification de la position orbitale de la station spatiale associée peut affecter d'autres réseaux à satellite et peut avoir conduit l'administration responsable de la station spatiale à appliquer une nouvelle fois la procédure de coordination. Le Bureau suppose que les stations terriennes ont été prises en compte dans la coordination de la modification et appliquera par conséquent les règles énoncées plus haut au § 2.1.</w:t>
      </w:r>
    </w:p>
    <w:p w:rsidR="00CC1169" w:rsidRPr="00277E7C" w:rsidRDefault="00CC1169" w:rsidP="00CC1169">
      <w:pPr>
        <w:pStyle w:val="Heading3"/>
        <w:rPr>
          <w:color w:val="000000"/>
          <w:lang w:val="fr-FR"/>
        </w:rPr>
      </w:pPr>
      <w:r w:rsidRPr="00277E7C">
        <w:rPr>
          <w:color w:val="000000"/>
          <w:lang w:val="fr-FR"/>
        </w:rPr>
        <w:t>2.2.2</w:t>
      </w:r>
      <w:r w:rsidRPr="00277E7C">
        <w:rPr>
          <w:color w:val="000000"/>
          <w:lang w:val="fr-FR"/>
        </w:rPr>
        <w:tab/>
        <w:t>Remplacement de la station spatiale associée</w:t>
      </w:r>
    </w:p>
    <w:p w:rsidR="00CC1169" w:rsidRPr="00277E7C" w:rsidRDefault="00CC1169" w:rsidP="000E7C11">
      <w:pPr>
        <w:rPr>
          <w:color w:val="000000"/>
          <w:lang w:val="fr-FR"/>
        </w:rPr>
      </w:pPr>
      <w:r w:rsidRPr="00277E7C">
        <w:rPr>
          <w:color w:val="000000"/>
          <w:lang w:val="fr-FR"/>
        </w:rPr>
        <w:t>Le Comité considère que le remplacement de la station spatiale associée entraîne la parti</w:t>
      </w:r>
      <w:r w:rsidRPr="00277E7C">
        <w:rPr>
          <w:color w:val="000000"/>
          <w:lang w:val="fr-FR"/>
        </w:rPr>
        <w:softHyphen/>
        <w:t xml:space="preserve">cipation de la station terrienne à un réseau différent. Par conséquent, la notification de la modification sera considérée comme une première notification, la fiche de notification sera modifiée et l'administration en sera informée. L'examen au titre du numéro </w:t>
      </w:r>
      <w:r w:rsidRPr="00277E7C">
        <w:rPr>
          <w:rStyle w:val="Artref0"/>
          <w:b/>
          <w:color w:val="000000"/>
          <w:lang w:val="fr-FR"/>
        </w:rPr>
        <w:t>11.32</w:t>
      </w:r>
      <w:r w:rsidRPr="00277E7C">
        <w:rPr>
          <w:color w:val="000000"/>
          <w:lang w:val="fr-FR"/>
        </w:rPr>
        <w:t xml:space="preserve"> en appli</w:t>
      </w:r>
      <w:r w:rsidRPr="00277E7C">
        <w:rPr>
          <w:color w:val="000000"/>
          <w:lang w:val="fr-FR"/>
        </w:rPr>
        <w:softHyphen/>
        <w:t>cation des numéros</w:t>
      </w:r>
      <w:r w:rsidR="000E7C11" w:rsidRPr="00277E7C">
        <w:rPr>
          <w:color w:val="000000"/>
          <w:lang w:val="fr-FR"/>
        </w:rPr>
        <w:t xml:space="preserve">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sera effectué comme indiqué au § 2.1 ci</w:t>
      </w:r>
      <w:r w:rsidRPr="00277E7C">
        <w:rPr>
          <w:color w:val="000000"/>
          <w:lang w:val="fr-FR"/>
        </w:rPr>
        <w:noBreakHyphen/>
        <w:t>dessus.</w:t>
      </w:r>
    </w:p>
    <w:p w:rsidR="00CC1169" w:rsidRPr="00277E7C" w:rsidRDefault="00CC1169" w:rsidP="00CC1169">
      <w:pPr>
        <w:pStyle w:val="Heading3"/>
        <w:rPr>
          <w:color w:val="000000"/>
          <w:lang w:val="fr-FR"/>
        </w:rPr>
      </w:pPr>
      <w:r w:rsidRPr="00277E7C">
        <w:rPr>
          <w:color w:val="000000"/>
          <w:lang w:val="fr-FR"/>
        </w:rPr>
        <w:t>2.2.3</w:t>
      </w:r>
      <w:r w:rsidRPr="00277E7C">
        <w:rPr>
          <w:color w:val="000000"/>
          <w:lang w:val="fr-FR"/>
        </w:rPr>
        <w:tab/>
        <w:t>Modification d'autres caractéristiques</w:t>
      </w:r>
    </w:p>
    <w:p w:rsidR="00CC1169" w:rsidRPr="00277E7C" w:rsidRDefault="00CC1169" w:rsidP="00CC1169">
      <w:pPr>
        <w:rPr>
          <w:color w:val="000000"/>
          <w:lang w:val="fr-FR"/>
        </w:rPr>
      </w:pPr>
      <w:r w:rsidRPr="00277E7C">
        <w:rPr>
          <w:color w:val="000000"/>
          <w:lang w:val="fr-FR"/>
        </w:rPr>
        <w:t>Le Comité considère que les caractéristiques modifiées des stations terriennes concernées ont également été prises en compte lors de la coordination de la station spatiale associée et appliquera en conséquence les Règles visées au § 2.1 ci</w:t>
      </w:r>
      <w:r w:rsidRPr="00277E7C">
        <w:rPr>
          <w:color w:val="000000"/>
          <w:lang w:val="fr-FR"/>
        </w:rPr>
        <w:noBreakHyphen/>
        <w:t>dessus.</w:t>
      </w:r>
    </w:p>
    <w:p w:rsidR="00CC1169" w:rsidRPr="00277E7C" w:rsidRDefault="00CC1169" w:rsidP="00CC1169">
      <w:pPr>
        <w:pStyle w:val="Heading2"/>
        <w:rPr>
          <w:color w:val="000000"/>
          <w:lang w:val="fr-FR"/>
        </w:rPr>
      </w:pPr>
      <w:r w:rsidRPr="00277E7C">
        <w:rPr>
          <w:color w:val="000000"/>
          <w:lang w:val="fr-FR"/>
        </w:rPr>
        <w:t>2.3</w:t>
      </w:r>
      <w:r w:rsidRPr="00277E7C">
        <w:rPr>
          <w:color w:val="000000"/>
          <w:lang w:val="fr-FR"/>
        </w:rPr>
        <w:tab/>
        <w:t>Annulation de l'assignation à la station spatiale</w:t>
      </w:r>
    </w:p>
    <w:p w:rsidR="00CC1169" w:rsidRPr="00277E7C" w:rsidRDefault="00CC1169" w:rsidP="00CC1169">
      <w:pPr>
        <w:rPr>
          <w:color w:val="000000"/>
          <w:lang w:val="fr-FR"/>
        </w:rPr>
      </w:pPr>
      <w:r w:rsidRPr="00277E7C">
        <w:rPr>
          <w:color w:val="000000"/>
          <w:lang w:val="fr-FR"/>
        </w:rPr>
        <w:t xml:space="preserve">Si l'administration </w:t>
      </w:r>
      <w:proofErr w:type="spellStart"/>
      <w:r w:rsidRPr="00277E7C">
        <w:rPr>
          <w:color w:val="000000"/>
          <w:lang w:val="fr-FR"/>
        </w:rPr>
        <w:t>notificatrice</w:t>
      </w:r>
      <w:proofErr w:type="spellEnd"/>
      <w:r w:rsidRPr="00277E7C">
        <w:rPr>
          <w:color w:val="000000"/>
          <w:lang w:val="fr-FR"/>
        </w:rPr>
        <w:t xml:space="preserve"> annule l'assignation à la station spatiale, le Bureau examine la ou les station(s) terrienne(s) associée(s) à cette station et, conformément au numéro </w:t>
      </w:r>
      <w:r w:rsidRPr="00277E7C">
        <w:rPr>
          <w:rStyle w:val="Artref0"/>
          <w:b/>
          <w:color w:val="000000"/>
          <w:lang w:val="fr-FR"/>
        </w:rPr>
        <w:t>13.13</w:t>
      </w:r>
      <w:r w:rsidRPr="00277E7C">
        <w:rPr>
          <w:color w:val="000000"/>
          <w:lang w:val="fr-FR"/>
        </w:rPr>
        <w:t xml:space="preserve">, suggère à l'administration </w:t>
      </w:r>
      <w:proofErr w:type="spellStart"/>
      <w:r w:rsidRPr="00277E7C">
        <w:rPr>
          <w:color w:val="000000"/>
          <w:lang w:val="fr-FR"/>
        </w:rPr>
        <w:t>notificatrice</w:t>
      </w:r>
      <w:proofErr w:type="spellEnd"/>
      <w:r w:rsidRPr="00277E7C">
        <w:rPr>
          <w:color w:val="000000"/>
          <w:lang w:val="fr-FR"/>
        </w:rPr>
        <w:t xml:space="preserve"> d'annuler ou de modifier convenablement les caracté</w:t>
      </w:r>
      <w:r w:rsidRPr="00277E7C">
        <w:rPr>
          <w:color w:val="000000"/>
          <w:lang w:val="fr-FR"/>
        </w:rPr>
        <w:softHyphen/>
        <w:t>ristiques fondamentales de l'inscription.</w:t>
      </w:r>
    </w:p>
    <w:p w:rsidR="00CC1169" w:rsidRPr="00277E7C" w:rsidRDefault="000E7C11" w:rsidP="00E358BE">
      <w:pPr>
        <w:pStyle w:val="Heading1"/>
        <w:spacing w:before="0"/>
        <w:rPr>
          <w:lang w:val="fr-FR"/>
        </w:rPr>
      </w:pPr>
      <w:r w:rsidRPr="00277E7C">
        <w:rPr>
          <w:lang w:val="fr-FR"/>
        </w:rPr>
        <w:br w:type="page"/>
      </w:r>
      <w:r w:rsidR="00CC1169" w:rsidRPr="00277E7C">
        <w:rPr>
          <w:lang w:val="fr-FR"/>
        </w:rPr>
        <w:lastRenderedPageBreak/>
        <w:t>3</w:t>
      </w:r>
      <w:r w:rsidR="00CC1169" w:rsidRPr="00277E7C">
        <w:rPr>
          <w:lang w:val="fr-FR"/>
        </w:rPr>
        <w:tab/>
        <w:t>Examen d'une assignation de fréquence à une station terrienne en application des numéros </w:t>
      </w:r>
      <w:r w:rsidR="00CC1169" w:rsidRPr="00277E7C">
        <w:rPr>
          <w:rStyle w:val="Artref0"/>
          <w:color w:val="000000"/>
          <w:lang w:val="fr-FR"/>
        </w:rPr>
        <w:t>9.15</w:t>
      </w:r>
      <w:r w:rsidR="00CC1169" w:rsidRPr="00277E7C">
        <w:rPr>
          <w:lang w:val="fr-FR"/>
        </w:rPr>
        <w:t xml:space="preserve">, </w:t>
      </w:r>
      <w:r w:rsidR="00CC1169" w:rsidRPr="00277E7C">
        <w:rPr>
          <w:rStyle w:val="Artref0"/>
          <w:color w:val="000000"/>
          <w:lang w:val="fr-FR"/>
        </w:rPr>
        <w:t>9.17</w:t>
      </w:r>
      <w:r w:rsidR="00CC1169" w:rsidRPr="00277E7C">
        <w:rPr>
          <w:lang w:val="fr-FR"/>
        </w:rPr>
        <w:t xml:space="preserve">, </w:t>
      </w:r>
      <w:r w:rsidR="00CC1169" w:rsidRPr="00277E7C">
        <w:rPr>
          <w:rStyle w:val="Artref0"/>
          <w:color w:val="000000"/>
          <w:lang w:val="fr-FR"/>
        </w:rPr>
        <w:t>9.17A</w:t>
      </w:r>
      <w:r w:rsidR="00CC1169" w:rsidRPr="00277E7C">
        <w:rPr>
          <w:lang w:val="fr-FR"/>
        </w:rPr>
        <w:t xml:space="preserve"> et </w:t>
      </w:r>
      <w:r w:rsidR="00CC1169" w:rsidRPr="00277E7C">
        <w:rPr>
          <w:rStyle w:val="Artref0"/>
          <w:color w:val="000000"/>
          <w:lang w:val="fr-FR"/>
        </w:rPr>
        <w:t>9.19</w:t>
      </w:r>
    </w:p>
    <w:p w:rsidR="00CC1169" w:rsidRPr="00277E7C" w:rsidRDefault="00CC1169" w:rsidP="000E7C11">
      <w:pPr>
        <w:rPr>
          <w:u w:val="single"/>
          <w:lang w:val="fr-FR"/>
        </w:rPr>
      </w:pPr>
      <w:r w:rsidRPr="00277E7C">
        <w:rPr>
          <w:lang w:val="fr-FR"/>
        </w:rPr>
        <w:t>Voir les § 3.1 et 3.2 des commentaires concernant les Règles de procédure relatives au numéro </w:t>
      </w:r>
      <w:r w:rsidRPr="00277E7C">
        <w:rPr>
          <w:rStyle w:val="Artref0"/>
          <w:b/>
          <w:color w:val="000000"/>
          <w:lang w:val="fr-FR"/>
        </w:rPr>
        <w:t>9.27</w:t>
      </w:r>
      <w:r w:rsidRPr="00277E7C">
        <w:rPr>
          <w:lang w:val="fr-FR"/>
        </w:rPr>
        <w:t>.</w:t>
      </w:r>
    </w:p>
    <w:p w:rsidR="00CC1169" w:rsidRPr="00277E7C" w:rsidRDefault="00CC1169" w:rsidP="000E7C11">
      <w:pPr>
        <w:pStyle w:val="Heading1"/>
        <w:spacing w:before="520"/>
        <w:rPr>
          <w:lang w:val="fr-FR"/>
        </w:rPr>
      </w:pPr>
      <w:r w:rsidRPr="00277E7C">
        <w:rPr>
          <w:lang w:val="fr-FR"/>
        </w:rPr>
        <w:t>4</w:t>
      </w:r>
      <w:r w:rsidRPr="00277E7C">
        <w:rPr>
          <w:lang w:val="fr-FR"/>
        </w:rPr>
        <w:tab/>
        <w:t>Examen des fiches de notification d'assignation de fréquence à des stations des services de Terre dans les bandes partagées avec égalité des droits avec des services spatiaux</w:t>
      </w:r>
    </w:p>
    <w:p w:rsidR="00CC1169" w:rsidRPr="00277E7C" w:rsidRDefault="00CC1169" w:rsidP="000E7C11">
      <w:pPr>
        <w:rPr>
          <w:lang w:val="fr-FR"/>
        </w:rPr>
      </w:pPr>
      <w:r w:rsidRPr="00277E7C">
        <w:rPr>
          <w:lang w:val="fr-FR"/>
        </w:rPr>
        <w:t>4.1</w:t>
      </w:r>
      <w:r w:rsidRPr="00277E7C">
        <w:rPr>
          <w:lang w:val="fr-FR"/>
        </w:rPr>
        <w:tab/>
        <w:t>Lorsqu'il examine une fiche de notification d'assignation de fréquence à une station d'un service de Terre dans les bandes partagées avec égalité des droits avec des services spatiaux du point de vue de sa conformité avec les procédures relatives à la coor</w:t>
      </w:r>
      <w:r w:rsidRPr="00277E7C">
        <w:rPr>
          <w:lang w:val="fr-FR"/>
        </w:rPr>
        <w:softHyphen/>
        <w:t>dination vis-à-vis des stations terriennes d'autres administrations, le Bureau tient compte des stations terriennes inscrites dans le Fichier de référence. A cette fin, le Bureau utilise le contour de coordination associé à la station terrienne correspondante et calculé selon la méthode et avec les paramètres en vigueur au moment où la station terrienne a été notifiée.</w:t>
      </w:r>
    </w:p>
    <w:p w:rsidR="00CC1169" w:rsidRPr="00277E7C" w:rsidRDefault="00CC1169" w:rsidP="00D20D54">
      <w:pPr>
        <w:rPr>
          <w:lang w:val="fr-FR"/>
        </w:rPr>
      </w:pPr>
      <w:r w:rsidRPr="00277E7C">
        <w:rPr>
          <w:lang w:val="fr-FR"/>
        </w:rPr>
        <w:t>Si, dans un délai de trois ans à compter de la date de notification</w:t>
      </w:r>
      <w:r w:rsidRPr="00277E7C">
        <w:rPr>
          <w:rStyle w:val="FootnoteReference"/>
          <w:color w:val="000000"/>
          <w:sz w:val="20"/>
          <w:lang w:val="fr-FR"/>
        </w:rPr>
        <w:footnoteReference w:customMarkFollows="1" w:id="9"/>
        <w:t>9</w:t>
      </w:r>
      <w:r w:rsidRPr="00277E7C">
        <w:rPr>
          <w:lang w:val="fr-FR"/>
        </w:rPr>
        <w:t xml:space="preserve"> de la station de Terre, le Bureau reçoit une observation d'une autre administration selon laquelle l'assignation en question a été prise en compte dans la procédure de coordination engagée par cette même administration conformément au numéro </w:t>
      </w:r>
      <w:r w:rsidRPr="00277E7C">
        <w:rPr>
          <w:rStyle w:val="Artref0"/>
          <w:b/>
          <w:color w:val="000000"/>
          <w:lang w:val="fr-FR"/>
        </w:rPr>
        <w:t>9.29</w:t>
      </w:r>
      <w:r w:rsidRPr="00277E7C">
        <w:rPr>
          <w:lang w:val="fr-FR"/>
        </w:rPr>
        <w:t xml:space="preserve"> pour la coordination de sa ou de ses stations terriennes au titre du numéro </w:t>
      </w:r>
      <w:r w:rsidRPr="00277E7C">
        <w:rPr>
          <w:rStyle w:val="Artref0"/>
          <w:b/>
          <w:color w:val="000000"/>
          <w:lang w:val="fr-FR"/>
        </w:rPr>
        <w:t>9.15</w:t>
      </w:r>
      <w:r w:rsidRPr="00277E7C">
        <w:rPr>
          <w:lang w:val="fr-FR"/>
        </w:rPr>
        <w:t xml:space="preserve"> ou </w:t>
      </w:r>
      <w:r w:rsidRPr="00277E7C">
        <w:rPr>
          <w:rStyle w:val="Artref0"/>
          <w:b/>
          <w:color w:val="000000"/>
          <w:lang w:val="fr-FR"/>
        </w:rPr>
        <w:t>9.17</w:t>
      </w:r>
      <w:r w:rsidRPr="00277E7C">
        <w:rPr>
          <w:lang w:val="fr-FR"/>
        </w:rPr>
        <w:t>, mais n'a pas été acceptée ou l'a été avec des caractéristiques techniques différentes, le Bureau examinera la situation conformément aux dispositions pertinentes de l'Article </w:t>
      </w:r>
      <w:r w:rsidRPr="00277E7C">
        <w:rPr>
          <w:rStyle w:val="Artref0"/>
          <w:b/>
          <w:color w:val="000000"/>
          <w:lang w:val="fr-FR"/>
        </w:rPr>
        <w:t>14</w:t>
      </w:r>
      <w:r w:rsidRPr="00277E7C">
        <w:rPr>
          <w:lang w:val="fr-FR"/>
        </w:rPr>
        <w:t xml:space="preserve"> et agira en conséquence.</w:t>
      </w:r>
    </w:p>
    <w:p w:rsidR="00CC1169" w:rsidRPr="00277E7C" w:rsidRDefault="00CC1169" w:rsidP="000E7C11">
      <w:pPr>
        <w:pStyle w:val="Heading1"/>
        <w:spacing w:before="520"/>
        <w:rPr>
          <w:lang w:val="fr-FR"/>
        </w:rPr>
      </w:pPr>
      <w:r w:rsidRPr="00277E7C">
        <w:rPr>
          <w:lang w:val="fr-FR"/>
        </w:rPr>
        <w:t>5</w:t>
      </w:r>
      <w:r w:rsidRPr="00277E7C">
        <w:rPr>
          <w:lang w:val="fr-FR"/>
        </w:rPr>
        <w:tab/>
        <w:t>Examen des fiches de notification d'assignation de fréquence à des stations terriennes fonctionnant dans le sens de transmission opposé</w:t>
      </w:r>
    </w:p>
    <w:p w:rsidR="00CC1169" w:rsidRPr="00277E7C" w:rsidRDefault="00CC1169" w:rsidP="000E7C11">
      <w:pPr>
        <w:rPr>
          <w:lang w:val="fr-FR"/>
        </w:rPr>
      </w:pPr>
      <w:r w:rsidRPr="00277E7C">
        <w:rPr>
          <w:lang w:val="fr-FR"/>
        </w:rPr>
        <w:t>5.1</w:t>
      </w:r>
      <w:r w:rsidRPr="00277E7C">
        <w:rPr>
          <w:lang w:val="fr-FR"/>
        </w:rPr>
        <w:tab/>
        <w:t>Lorsqu'il examine une fiche de notification d'assignation de fréquence à une station terrienne fonctionnant dans le sens de transmission opposé du point de vue de sa conformité avec les procédures relatives à la coordination vis-à-vis des stations terriennes d'autres administrations, le Bureau tient compte des stations terriennes inscrites dans le Fichier de référence.</w:t>
      </w:r>
    </w:p>
    <w:p w:rsidR="000E7C11" w:rsidRPr="00277E7C" w:rsidRDefault="00CC1169" w:rsidP="00E358BE">
      <w:pPr>
        <w:rPr>
          <w:sz w:val="12"/>
          <w:szCs w:val="12"/>
          <w:lang w:val="fr-FR"/>
        </w:rPr>
      </w:pPr>
      <w:r w:rsidRPr="00277E7C">
        <w:rPr>
          <w:lang w:val="fr-FR"/>
        </w:rPr>
        <w:t>Si, dans un délai de trois ans à compter de la date de notification</w:t>
      </w:r>
      <w:r w:rsidRPr="00277E7C">
        <w:rPr>
          <w:position w:val="6"/>
          <w:sz w:val="20"/>
          <w:lang w:val="fr-FR"/>
        </w:rPr>
        <w:t>9</w:t>
      </w:r>
      <w:r w:rsidRPr="00277E7C">
        <w:rPr>
          <w:lang w:val="fr-FR"/>
        </w:rPr>
        <w:t xml:space="preserve"> de la station terrienne fonctionnant dans le sens de transmission opposé, le Bureau reçoit une observation d'une autre administration selon laquelle l'assignation en question a été prise en compte dans une procé</w:t>
      </w:r>
      <w:r w:rsidRPr="00277E7C">
        <w:rPr>
          <w:lang w:val="fr-FR"/>
        </w:rPr>
        <w:softHyphen/>
        <w:t>dure de coordination engagée par cette même administration conformément au numéro </w:t>
      </w:r>
      <w:r w:rsidRPr="00277E7C">
        <w:rPr>
          <w:rStyle w:val="Artref0"/>
          <w:b/>
          <w:color w:val="000000"/>
          <w:lang w:val="fr-FR"/>
        </w:rPr>
        <w:t>9.29</w:t>
      </w:r>
      <w:r w:rsidRPr="00277E7C">
        <w:rPr>
          <w:lang w:val="fr-FR"/>
        </w:rPr>
        <w:t xml:space="preserve"> pour que ce qui est de la coordination de sa ou de ses stations terriennes au titre du numéro </w:t>
      </w:r>
      <w:r w:rsidRPr="00277E7C">
        <w:rPr>
          <w:rStyle w:val="Artref0"/>
          <w:b/>
          <w:color w:val="000000"/>
          <w:lang w:val="fr-FR"/>
        </w:rPr>
        <w:t>9.17A</w:t>
      </w:r>
      <w:r w:rsidRPr="00277E7C">
        <w:rPr>
          <w:lang w:val="fr-FR"/>
        </w:rPr>
        <w:t>, mais n'a pas été acceptée ou l'a été avec des caractéristiques techniques différentes, le Bureau examinera la situation conformément aux dispositions pertinentes de l'Article </w:t>
      </w:r>
      <w:r w:rsidRPr="00277E7C">
        <w:rPr>
          <w:rStyle w:val="Artref0"/>
          <w:b/>
          <w:color w:val="000000"/>
          <w:lang w:val="fr-FR"/>
        </w:rPr>
        <w:t>14</w:t>
      </w:r>
      <w:r w:rsidRPr="00277E7C">
        <w:rPr>
          <w:lang w:val="fr-FR"/>
        </w:rPr>
        <w:t xml:space="preserve"> et agira en conséquence.</w:t>
      </w:r>
    </w:p>
    <w:p w:rsidR="00CC1169" w:rsidRPr="00277E7C" w:rsidRDefault="00CC1169" w:rsidP="00E358BE">
      <w:pPr>
        <w:pStyle w:val="Heading1"/>
        <w:spacing w:before="0"/>
        <w:rPr>
          <w:lang w:val="fr-FR"/>
        </w:rPr>
      </w:pPr>
      <w:r w:rsidRPr="00277E7C">
        <w:rPr>
          <w:lang w:val="fr-FR"/>
        </w:rPr>
        <w:br w:type="page"/>
      </w:r>
      <w:r w:rsidRPr="00277E7C">
        <w:rPr>
          <w:lang w:val="fr-FR"/>
        </w:rPr>
        <w:lastRenderedPageBreak/>
        <w:t>6</w:t>
      </w:r>
      <w:r w:rsidRPr="00277E7C">
        <w:rPr>
          <w:lang w:val="fr-FR"/>
        </w:rPr>
        <w:tab/>
        <w:t>Examen des assignations de fréquence à une liaison inter-satellites entre une station spatiale géostationnaire et une station spatiale non géostationnaire</w:t>
      </w:r>
      <w:r w:rsidRPr="00277E7C">
        <w:rPr>
          <w:rStyle w:val="FootnoteReference"/>
          <w:color w:val="000000"/>
          <w:lang w:val="fr-FR"/>
        </w:rPr>
        <w:t xml:space="preserve"> </w:t>
      </w:r>
    </w:p>
    <w:p w:rsidR="00CC1169" w:rsidRPr="00277E7C" w:rsidRDefault="00CC1169" w:rsidP="000E7C11">
      <w:pPr>
        <w:rPr>
          <w:lang w:val="fr-FR"/>
        </w:rPr>
      </w:pPr>
      <w:r w:rsidRPr="00277E7C">
        <w:rPr>
          <w:lang w:val="fr-FR"/>
        </w:rPr>
        <w:t>6.1</w:t>
      </w:r>
      <w:r w:rsidRPr="00277E7C">
        <w:rPr>
          <w:lang w:val="fr-FR"/>
        </w:rPr>
        <w:tab/>
        <w:t xml:space="preserve">Le Comité a noté la nature spécifique des liaisons inter-satellites dont une extrémité est située sur une station spatiale OSG et l'autre extrémité sur une station spatiale non OSG. Au titre de l'Article </w:t>
      </w:r>
      <w:r w:rsidRPr="00277E7C">
        <w:rPr>
          <w:rStyle w:val="Artref0"/>
          <w:b/>
          <w:bCs/>
          <w:color w:val="000000"/>
          <w:lang w:val="fr-FR"/>
        </w:rPr>
        <w:t>9</w:t>
      </w:r>
      <w:r w:rsidRPr="00277E7C">
        <w:rPr>
          <w:lang w:val="fr-FR"/>
        </w:rPr>
        <w:t xml:space="preserve"> (numéro </w:t>
      </w:r>
      <w:r w:rsidRPr="00277E7C">
        <w:rPr>
          <w:rStyle w:val="Artref0"/>
          <w:b/>
          <w:bCs/>
          <w:color w:val="000000"/>
          <w:lang w:val="fr-FR"/>
        </w:rPr>
        <w:t>9.7</w:t>
      </w:r>
      <w:r w:rsidRPr="00277E7C">
        <w:rPr>
          <w:lang w:val="fr-FR"/>
        </w:rPr>
        <w:t xml:space="preserve">) du Règlement des radiocommunications, il faut effectuer la coordination pour les assignations de fréquence de réseaux OSG, mais cette obligation n'existe pas pour les assignations de réseaux non OSG. On ne sait donc pas si la coordination au titre de la Section II de l'Article </w:t>
      </w:r>
      <w:r w:rsidRPr="00277E7C">
        <w:rPr>
          <w:rStyle w:val="Artref0"/>
          <w:b/>
          <w:bCs/>
          <w:color w:val="000000"/>
          <w:lang w:val="fr-FR"/>
        </w:rPr>
        <w:t>9</w:t>
      </w:r>
      <w:r w:rsidRPr="00277E7C">
        <w:rPr>
          <w:lang w:val="fr-FR"/>
        </w:rPr>
        <w:t xml:space="preserve"> s'applique:</w:t>
      </w:r>
    </w:p>
    <w:p w:rsidR="00CC1169" w:rsidRPr="00277E7C" w:rsidRDefault="00CC1169" w:rsidP="000E7C11">
      <w:pPr>
        <w:pStyle w:val="enumlev1"/>
        <w:rPr>
          <w:lang w:val="fr-FR"/>
        </w:rPr>
      </w:pPr>
      <w:r w:rsidRPr="00277E7C">
        <w:rPr>
          <w:i/>
          <w:iCs/>
          <w:lang w:val="fr-FR"/>
        </w:rPr>
        <w:t>a)</w:t>
      </w:r>
      <w:r w:rsidRPr="00277E7C">
        <w:rPr>
          <w:lang w:val="fr-FR"/>
        </w:rPr>
        <w:tab/>
        <w:t>aux deux extrémités de la liaison inter-satellites, c'est</w:t>
      </w:r>
      <w:r w:rsidRPr="00277E7C">
        <w:rPr>
          <w:lang w:val="fr-FR"/>
        </w:rPr>
        <w:noBreakHyphen/>
        <w:t>à</w:t>
      </w:r>
      <w:r w:rsidRPr="00277E7C">
        <w:rPr>
          <w:lang w:val="fr-FR"/>
        </w:rPr>
        <w:noBreakHyphen/>
        <w:t>dire à la station spatiale OSG ainsi qu'à la station spatiale non OSG de la liaison, la coordination portant alors sur l'inté</w:t>
      </w:r>
      <w:r w:rsidR="000E7C11" w:rsidRPr="00277E7C">
        <w:rPr>
          <w:lang w:val="fr-FR"/>
        </w:rPr>
        <w:softHyphen/>
      </w:r>
      <w:r w:rsidRPr="00277E7C">
        <w:rPr>
          <w:lang w:val="fr-FR"/>
        </w:rPr>
        <w:t>gralité de la liaison (comme c'est le cas dans toutes les autres formes de coordination);</w:t>
      </w:r>
      <w:r w:rsidR="000E7C11" w:rsidRPr="00277E7C">
        <w:rPr>
          <w:lang w:val="fr-FR"/>
        </w:rPr>
        <w:t> </w:t>
      </w:r>
      <w:r w:rsidRPr="00277E7C">
        <w:rPr>
          <w:lang w:val="fr-FR"/>
        </w:rPr>
        <w:t>ou</w:t>
      </w:r>
    </w:p>
    <w:p w:rsidR="00CC1169" w:rsidRPr="00277E7C" w:rsidRDefault="00CC1169" w:rsidP="000E7C11">
      <w:pPr>
        <w:pStyle w:val="enumlev1"/>
        <w:rPr>
          <w:lang w:val="fr-FR"/>
        </w:rPr>
      </w:pPr>
      <w:r w:rsidRPr="00277E7C">
        <w:rPr>
          <w:i/>
          <w:iCs/>
          <w:lang w:val="fr-FR"/>
        </w:rPr>
        <w:t>b)</w:t>
      </w:r>
      <w:r w:rsidRPr="00277E7C">
        <w:rPr>
          <w:lang w:val="fr-FR"/>
        </w:rPr>
        <w:tab/>
        <w:t>uniquement à la station OSG de la liaison inter-satellites, l'autre extrémité de la liaison n'étant pas coordonnée; ou</w:t>
      </w:r>
    </w:p>
    <w:p w:rsidR="00CC1169" w:rsidRPr="00277E7C" w:rsidRDefault="00CC1169" w:rsidP="000E7C11">
      <w:pPr>
        <w:pStyle w:val="enumlev1"/>
        <w:rPr>
          <w:lang w:val="fr-FR"/>
        </w:rPr>
      </w:pPr>
      <w:r w:rsidRPr="00277E7C">
        <w:rPr>
          <w:i/>
          <w:iCs/>
          <w:lang w:val="fr-FR"/>
        </w:rPr>
        <w:t>c)</w:t>
      </w:r>
      <w:r w:rsidRPr="00277E7C">
        <w:rPr>
          <w:lang w:val="fr-FR"/>
        </w:rPr>
        <w:tab/>
        <w:t>à aucune des stations de la liaison inter-satellites, la totalité de la liaison inter-satellites n'étant alors pas coordonnée (comme c'est le cas lorsque la coordination ne s'applique pas, par exemple à des réseaux non</w:t>
      </w:r>
      <w:r w:rsidR="000E7C11" w:rsidRPr="00277E7C">
        <w:rPr>
          <w:lang w:val="fr-FR"/>
        </w:rPr>
        <w:t> </w:t>
      </w:r>
      <w:r w:rsidRPr="00277E7C">
        <w:rPr>
          <w:lang w:val="fr-FR"/>
        </w:rPr>
        <w:t>OSG).</w:t>
      </w:r>
    </w:p>
    <w:p w:rsidR="00CC1169" w:rsidRPr="00277E7C" w:rsidRDefault="00CC1169" w:rsidP="000E7C11">
      <w:pPr>
        <w:rPr>
          <w:lang w:val="fr-FR"/>
        </w:rPr>
      </w:pPr>
      <w:r w:rsidRPr="00277E7C">
        <w:rPr>
          <w:lang w:val="fr-FR"/>
        </w:rPr>
        <w:t>6.2</w:t>
      </w:r>
      <w:r w:rsidRPr="00277E7C">
        <w:rPr>
          <w:lang w:val="fr-FR"/>
        </w:rPr>
        <w:tab/>
        <w:t>Cela étant, le Comité a décidé que jusqu'à ce qu'une CMR apporte des précisions sur cette question, les assignations des liaisons inter-satellites entre stations spatiales OSG et non OSG doivent être traitées de la façon suivante:</w:t>
      </w:r>
    </w:p>
    <w:p w:rsidR="00CC1169" w:rsidRPr="00277E7C" w:rsidRDefault="00CC1169" w:rsidP="000E7C11">
      <w:pPr>
        <w:pStyle w:val="enumlev1"/>
        <w:ind w:left="0" w:firstLine="0"/>
        <w:rPr>
          <w:lang w:val="fr-FR"/>
        </w:rPr>
      </w:pPr>
      <w:r w:rsidRPr="00277E7C">
        <w:rPr>
          <w:lang w:val="fr-FR"/>
        </w:rPr>
        <w:t>6.2.1</w:t>
      </w:r>
      <w:r w:rsidRPr="00277E7C">
        <w:rPr>
          <w:lang w:val="fr-FR"/>
        </w:rPr>
        <w:tab/>
        <w:t>La description générale de la liaison inter-satellites doit être envoyée au Bureau pour publication anticipée conformément aux dispositions de la Sous-section</w:t>
      </w:r>
      <w:r w:rsidR="000E7C11" w:rsidRPr="00277E7C">
        <w:rPr>
          <w:lang w:val="fr-FR"/>
        </w:rPr>
        <w:t> </w:t>
      </w:r>
      <w:r w:rsidRPr="00277E7C">
        <w:rPr>
          <w:lang w:val="fr-FR"/>
        </w:rPr>
        <w:t>IA de l'Article </w:t>
      </w:r>
      <w:r w:rsidRPr="00277E7C">
        <w:rPr>
          <w:rStyle w:val="Artref0"/>
          <w:b/>
          <w:bCs/>
          <w:color w:val="000000"/>
          <w:lang w:val="fr-FR"/>
        </w:rPr>
        <w:t>9</w:t>
      </w:r>
      <w:r w:rsidRPr="00277E7C">
        <w:rPr>
          <w:lang w:val="fr-FR"/>
        </w:rPr>
        <w:t>.</w:t>
      </w:r>
    </w:p>
    <w:p w:rsidR="00CC1169" w:rsidRPr="00277E7C" w:rsidRDefault="00CC1169" w:rsidP="000E7C11">
      <w:pPr>
        <w:pStyle w:val="enumlev1"/>
        <w:ind w:left="0" w:firstLine="0"/>
        <w:rPr>
          <w:lang w:val="fr-FR"/>
        </w:rPr>
      </w:pPr>
      <w:r w:rsidRPr="00277E7C">
        <w:rPr>
          <w:lang w:val="fr-FR"/>
        </w:rPr>
        <w:t>6.2.2</w:t>
      </w:r>
      <w:r w:rsidRPr="00277E7C">
        <w:rPr>
          <w:lang w:val="fr-FR"/>
        </w:rPr>
        <w:tab/>
        <w:t>A titre provisoire, ces assignations ne doivent pas être considérées comme faisant l'objet de la procédure de coordination au titre de la Section II de l'Article </w:t>
      </w:r>
      <w:r w:rsidRPr="00277E7C">
        <w:rPr>
          <w:rStyle w:val="Artref0"/>
          <w:b/>
          <w:bCs/>
          <w:color w:val="000000"/>
          <w:lang w:val="fr-FR"/>
        </w:rPr>
        <w:t>9</w:t>
      </w:r>
      <w:r w:rsidRPr="00277E7C">
        <w:rPr>
          <w:lang w:val="fr-FR"/>
        </w:rPr>
        <w:t>.</w:t>
      </w:r>
    </w:p>
    <w:p w:rsidR="00CC1169" w:rsidRPr="00277E7C" w:rsidRDefault="00CC1169" w:rsidP="000E7C11">
      <w:pPr>
        <w:pStyle w:val="enumlev1"/>
        <w:ind w:left="0" w:firstLine="0"/>
        <w:rPr>
          <w:lang w:val="fr-FR"/>
        </w:rPr>
      </w:pPr>
      <w:r w:rsidRPr="00277E7C">
        <w:rPr>
          <w:lang w:val="fr-FR"/>
        </w:rPr>
        <w:t>6.2.3</w:t>
      </w:r>
      <w:r w:rsidRPr="00277E7C">
        <w:rPr>
          <w:lang w:val="fr-FR"/>
        </w:rPr>
        <w:tab/>
        <w:t>Au stade de la notification, aucune conclusion ne doit être formulée au titre du numéro </w:t>
      </w:r>
      <w:r w:rsidRPr="00277E7C">
        <w:rPr>
          <w:rStyle w:val="Artref0"/>
          <w:b/>
          <w:bCs/>
          <w:color w:val="000000"/>
          <w:lang w:val="fr-FR"/>
        </w:rPr>
        <w:t>11.32</w:t>
      </w:r>
      <w:r w:rsidRPr="00277E7C">
        <w:rPr>
          <w:lang w:val="fr-FR"/>
        </w:rPr>
        <w:t xml:space="preserve"> (Colonne 13A2) et le symbole «K» doit être inscrit dans la Colonne 13B2, accompagné du texte suivant:</w:t>
      </w:r>
    </w:p>
    <w:p w:rsidR="00CC1169" w:rsidRPr="00277E7C" w:rsidRDefault="00CC1169" w:rsidP="00CC1169">
      <w:pPr>
        <w:spacing w:before="120" w:line="260" w:lineRule="exact"/>
        <w:rPr>
          <w:color w:val="000000"/>
          <w:lang w:val="fr-FR"/>
        </w:rPr>
      </w:pPr>
      <w:r w:rsidRPr="00277E7C">
        <w:rPr>
          <w:color w:val="000000"/>
          <w:lang w:val="fr-FR"/>
        </w:rPr>
        <w:t>«K»:</w:t>
      </w:r>
      <w:r w:rsidRPr="00277E7C">
        <w:rPr>
          <w:color w:val="000000"/>
          <w:lang w:val="fr-FR"/>
        </w:rPr>
        <w:tab/>
        <w:t>cette assignation de fréquence à une liaison inter-satellites entre une station spatiale géostationnaire et une station spatiale non géostationnaire n'est pas prise en consi</w:t>
      </w:r>
      <w:r w:rsidRPr="00277E7C">
        <w:rPr>
          <w:color w:val="000000"/>
          <w:lang w:val="fr-FR"/>
        </w:rPr>
        <w:softHyphen/>
        <w:t>dération par le Bureau dans l'examen au titre du numéro </w:t>
      </w:r>
      <w:r w:rsidRPr="00277E7C">
        <w:rPr>
          <w:rStyle w:val="Artref0"/>
          <w:b/>
          <w:bCs/>
          <w:color w:val="000000"/>
          <w:lang w:val="fr-FR"/>
        </w:rPr>
        <w:t>11.32</w:t>
      </w:r>
      <w:r w:rsidRPr="00277E7C">
        <w:rPr>
          <w:color w:val="000000"/>
          <w:lang w:val="fr-FR"/>
        </w:rPr>
        <w:t>.</w:t>
      </w:r>
    </w:p>
    <w:p w:rsidR="00CC1169" w:rsidRPr="00277E7C" w:rsidRDefault="00CC1169" w:rsidP="000E7C11">
      <w:pPr>
        <w:rPr>
          <w:lang w:val="fr-FR"/>
        </w:rPr>
      </w:pPr>
      <w:r w:rsidRPr="00277E7C">
        <w:rPr>
          <w:lang w:val="fr-FR"/>
        </w:rPr>
        <w:t>6.3</w:t>
      </w:r>
      <w:r w:rsidRPr="00277E7C">
        <w:rPr>
          <w:lang w:val="fr-FR"/>
        </w:rPr>
        <w:tab/>
        <w:t xml:space="preserve">Dans les cas où les renseignements soumis au titre de la publication anticipée ont déjà été publiés conformément aux dispositions de la Sous-section IB de l'Article </w:t>
      </w:r>
      <w:r w:rsidRPr="00277E7C">
        <w:rPr>
          <w:rStyle w:val="Artref0"/>
          <w:b/>
          <w:bCs/>
          <w:color w:val="000000"/>
          <w:lang w:val="fr-FR"/>
        </w:rPr>
        <w:t>9</w:t>
      </w:r>
      <w:r w:rsidRPr="00277E7C">
        <w:rPr>
          <w:lang w:val="fr-FR"/>
        </w:rPr>
        <w:t>, l'admi</w:t>
      </w:r>
      <w:r w:rsidRPr="00277E7C">
        <w:rPr>
          <w:lang w:val="fr-FR"/>
        </w:rPr>
        <w:softHyphen/>
        <w:t>nistration responsable peut:</w:t>
      </w:r>
    </w:p>
    <w:p w:rsidR="00CC1169" w:rsidRPr="00277E7C" w:rsidRDefault="00CC1169" w:rsidP="00B04273">
      <w:pPr>
        <w:pStyle w:val="enumlev1"/>
        <w:rPr>
          <w:lang w:val="fr-FR"/>
        </w:rPr>
      </w:pPr>
      <w:r w:rsidRPr="00277E7C">
        <w:rPr>
          <w:i/>
          <w:iCs/>
          <w:lang w:val="fr-FR"/>
        </w:rPr>
        <w:t>a)</w:t>
      </w:r>
      <w:r w:rsidRPr="00277E7C">
        <w:rPr>
          <w:lang w:val="fr-FR"/>
        </w:rPr>
        <w:tab/>
        <w:t xml:space="preserve">soumettre les données appropriées de l'Appendice </w:t>
      </w:r>
      <w:r w:rsidRPr="00277E7C">
        <w:rPr>
          <w:rStyle w:val="Artref0"/>
          <w:b/>
          <w:bCs/>
          <w:color w:val="000000"/>
          <w:lang w:val="fr-FR"/>
        </w:rPr>
        <w:t>4</w:t>
      </w:r>
      <w:r w:rsidRPr="00277E7C">
        <w:rPr>
          <w:lang w:val="fr-FR"/>
        </w:rPr>
        <w:t xml:space="preserve"> et demander une nouvelle publi</w:t>
      </w:r>
      <w:r w:rsidRPr="00277E7C">
        <w:rPr>
          <w:lang w:val="fr-FR"/>
        </w:rPr>
        <w:softHyphen/>
        <w:t>cation de l'API au titre de la Sous-section IA de l'Article</w:t>
      </w:r>
      <w:r w:rsidR="00B04273" w:rsidRPr="00277E7C">
        <w:rPr>
          <w:lang w:val="fr-FR"/>
        </w:rPr>
        <w:t> </w:t>
      </w:r>
      <w:r w:rsidRPr="00277E7C">
        <w:rPr>
          <w:rStyle w:val="Artref0"/>
          <w:b/>
          <w:bCs/>
          <w:color w:val="000000"/>
          <w:lang w:val="fr-FR"/>
        </w:rPr>
        <w:t>9</w:t>
      </w:r>
      <w:r w:rsidRPr="00277E7C">
        <w:rPr>
          <w:lang w:val="fr-FR"/>
        </w:rPr>
        <w:t>, ou</w:t>
      </w:r>
    </w:p>
    <w:p w:rsidR="00CC1169" w:rsidRPr="00277E7C" w:rsidRDefault="00CC1169" w:rsidP="00B04273">
      <w:pPr>
        <w:pStyle w:val="enumlev1"/>
        <w:rPr>
          <w:lang w:val="fr-FR"/>
        </w:rPr>
      </w:pPr>
      <w:r w:rsidRPr="00277E7C">
        <w:rPr>
          <w:i/>
          <w:iCs/>
          <w:lang w:val="fr-FR"/>
        </w:rPr>
        <w:t>b)</w:t>
      </w:r>
      <w:r w:rsidRPr="00277E7C">
        <w:rPr>
          <w:lang w:val="fr-FR"/>
        </w:rPr>
        <w:tab/>
        <w:t>demander la publication des informations détaillées relatives à la liaison inter-satellites dans une Section spéciale CR/C, auquel cas le Bureau ne formule pas de conclusion au</w:t>
      </w:r>
      <w:r w:rsidR="000E7C11" w:rsidRPr="00277E7C">
        <w:rPr>
          <w:lang w:val="fr-FR"/>
        </w:rPr>
        <w:t xml:space="preserve"> </w:t>
      </w:r>
      <w:r w:rsidRPr="00277E7C">
        <w:rPr>
          <w:lang w:val="fr-FR"/>
        </w:rPr>
        <w:t>titre</w:t>
      </w:r>
      <w:r w:rsidRPr="00277E7C">
        <w:rPr>
          <w:sz w:val="23"/>
          <w:szCs w:val="23"/>
          <w:lang w:val="fr-FR"/>
        </w:rPr>
        <w:t xml:space="preserve"> </w:t>
      </w:r>
      <w:r w:rsidRPr="00277E7C">
        <w:rPr>
          <w:lang w:val="fr-FR"/>
        </w:rPr>
        <w:t>du</w:t>
      </w:r>
      <w:r w:rsidRPr="00277E7C">
        <w:rPr>
          <w:sz w:val="23"/>
          <w:szCs w:val="23"/>
          <w:lang w:val="fr-FR"/>
        </w:rPr>
        <w:t xml:space="preserve"> </w:t>
      </w:r>
      <w:r w:rsidRPr="00277E7C">
        <w:rPr>
          <w:lang w:val="fr-FR"/>
        </w:rPr>
        <w:t>numéro</w:t>
      </w:r>
      <w:r w:rsidR="00B04273" w:rsidRPr="00277E7C">
        <w:rPr>
          <w:sz w:val="23"/>
          <w:szCs w:val="23"/>
          <w:lang w:val="fr-FR"/>
        </w:rPr>
        <w:t> </w:t>
      </w:r>
      <w:r w:rsidRPr="00277E7C">
        <w:rPr>
          <w:rStyle w:val="Artref0"/>
          <w:b/>
          <w:bCs/>
          <w:color w:val="000000"/>
          <w:lang w:val="fr-FR"/>
        </w:rPr>
        <w:t>9.35</w:t>
      </w:r>
      <w:r w:rsidRPr="00277E7C">
        <w:rPr>
          <w:sz w:val="23"/>
          <w:szCs w:val="23"/>
          <w:lang w:val="fr-FR"/>
        </w:rPr>
        <w:t xml:space="preserve"> </w:t>
      </w:r>
      <w:r w:rsidRPr="00277E7C">
        <w:rPr>
          <w:lang w:val="fr-FR"/>
        </w:rPr>
        <w:t>et</w:t>
      </w:r>
      <w:r w:rsidRPr="00277E7C">
        <w:rPr>
          <w:sz w:val="23"/>
          <w:szCs w:val="23"/>
          <w:lang w:val="fr-FR"/>
        </w:rPr>
        <w:t xml:space="preserve"> </w:t>
      </w:r>
      <w:r w:rsidRPr="00277E7C">
        <w:rPr>
          <w:lang w:val="fr-FR"/>
        </w:rPr>
        <w:t>n'identifie</w:t>
      </w:r>
      <w:r w:rsidRPr="00277E7C">
        <w:rPr>
          <w:sz w:val="23"/>
          <w:szCs w:val="23"/>
          <w:lang w:val="fr-FR"/>
        </w:rPr>
        <w:t xml:space="preserve"> </w:t>
      </w:r>
      <w:r w:rsidRPr="00277E7C">
        <w:rPr>
          <w:lang w:val="fr-FR"/>
        </w:rPr>
        <w:t>pas</w:t>
      </w:r>
      <w:r w:rsidRPr="00277E7C">
        <w:rPr>
          <w:sz w:val="23"/>
          <w:szCs w:val="23"/>
          <w:lang w:val="fr-FR"/>
        </w:rPr>
        <w:t xml:space="preserve"> </w:t>
      </w:r>
      <w:r w:rsidRPr="00277E7C">
        <w:rPr>
          <w:lang w:val="fr-FR"/>
        </w:rPr>
        <w:t>les</w:t>
      </w:r>
      <w:r w:rsidRPr="00277E7C">
        <w:rPr>
          <w:sz w:val="23"/>
          <w:szCs w:val="23"/>
          <w:lang w:val="fr-FR"/>
        </w:rPr>
        <w:t xml:space="preserve"> </w:t>
      </w:r>
      <w:r w:rsidRPr="00277E7C">
        <w:rPr>
          <w:lang w:val="fr-FR"/>
        </w:rPr>
        <w:t>besoins</w:t>
      </w:r>
      <w:r w:rsidRPr="00277E7C">
        <w:rPr>
          <w:sz w:val="23"/>
          <w:szCs w:val="23"/>
          <w:lang w:val="fr-FR"/>
        </w:rPr>
        <w:t xml:space="preserve"> </w:t>
      </w:r>
      <w:r w:rsidRPr="00277E7C">
        <w:rPr>
          <w:lang w:val="fr-FR"/>
        </w:rPr>
        <w:t>de</w:t>
      </w:r>
      <w:r w:rsidRPr="00277E7C">
        <w:rPr>
          <w:sz w:val="23"/>
          <w:szCs w:val="23"/>
          <w:lang w:val="fr-FR"/>
        </w:rPr>
        <w:t xml:space="preserve"> </w:t>
      </w:r>
      <w:r w:rsidRPr="00277E7C">
        <w:rPr>
          <w:lang w:val="fr-FR"/>
        </w:rPr>
        <w:t>coordination</w:t>
      </w:r>
      <w:r w:rsidRPr="00277E7C">
        <w:rPr>
          <w:sz w:val="23"/>
          <w:szCs w:val="23"/>
          <w:lang w:val="fr-FR"/>
        </w:rPr>
        <w:t xml:space="preserve"> </w:t>
      </w:r>
      <w:r w:rsidRPr="00277E7C">
        <w:rPr>
          <w:lang w:val="fr-FR"/>
        </w:rPr>
        <w:t>au</w:t>
      </w:r>
      <w:r w:rsidRPr="00277E7C">
        <w:rPr>
          <w:sz w:val="23"/>
          <w:szCs w:val="23"/>
          <w:lang w:val="fr-FR"/>
        </w:rPr>
        <w:t xml:space="preserve"> </w:t>
      </w:r>
      <w:r w:rsidRPr="00277E7C">
        <w:rPr>
          <w:lang w:val="fr-FR"/>
        </w:rPr>
        <w:t>titre</w:t>
      </w:r>
      <w:r w:rsidRPr="00277E7C">
        <w:rPr>
          <w:sz w:val="23"/>
          <w:szCs w:val="23"/>
          <w:lang w:val="fr-FR"/>
        </w:rPr>
        <w:t xml:space="preserve"> </w:t>
      </w:r>
      <w:r w:rsidRPr="00277E7C">
        <w:rPr>
          <w:lang w:val="fr-FR"/>
        </w:rPr>
        <w:t>du</w:t>
      </w:r>
      <w:r w:rsidRPr="00277E7C">
        <w:rPr>
          <w:sz w:val="23"/>
          <w:szCs w:val="23"/>
          <w:lang w:val="fr-FR"/>
        </w:rPr>
        <w:t xml:space="preserve"> </w:t>
      </w:r>
      <w:r w:rsidRPr="00277E7C">
        <w:rPr>
          <w:lang w:val="fr-FR"/>
        </w:rPr>
        <w:t>numéro</w:t>
      </w:r>
      <w:r w:rsidRPr="00277E7C">
        <w:rPr>
          <w:sz w:val="23"/>
          <w:szCs w:val="23"/>
          <w:lang w:val="fr-FR"/>
        </w:rPr>
        <w:t> </w:t>
      </w:r>
      <w:r w:rsidRPr="00277E7C">
        <w:rPr>
          <w:rStyle w:val="Artref0"/>
          <w:b/>
          <w:bCs/>
          <w:color w:val="000000"/>
          <w:lang w:val="fr-FR"/>
        </w:rPr>
        <w:t>9.36</w:t>
      </w:r>
      <w:r w:rsidRPr="00277E7C">
        <w:rPr>
          <w:lang w:val="fr-FR"/>
        </w:rPr>
        <w:t>,</w:t>
      </w:r>
    </w:p>
    <w:p w:rsidR="00CC1169" w:rsidRPr="00277E7C" w:rsidRDefault="00CC1169" w:rsidP="000E7C11">
      <w:pPr>
        <w:rPr>
          <w:lang w:val="fr-FR"/>
        </w:rPr>
      </w:pPr>
      <w:proofErr w:type="gramStart"/>
      <w:r w:rsidRPr="00277E7C">
        <w:rPr>
          <w:lang w:val="fr-FR"/>
        </w:rPr>
        <w:t>puis</w:t>
      </w:r>
      <w:proofErr w:type="gramEnd"/>
      <w:r w:rsidRPr="00277E7C">
        <w:rPr>
          <w:lang w:val="fr-FR"/>
        </w:rPr>
        <w:t xml:space="preserve"> passer au stade de la notification, comme indiqué au § 6.2.3 ci-dessus.</w:t>
      </w:r>
    </w:p>
    <w:p w:rsidR="00CC1169" w:rsidRPr="00277E7C" w:rsidRDefault="00CC1169" w:rsidP="000E7C11">
      <w:pPr>
        <w:rPr>
          <w:lang w:val="fr-FR"/>
        </w:rPr>
      </w:pPr>
      <w:r w:rsidRPr="00277E7C">
        <w:rPr>
          <w:lang w:val="fr-FR"/>
        </w:rPr>
        <w:t>6.4</w:t>
      </w:r>
      <w:r w:rsidRPr="00277E7C">
        <w:rPr>
          <w:lang w:val="fr-FR"/>
        </w:rPr>
        <w:tab/>
        <w:t>Les cas déjà inscrits dans le Fichier de référence par le Bureau ne doivent pas être réexaminés au titre de cette Règle.</w:t>
      </w:r>
    </w:p>
    <w:p w:rsidR="00CC1169" w:rsidRPr="00277E7C" w:rsidRDefault="00CC1169" w:rsidP="00B04273">
      <w:pPr>
        <w:spacing w:before="120" w:line="260" w:lineRule="exact"/>
        <w:rPr>
          <w:color w:val="000000"/>
          <w:lang w:val="fr-FR"/>
        </w:rPr>
      </w:pPr>
      <w:r w:rsidRPr="00277E7C">
        <w:rPr>
          <w:color w:val="000000"/>
          <w:lang w:val="fr-FR"/>
        </w:rPr>
        <w:br w:type="page"/>
      </w:r>
      <w:r w:rsidRPr="00277E7C">
        <w:rPr>
          <w:color w:val="000000"/>
          <w:lang w:val="fr-FR"/>
        </w:rPr>
        <w:lastRenderedPageBreak/>
        <w:t>6.5</w:t>
      </w:r>
      <w:r w:rsidRPr="00277E7C">
        <w:rPr>
          <w:color w:val="000000"/>
          <w:lang w:val="fr-FR"/>
        </w:rPr>
        <w:tab/>
        <w:t>Cette Règle s'applique aux liaisons entre satellites OSG et non OSG dans toutes les bandes de fréquences attribuées au service inter-satellites ainsi qu'à d'autres services spatiaux dans le sens espace-espace, à l'exception des cas où la nécessité d'une coordination est expressément indiquée dans le Règlement des radiocommunications. En particulier, cette</w:t>
      </w:r>
      <w:r w:rsidR="00975364" w:rsidRPr="00277E7C">
        <w:rPr>
          <w:color w:val="000000"/>
          <w:lang w:val="fr-FR"/>
        </w:rPr>
        <w:t xml:space="preserve"> </w:t>
      </w:r>
      <w:r w:rsidRPr="00277E7C">
        <w:rPr>
          <w:color w:val="000000"/>
          <w:lang w:val="fr-FR"/>
        </w:rPr>
        <w:t>Règle ne s'applique pas aux cas dans lesquels la nécessité d'une coordination au titre</w:t>
      </w:r>
      <w:r w:rsidR="00975364" w:rsidRPr="00277E7C">
        <w:rPr>
          <w:color w:val="000000"/>
          <w:lang w:val="fr-FR"/>
        </w:rPr>
        <w:t xml:space="preserve"> </w:t>
      </w:r>
      <w:r w:rsidRPr="00277E7C">
        <w:rPr>
          <w:color w:val="000000"/>
          <w:lang w:val="fr-FR"/>
        </w:rPr>
        <w:t>d</w:t>
      </w:r>
      <w:r w:rsidR="00B04273" w:rsidRPr="00277E7C">
        <w:rPr>
          <w:color w:val="000000"/>
          <w:lang w:val="fr-FR"/>
        </w:rPr>
        <w:t>es </w:t>
      </w:r>
      <w:r w:rsidR="00B04273" w:rsidRPr="00277E7C">
        <w:rPr>
          <w:rFonts w:ascii="Tms Rmn" w:hAnsi="Tms Rmn"/>
          <w:color w:val="000000"/>
          <w:sz w:val="12"/>
          <w:lang w:val="fr-FR"/>
        </w:rPr>
        <w:t> </w:t>
      </w:r>
      <w:r w:rsidRPr="00277E7C">
        <w:rPr>
          <w:color w:val="000000"/>
          <w:lang w:val="fr-FR"/>
        </w:rPr>
        <w:t>numéro</w:t>
      </w:r>
      <w:r w:rsidR="00B04273" w:rsidRPr="00277E7C">
        <w:rPr>
          <w:color w:val="000000"/>
          <w:lang w:val="fr-FR"/>
        </w:rPr>
        <w:t>s</w:t>
      </w:r>
      <w:r w:rsidRPr="00277E7C">
        <w:rPr>
          <w:color w:val="000000"/>
          <w:lang w:val="fr-FR"/>
        </w:rPr>
        <w:t xml:space="preserve"> </w:t>
      </w:r>
      <w:r w:rsidRPr="00277E7C">
        <w:rPr>
          <w:rStyle w:val="Artref0"/>
          <w:b/>
          <w:bCs/>
          <w:color w:val="000000"/>
          <w:lang w:val="fr-FR"/>
        </w:rPr>
        <w:t>9.11A</w:t>
      </w:r>
      <w:r w:rsidRPr="00277E7C">
        <w:rPr>
          <w:color w:val="000000"/>
          <w:lang w:val="fr-FR"/>
        </w:rPr>
        <w:t xml:space="preserve">, </w:t>
      </w:r>
      <w:r w:rsidRPr="00277E7C">
        <w:rPr>
          <w:rStyle w:val="Artref0"/>
          <w:b/>
          <w:bCs/>
          <w:color w:val="000000"/>
          <w:lang w:val="fr-FR"/>
        </w:rPr>
        <w:t>9.12A</w:t>
      </w:r>
      <w:r w:rsidRPr="00277E7C">
        <w:rPr>
          <w:color w:val="000000"/>
          <w:lang w:val="fr-FR"/>
        </w:rPr>
        <w:t xml:space="preserve"> ou </w:t>
      </w:r>
      <w:r w:rsidRPr="00277E7C">
        <w:rPr>
          <w:rStyle w:val="Artref0"/>
          <w:b/>
          <w:bCs/>
          <w:color w:val="000000"/>
          <w:lang w:val="fr-FR"/>
        </w:rPr>
        <w:t>9.13</w:t>
      </w:r>
      <w:r w:rsidRPr="00277E7C">
        <w:rPr>
          <w:color w:val="000000"/>
          <w:lang w:val="fr-FR"/>
        </w:rPr>
        <w:t>, selon le cas, est indiquée dans un renvoi du Tableau</w:t>
      </w:r>
      <w:r w:rsidR="00975364" w:rsidRPr="00277E7C">
        <w:rPr>
          <w:color w:val="000000"/>
          <w:lang w:val="fr-FR"/>
        </w:rPr>
        <w:t xml:space="preserve"> </w:t>
      </w:r>
      <w:r w:rsidRPr="00277E7C">
        <w:rPr>
          <w:color w:val="000000"/>
          <w:lang w:val="fr-FR"/>
        </w:rPr>
        <w:t>d'attribution des bandes de fréquences (voir également la Règle de procédure relative au numéro </w:t>
      </w:r>
      <w:r w:rsidRPr="00277E7C">
        <w:rPr>
          <w:rStyle w:val="Artref0"/>
          <w:b/>
          <w:bCs/>
          <w:color w:val="000000"/>
          <w:lang w:val="fr-FR"/>
        </w:rPr>
        <w:t>9.11A</w:t>
      </w:r>
      <w:r w:rsidRPr="00277E7C">
        <w:rPr>
          <w:color w:val="000000"/>
          <w:lang w:val="fr-FR"/>
        </w:rPr>
        <w:t>).</w:t>
      </w:r>
      <w:r w:rsidRPr="00277E7C">
        <w:rPr>
          <w:rStyle w:val="FootnoteReference"/>
          <w:color w:val="000000"/>
          <w:lang w:val="fr-FR"/>
        </w:rPr>
        <w:t xml:space="preserve"> </w:t>
      </w:r>
    </w:p>
    <w:p w:rsidR="00CB0787" w:rsidRPr="00277E7C" w:rsidRDefault="00CB0787" w:rsidP="00667361">
      <w:pPr>
        <w:pStyle w:val="Heading8"/>
        <w:rPr>
          <w:color w:val="000000"/>
          <w:lang w:val="fr-FR"/>
        </w:rPr>
      </w:pPr>
      <w:r w:rsidRPr="00277E7C">
        <w:rPr>
          <w:color w:val="000000"/>
          <w:lang w:val="fr-FR"/>
        </w:rPr>
        <w:t>11.32A</w:t>
      </w:r>
    </w:p>
    <w:p w:rsidR="00CB0787" w:rsidRPr="00277E7C" w:rsidRDefault="00CB0787">
      <w:pPr>
        <w:rPr>
          <w:color w:val="000000"/>
          <w:lang w:val="fr-FR"/>
        </w:rPr>
      </w:pPr>
      <w:r w:rsidRPr="00277E7C">
        <w:rPr>
          <w:color w:val="000000"/>
          <w:lang w:val="fr-FR"/>
        </w:rPr>
        <w:t>La méthode de calcul de la probabilité de brouillage préjudiciable et les critères de formu</w:t>
      </w:r>
      <w:r w:rsidRPr="00277E7C">
        <w:rPr>
          <w:color w:val="000000"/>
          <w:lang w:val="fr-FR"/>
        </w:rPr>
        <w:softHyphen/>
        <w:t xml:space="preserve">lation des conclusions du Bureau pour la coordination aux termes du numéro </w:t>
      </w:r>
      <w:r w:rsidRPr="00277E7C">
        <w:rPr>
          <w:rStyle w:val="Artref0"/>
          <w:b/>
          <w:color w:val="000000"/>
          <w:lang w:val="fr-FR"/>
        </w:rPr>
        <w:t>9.7</w:t>
      </w:r>
      <w:r w:rsidRPr="00277E7C">
        <w:rPr>
          <w:color w:val="000000"/>
          <w:lang w:val="fr-FR"/>
        </w:rPr>
        <w:t xml:space="preserve"> sont décrits dans la Règle de procédure B3.</w:t>
      </w:r>
    </w:p>
    <w:p w:rsidR="00CB0787" w:rsidRPr="00277E7C" w:rsidRDefault="00CB0787">
      <w:pPr>
        <w:pStyle w:val="Heading8"/>
        <w:rPr>
          <w:color w:val="000000"/>
          <w:lang w:val="fr-FR"/>
        </w:rPr>
      </w:pPr>
      <w:r w:rsidRPr="00277E7C">
        <w:rPr>
          <w:color w:val="000000"/>
          <w:lang w:val="fr-FR"/>
        </w:rPr>
        <w:t>11.34</w:t>
      </w:r>
    </w:p>
    <w:p w:rsidR="00CB0787" w:rsidRPr="00277E7C" w:rsidRDefault="00CB0787" w:rsidP="00E51D95">
      <w:pPr>
        <w:pStyle w:val="Heading1"/>
        <w:spacing w:before="240"/>
        <w:rPr>
          <w:color w:val="000000"/>
          <w:lang w:val="fr-FR"/>
        </w:rPr>
      </w:pPr>
      <w:r w:rsidRPr="00277E7C">
        <w:rPr>
          <w:color w:val="000000"/>
          <w:lang w:val="fr-FR"/>
        </w:rPr>
        <w:t>1</w:t>
      </w:r>
      <w:r w:rsidRPr="00277E7C">
        <w:rPr>
          <w:color w:val="000000"/>
          <w:lang w:val="fr-FR"/>
        </w:rPr>
        <w:tab/>
        <w:t>Bandes régies par l'Appendice </w:t>
      </w:r>
      <w:r w:rsidRPr="00277E7C">
        <w:rPr>
          <w:rStyle w:val="Appref"/>
          <w:color w:val="000000"/>
          <w:lang w:val="fr-FR"/>
        </w:rPr>
        <w:t>25</w:t>
      </w:r>
    </w:p>
    <w:p w:rsidR="00CB0787" w:rsidRPr="00277E7C" w:rsidRDefault="00CB0787" w:rsidP="00975364">
      <w:pPr>
        <w:rPr>
          <w:lang w:val="fr-FR"/>
        </w:rPr>
      </w:pPr>
      <w:r w:rsidRPr="00277E7C">
        <w:rPr>
          <w:lang w:val="fr-FR"/>
        </w:rPr>
        <w:t>1.1</w:t>
      </w:r>
      <w:r w:rsidRPr="00277E7C">
        <w:rPr>
          <w:lang w:val="fr-FR"/>
        </w:rPr>
        <w:tab/>
        <w:t>En ce qui concerne ces examens de conformité avec le Plan d'allotissement de l'Appendice </w:t>
      </w:r>
      <w:r w:rsidRPr="00277E7C">
        <w:rPr>
          <w:rStyle w:val="Appref"/>
          <w:b/>
          <w:color w:val="000000"/>
          <w:lang w:val="fr-FR"/>
        </w:rPr>
        <w:t>25</w:t>
      </w:r>
      <w:r w:rsidRPr="00277E7C">
        <w:rPr>
          <w:lang w:val="fr-FR"/>
        </w:rPr>
        <w:t>, le Comité a pris en considération les éléments suivants:</w:t>
      </w:r>
    </w:p>
    <w:p w:rsidR="00CB0787" w:rsidRPr="00277E7C" w:rsidRDefault="00CB0787" w:rsidP="00975364">
      <w:pPr>
        <w:rPr>
          <w:lang w:val="fr-FR"/>
        </w:rPr>
      </w:pPr>
      <w:r w:rsidRPr="00277E7C">
        <w:rPr>
          <w:lang w:val="fr-FR"/>
        </w:rPr>
        <w:t>1.1.1</w:t>
      </w:r>
      <w:r w:rsidRPr="00277E7C">
        <w:rPr>
          <w:lang w:val="fr-FR"/>
        </w:rPr>
        <w:tab/>
        <w:t xml:space="preserve">Le Plan «initial», établi lors de la CAMRM-74 ne contient qu'une indication des zones d'allotissement sur la voie donnée. La conformité des assignations pertinentes avec les allotissements </w:t>
      </w:r>
      <w:proofErr w:type="spellStart"/>
      <w:r w:rsidRPr="00277E7C">
        <w:rPr>
          <w:lang w:val="fr-FR"/>
        </w:rPr>
        <w:t>à</w:t>
      </w:r>
      <w:proofErr w:type="spellEnd"/>
      <w:r w:rsidRPr="00277E7C">
        <w:rPr>
          <w:lang w:val="fr-FR"/>
        </w:rPr>
        <w:t xml:space="preserve"> été vérifiée à l'aide de ces renseignements et des autres dispositions générales obligatoires du Règlement des radiocommunications concernant la disposition des voies, la classe d'émission et la puissance d'émission.</w:t>
      </w:r>
    </w:p>
    <w:p w:rsidR="00CB0787" w:rsidRPr="00277E7C" w:rsidRDefault="00CB0787" w:rsidP="00975364">
      <w:pPr>
        <w:rPr>
          <w:lang w:val="fr-FR"/>
        </w:rPr>
      </w:pPr>
      <w:r w:rsidRPr="00277E7C">
        <w:rPr>
          <w:lang w:val="fr-FR"/>
        </w:rPr>
        <w:t>1.1.2</w:t>
      </w:r>
      <w:r w:rsidRPr="00277E7C">
        <w:rPr>
          <w:lang w:val="fr-FR"/>
        </w:rPr>
        <w:tab/>
        <w:t xml:space="preserve">Les versions mises à jour du Plan contiennent, par l'application de la procédure de l'ancien Article 16 du Règlement des radiocommunications (édition de 1990, révisée en 1994) et de la Section I de l'Appendice </w:t>
      </w:r>
      <w:r w:rsidRPr="00277E7C">
        <w:rPr>
          <w:rStyle w:val="Appref"/>
          <w:b/>
          <w:color w:val="000000"/>
          <w:lang w:val="fr-FR"/>
        </w:rPr>
        <w:t>25</w:t>
      </w:r>
      <w:r w:rsidRPr="00277E7C">
        <w:rPr>
          <w:lang w:val="fr-FR"/>
        </w:rPr>
        <w:t>, davantage de données, notamment des renseignements sur la puissance d'émission, les caractéristiques d'antenne, les heures de fonctionnement et les zones de service, consécutifs à la coordination avec les administrations concernées. En consé</w:t>
      </w:r>
      <w:r w:rsidRPr="00277E7C">
        <w:rPr>
          <w:lang w:val="fr-FR"/>
        </w:rPr>
        <w:softHyphen/>
        <w:t>quence, les caractéristiques de ces assignations notifiées doivent correspondre aux carac</w:t>
      </w:r>
      <w:r w:rsidRPr="00277E7C">
        <w:rPr>
          <w:lang w:val="fr-FR"/>
        </w:rPr>
        <w:softHyphen/>
        <w:t>téristiques résultant de la coordination.</w:t>
      </w:r>
    </w:p>
    <w:p w:rsidR="00CB0787" w:rsidRPr="00277E7C" w:rsidRDefault="00CB0787" w:rsidP="00975364">
      <w:pPr>
        <w:rPr>
          <w:lang w:val="fr-FR"/>
        </w:rPr>
      </w:pPr>
      <w:r w:rsidRPr="00277E7C">
        <w:rPr>
          <w:lang w:val="fr-FR"/>
        </w:rPr>
        <w:t>1.1.3</w:t>
      </w:r>
      <w:r w:rsidRPr="00277E7C">
        <w:rPr>
          <w:lang w:val="fr-FR"/>
        </w:rPr>
        <w:tab/>
        <w:t xml:space="preserve">L'ex-IFRB a demandé (et obtenu), pour les besoins de la mise en œuvre de la Résolution </w:t>
      </w:r>
      <w:r w:rsidRPr="00277E7C">
        <w:rPr>
          <w:rStyle w:val="Resref"/>
          <w:b/>
          <w:color w:val="000000"/>
          <w:lang w:val="fr-FR"/>
        </w:rPr>
        <w:t>325</w:t>
      </w:r>
      <w:r w:rsidRPr="00277E7C">
        <w:rPr>
          <w:lang w:val="fr-FR"/>
        </w:rPr>
        <w:t xml:space="preserve"> </w:t>
      </w:r>
      <w:r w:rsidRPr="00277E7C">
        <w:rPr>
          <w:b/>
          <w:lang w:val="fr-FR"/>
        </w:rPr>
        <w:t>(Mob-87)</w:t>
      </w:r>
      <w:r w:rsidR="00781C27" w:rsidRPr="00781C27">
        <w:rPr>
          <w:rStyle w:val="FootnoteReference"/>
          <w:bCs/>
          <w:lang w:val="fr-FR"/>
        </w:rPr>
        <w:footnoteReference w:customMarkFollows="1" w:id="10"/>
        <w:t>*</w:t>
      </w:r>
      <w:r w:rsidRPr="00277E7C">
        <w:rPr>
          <w:lang w:val="fr-FR"/>
        </w:rPr>
        <w:t xml:space="preserve">, davantage de précisions concernant l'utilisation envisagée des nouvelles voies qui ont été mises à disposition par la CAMR Mob-87. Toutefois, beaucoup d'administrations ont signalé que les informations à ce sujet devaient être considérées comme des hypothèses de travail étant donné que les caractéristiques définitives dépendront des dispositions d'allotissement établies (nombre d'allotissements par voie, caractéristiques des autres allotissements et utilisation réelle des allotissements par d'autres administrations). En conséquence, les caractéristiques des allotissements introduits dans les nouvelles voies du Plan de l'Appendice </w:t>
      </w:r>
      <w:r w:rsidRPr="00277E7C">
        <w:rPr>
          <w:rStyle w:val="Appref"/>
          <w:b/>
          <w:bCs/>
          <w:color w:val="000000"/>
          <w:lang w:val="fr-FR"/>
        </w:rPr>
        <w:t>25</w:t>
      </w:r>
      <w:r w:rsidRPr="00277E7C">
        <w:rPr>
          <w:lang w:val="fr-FR"/>
        </w:rPr>
        <w:t xml:space="preserve"> dont il est question dans la Lettre circulaire de l'ex-IFRB N° 860 datée du 22 mars 1991 sont considérées comme des hypothèses de travail seulement et non comme des conditions obligatoires.</w:t>
      </w:r>
    </w:p>
    <w:p w:rsidR="00CB0787" w:rsidRPr="00277E7C" w:rsidRDefault="00975364" w:rsidP="00E358BE">
      <w:pPr>
        <w:spacing w:before="0"/>
        <w:rPr>
          <w:color w:val="000000"/>
          <w:lang w:val="fr-FR"/>
        </w:rPr>
      </w:pPr>
      <w:r w:rsidRPr="00277E7C">
        <w:rPr>
          <w:color w:val="000000"/>
          <w:lang w:val="fr-FR"/>
        </w:rPr>
        <w:br w:type="page"/>
      </w:r>
      <w:r w:rsidR="00CB0787" w:rsidRPr="00277E7C">
        <w:rPr>
          <w:color w:val="000000"/>
          <w:lang w:val="fr-FR"/>
        </w:rPr>
        <w:lastRenderedPageBreak/>
        <w:t>1.1.4</w:t>
      </w:r>
      <w:r w:rsidR="00CB0787" w:rsidRPr="00277E7C">
        <w:rPr>
          <w:color w:val="000000"/>
          <w:lang w:val="fr-FR"/>
        </w:rPr>
        <w:tab/>
        <w:t xml:space="preserve">Toutefois, l'introduction de nouveaux allotissements dans les anciennes voies du Plan de l'Appendice </w:t>
      </w:r>
      <w:r w:rsidR="00CB0787" w:rsidRPr="00277E7C">
        <w:rPr>
          <w:rStyle w:val="Appref"/>
          <w:b/>
          <w:bCs/>
          <w:color w:val="000000"/>
          <w:lang w:val="fr-FR"/>
        </w:rPr>
        <w:t>25</w:t>
      </w:r>
      <w:r w:rsidR="00CB0787" w:rsidRPr="00277E7C">
        <w:rPr>
          <w:color w:val="000000"/>
          <w:lang w:val="fr-FR"/>
        </w:rPr>
        <w:t xml:space="preserve"> conformément à la Résolution </w:t>
      </w:r>
      <w:r w:rsidR="00CB0787" w:rsidRPr="00277E7C">
        <w:rPr>
          <w:rStyle w:val="Resref"/>
          <w:b/>
          <w:color w:val="000000"/>
          <w:lang w:val="fr-FR"/>
        </w:rPr>
        <w:t>325</w:t>
      </w:r>
      <w:r w:rsidR="00CB0787" w:rsidRPr="00277E7C">
        <w:rPr>
          <w:color w:val="000000"/>
          <w:lang w:val="fr-FR"/>
        </w:rPr>
        <w:t xml:space="preserve"> </w:t>
      </w:r>
      <w:r w:rsidR="00CB0787" w:rsidRPr="00277E7C">
        <w:rPr>
          <w:b/>
          <w:color w:val="000000"/>
          <w:lang w:val="fr-FR"/>
        </w:rPr>
        <w:t>(Mob-87)</w:t>
      </w:r>
      <w:r w:rsidR="00B866B3" w:rsidRPr="00B866B3">
        <w:rPr>
          <w:rStyle w:val="FootnoteReference"/>
          <w:bCs/>
          <w:color w:val="000000"/>
          <w:lang w:val="fr-FR"/>
        </w:rPr>
        <w:footnoteReference w:customMarkFollows="1" w:id="11"/>
        <w:t>*</w:t>
      </w:r>
      <w:r w:rsidR="00CB0787" w:rsidRPr="00277E7C">
        <w:rPr>
          <w:color w:val="000000"/>
          <w:lang w:val="fr-FR"/>
        </w:rPr>
        <w:t xml:space="preserve"> a été effectuée sur la demande expresse des administrations concernées, et la recherche de la voie la moins affectée a été effectuée sur la base de caractéristiques très précises en ce qui concerne les conditions requises (puissance, heures de fonctionnement, heures de pointe du trafic, zone de service, information sur le trafic). Des caractéristiques différentes auraient entraîné un choix différent de la voie la moins affectée.</w:t>
      </w:r>
    </w:p>
    <w:p w:rsidR="00CB0787" w:rsidRPr="00277E7C" w:rsidRDefault="00CB0787" w:rsidP="00E51D95">
      <w:pPr>
        <w:spacing w:before="80"/>
        <w:rPr>
          <w:color w:val="000000"/>
          <w:lang w:val="fr-FR"/>
        </w:rPr>
      </w:pPr>
      <w:r w:rsidRPr="00277E7C">
        <w:rPr>
          <w:color w:val="000000"/>
          <w:lang w:val="fr-FR"/>
        </w:rPr>
        <w:t>1.2</w:t>
      </w:r>
      <w:r w:rsidRPr="00277E7C">
        <w:rPr>
          <w:color w:val="000000"/>
          <w:lang w:val="fr-FR"/>
        </w:rPr>
        <w:tab/>
        <w:t>Etant donné ce qui précède, le Comité a décidé d'adopter les règles suivantes en ce  qui concerne l'examen des notifications d'assignation de fréquence aux termes du numéro </w:t>
      </w:r>
      <w:r w:rsidRPr="00277E7C">
        <w:rPr>
          <w:rStyle w:val="Artref0"/>
          <w:b/>
          <w:color w:val="000000"/>
          <w:lang w:val="fr-FR"/>
        </w:rPr>
        <w:t>11.34</w:t>
      </w:r>
      <w:r w:rsidRPr="00277E7C">
        <w:rPr>
          <w:color w:val="000000"/>
          <w:lang w:val="fr-FR"/>
        </w:rPr>
        <w:t xml:space="preserve"> du point de vue de leur conformité avec les allotissements correspondants du Plan de l'Appendice </w:t>
      </w:r>
      <w:r w:rsidRPr="00277E7C">
        <w:rPr>
          <w:rStyle w:val="Appref"/>
          <w:b/>
          <w:bCs/>
          <w:color w:val="000000"/>
          <w:lang w:val="fr-FR"/>
        </w:rPr>
        <w:t>25</w:t>
      </w:r>
      <w:r w:rsidRPr="00277E7C">
        <w:rPr>
          <w:color w:val="000000"/>
          <w:lang w:val="fr-FR"/>
        </w:rPr>
        <w:t>:</w:t>
      </w:r>
    </w:p>
    <w:p w:rsidR="00CB0787" w:rsidRPr="00277E7C" w:rsidRDefault="00CB0787" w:rsidP="00E51D95">
      <w:pPr>
        <w:spacing w:before="80"/>
        <w:rPr>
          <w:color w:val="000000"/>
          <w:lang w:val="fr-FR"/>
        </w:rPr>
      </w:pPr>
      <w:r w:rsidRPr="00277E7C">
        <w:rPr>
          <w:color w:val="000000"/>
          <w:lang w:val="fr-FR"/>
        </w:rPr>
        <w:t>1.2.1</w:t>
      </w:r>
      <w:r w:rsidRPr="00277E7C">
        <w:rPr>
          <w:color w:val="000000"/>
          <w:lang w:val="fr-FR"/>
        </w:rPr>
        <w:tab/>
        <w:t xml:space="preserve">Les caractéristiques des notifications d'assignation de fréquence correspondant aux allotissements du Plan de l'Appendice </w:t>
      </w:r>
      <w:r w:rsidRPr="00277E7C">
        <w:rPr>
          <w:rStyle w:val="Appref"/>
          <w:b/>
          <w:bCs/>
          <w:color w:val="000000"/>
          <w:lang w:val="fr-FR"/>
        </w:rPr>
        <w:t>25</w:t>
      </w:r>
      <w:r w:rsidRPr="00277E7C">
        <w:rPr>
          <w:color w:val="000000"/>
          <w:lang w:val="fr-FR"/>
        </w:rPr>
        <w:t xml:space="preserve"> «initial» (tel qu'adopté par la CAMRM-74) ou aux allotissements introduits dans les nouvelles voies du Plan de l'Appendice </w:t>
      </w:r>
      <w:r w:rsidRPr="00277E7C">
        <w:rPr>
          <w:rStyle w:val="Appref"/>
          <w:b/>
          <w:bCs/>
          <w:color w:val="000000"/>
          <w:lang w:val="fr-FR"/>
        </w:rPr>
        <w:t>25</w:t>
      </w:r>
      <w:r w:rsidRPr="00277E7C">
        <w:rPr>
          <w:color w:val="000000"/>
          <w:lang w:val="fr-FR"/>
        </w:rPr>
        <w:t xml:space="preserve"> en vertu de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B866B3" w:rsidRPr="00B866B3">
        <w:rPr>
          <w:bCs/>
          <w:color w:val="000000"/>
          <w:sz w:val="20"/>
          <w:lang w:val="fr-FR"/>
        </w:rPr>
        <w:t>*</w:t>
      </w:r>
      <w:r w:rsidRPr="00277E7C">
        <w:rPr>
          <w:color w:val="000000"/>
          <w:lang w:val="fr-FR"/>
        </w:rPr>
        <w:t xml:space="preserve"> qui ont été mises à disposition par la CAMR Mob-87 seront exa</w:t>
      </w:r>
      <w:r w:rsidRPr="00277E7C">
        <w:rPr>
          <w:color w:val="000000"/>
          <w:lang w:val="fr-FR"/>
        </w:rPr>
        <w:softHyphen/>
        <w:t xml:space="preserve">minées uniquement en ce qui concerne les conditions générales relatives à l'utilisation de ces voies pour la radiotéléphonie duplex (conformité avec la disposition des voies de la Section I, Sous-section A, de la Partie B de l'Appendice </w:t>
      </w:r>
      <w:r w:rsidRPr="00277E7C">
        <w:rPr>
          <w:rStyle w:val="Appref"/>
          <w:b/>
          <w:color w:val="000000"/>
          <w:lang w:val="fr-FR"/>
        </w:rPr>
        <w:t>17</w:t>
      </w:r>
      <w:r w:rsidRPr="00277E7C">
        <w:rPr>
          <w:color w:val="000000"/>
          <w:lang w:val="fr-FR"/>
        </w:rPr>
        <w:t xml:space="preserve">, conformité avec les numéros </w:t>
      </w:r>
      <w:r w:rsidRPr="00277E7C">
        <w:rPr>
          <w:rStyle w:val="Artref0"/>
          <w:b/>
          <w:color w:val="000000"/>
          <w:lang w:val="fr-FR"/>
        </w:rPr>
        <w:t>52.177</w:t>
      </w:r>
      <w:r w:rsidRPr="00277E7C">
        <w:rPr>
          <w:color w:val="000000"/>
          <w:lang w:val="fr-FR"/>
        </w:rPr>
        <w:t xml:space="preserve">, </w:t>
      </w:r>
      <w:r w:rsidRPr="00277E7C">
        <w:rPr>
          <w:rStyle w:val="Artref0"/>
          <w:b/>
          <w:color w:val="000000"/>
          <w:lang w:val="fr-FR"/>
        </w:rPr>
        <w:t>52.217</w:t>
      </w:r>
      <w:r w:rsidRPr="00277E7C">
        <w:rPr>
          <w:color w:val="000000"/>
          <w:lang w:val="fr-FR"/>
        </w:rPr>
        <w:t xml:space="preserve">, </w:t>
      </w:r>
      <w:r w:rsidRPr="00277E7C">
        <w:rPr>
          <w:rStyle w:val="Artref0"/>
          <w:b/>
          <w:color w:val="000000"/>
          <w:lang w:val="fr-FR"/>
        </w:rPr>
        <w:t>52.219</w:t>
      </w:r>
      <w:r w:rsidRPr="00277E7C">
        <w:rPr>
          <w:color w:val="000000"/>
          <w:lang w:val="fr-FR"/>
        </w:rPr>
        <w:t xml:space="preserve"> et </w:t>
      </w:r>
      <w:r w:rsidRPr="00277E7C">
        <w:rPr>
          <w:rStyle w:val="Artref0"/>
          <w:b/>
          <w:color w:val="000000"/>
          <w:lang w:val="fr-FR"/>
        </w:rPr>
        <w:t>52.220</w:t>
      </w:r>
      <w:r w:rsidRPr="00277E7C">
        <w:rPr>
          <w:color w:val="000000"/>
          <w:lang w:val="fr-FR"/>
        </w:rPr>
        <w:t>) et, là où cela s'applique, par rapport aux conditions contenues dans le Plan de l'Appendice </w:t>
      </w:r>
      <w:r w:rsidRPr="00277E7C">
        <w:rPr>
          <w:rStyle w:val="Appref"/>
          <w:b/>
          <w:color w:val="000000"/>
          <w:lang w:val="fr-FR"/>
        </w:rPr>
        <w:t>25</w:t>
      </w:r>
      <w:r w:rsidRPr="00277E7C">
        <w:rPr>
          <w:color w:val="000000"/>
          <w:lang w:val="fr-FR"/>
        </w:rPr>
        <w:t xml:space="preserve"> relatives à l'emplacement des stations côtières d'émission;</w:t>
      </w:r>
    </w:p>
    <w:p w:rsidR="00CB0787" w:rsidRPr="00277E7C" w:rsidRDefault="00CB0787" w:rsidP="00E51D95">
      <w:pPr>
        <w:spacing w:before="80"/>
        <w:rPr>
          <w:color w:val="000000"/>
          <w:lang w:val="fr-FR"/>
        </w:rPr>
      </w:pPr>
      <w:r w:rsidRPr="00277E7C">
        <w:rPr>
          <w:color w:val="000000"/>
          <w:lang w:val="fr-FR"/>
        </w:rPr>
        <w:t>1.2.2</w:t>
      </w:r>
      <w:r w:rsidRPr="00277E7C">
        <w:rPr>
          <w:color w:val="000000"/>
          <w:lang w:val="fr-FR"/>
        </w:rPr>
        <w:tab/>
        <w:t xml:space="preserve">Les caractéristiques des notifications d'assignation de fréquence qui correspondent aux allotissements introduits dans le Plan de l'Appendice </w:t>
      </w:r>
      <w:r w:rsidRPr="00277E7C">
        <w:rPr>
          <w:rStyle w:val="Appref"/>
          <w:b/>
          <w:bCs/>
          <w:color w:val="000000"/>
          <w:lang w:val="fr-FR"/>
        </w:rPr>
        <w:t>25</w:t>
      </w:r>
      <w:r w:rsidRPr="00277E7C">
        <w:rPr>
          <w:color w:val="000000"/>
          <w:lang w:val="fr-FR"/>
        </w:rPr>
        <w:t xml:space="preserve"> en vertu de l'application de la procédure de l'ancien Article 16 du Règlement des radiocommunications, ou de la procédure de la Section I de l'Appendice </w:t>
      </w:r>
      <w:r w:rsidRPr="00277E7C">
        <w:rPr>
          <w:rStyle w:val="Appref"/>
          <w:b/>
          <w:color w:val="000000"/>
          <w:lang w:val="fr-FR"/>
        </w:rPr>
        <w:t>25</w:t>
      </w:r>
      <w:r w:rsidRPr="00277E7C">
        <w:rPr>
          <w:color w:val="000000"/>
          <w:lang w:val="fr-FR"/>
        </w:rPr>
        <w:t xml:space="preserve"> de même que les allotissements introduits dans les anciennes voies du Plan de l'Appendice </w:t>
      </w:r>
      <w:r w:rsidRPr="00277E7C">
        <w:rPr>
          <w:rStyle w:val="Appref"/>
          <w:b/>
          <w:bCs/>
          <w:color w:val="000000"/>
          <w:lang w:val="fr-FR"/>
        </w:rPr>
        <w:t>25</w:t>
      </w:r>
      <w:r w:rsidRPr="00277E7C">
        <w:rPr>
          <w:color w:val="000000"/>
          <w:lang w:val="fr-FR"/>
        </w:rPr>
        <w:t xml:space="preserve"> en vertu du § 5 de l'Annexe de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B866B3" w:rsidRPr="00B866B3">
        <w:rPr>
          <w:bCs/>
          <w:color w:val="000000"/>
          <w:sz w:val="20"/>
          <w:lang w:val="fr-FR"/>
        </w:rPr>
        <w:t>*</w:t>
      </w:r>
      <w:r w:rsidRPr="00277E7C">
        <w:rPr>
          <w:color w:val="000000"/>
          <w:lang w:val="fr-FR"/>
        </w:rPr>
        <w:t xml:space="preserve"> (détermination de la voie la moins affectée sur la demande expresse de l'adminis</w:t>
      </w:r>
      <w:r w:rsidRPr="00277E7C">
        <w:rPr>
          <w:color w:val="000000"/>
          <w:lang w:val="fr-FR"/>
        </w:rPr>
        <w:softHyphen/>
        <w:t>tration), seront vérifiées en ce qui concerne leur conformité à toutes les conditions stipulées au sujet de l'allotissement pertinent du Plan de l'Appendice</w:t>
      </w:r>
      <w:r w:rsidR="00975364" w:rsidRPr="00277E7C">
        <w:rPr>
          <w:color w:val="000000"/>
          <w:lang w:val="fr-FR"/>
        </w:rPr>
        <w:t xml:space="preserve"> </w:t>
      </w:r>
      <w:r w:rsidRPr="00277E7C">
        <w:rPr>
          <w:rStyle w:val="Appref"/>
          <w:b/>
          <w:bCs/>
          <w:color w:val="000000"/>
          <w:lang w:val="fr-FR"/>
        </w:rPr>
        <w:t>25</w:t>
      </w:r>
      <w:r w:rsidRPr="00277E7C">
        <w:rPr>
          <w:color w:val="000000"/>
          <w:lang w:val="fr-FR"/>
        </w:rPr>
        <w:t xml:space="preserve"> (à savoir l'emplacement de la station côtière d'émission par rapport à la zone d'allotissement, la limite de puissance, les heures de fonctionnement).</w:t>
      </w:r>
    </w:p>
    <w:p w:rsidR="00CB0787" w:rsidRPr="00277E7C" w:rsidRDefault="00CB0787" w:rsidP="00E51D95">
      <w:pPr>
        <w:spacing w:before="80"/>
        <w:rPr>
          <w:color w:val="000000"/>
          <w:lang w:val="fr-FR"/>
        </w:rPr>
      </w:pPr>
      <w:r w:rsidRPr="00277E7C">
        <w:rPr>
          <w:color w:val="000000"/>
          <w:lang w:val="fr-FR"/>
        </w:rPr>
        <w:t>1.2.3</w:t>
      </w:r>
      <w:r w:rsidRPr="00277E7C">
        <w:rPr>
          <w:color w:val="000000"/>
          <w:lang w:val="fr-FR"/>
        </w:rPr>
        <w:tab/>
        <w:t>La non-conformité avec les caractéristiques pertinentes du Plan de l'Appendice </w:t>
      </w:r>
      <w:r w:rsidRPr="00277E7C">
        <w:rPr>
          <w:rStyle w:val="Appref"/>
          <w:b/>
          <w:color w:val="000000"/>
          <w:lang w:val="fr-FR"/>
        </w:rPr>
        <w:t>25</w:t>
      </w:r>
      <w:r w:rsidRPr="00277E7C">
        <w:rPr>
          <w:color w:val="000000"/>
          <w:lang w:val="fr-FR"/>
        </w:rPr>
        <w:t xml:space="preserve"> se traduira par une conclusion défavorable au titre du numéro </w:t>
      </w:r>
      <w:r w:rsidRPr="00277E7C">
        <w:rPr>
          <w:rStyle w:val="Artref0"/>
          <w:b/>
          <w:color w:val="000000"/>
          <w:lang w:val="fr-FR"/>
        </w:rPr>
        <w:t>11.34</w:t>
      </w:r>
      <w:r w:rsidRPr="00277E7C">
        <w:rPr>
          <w:color w:val="000000"/>
          <w:lang w:val="fr-FR"/>
        </w:rPr>
        <w:t>, et la modification de ces caractéristiques sera soumise à l'application de la procédure de la Section I de l'Appendice </w:t>
      </w:r>
      <w:r w:rsidRPr="00277E7C">
        <w:rPr>
          <w:rStyle w:val="Appref"/>
          <w:b/>
          <w:color w:val="000000"/>
          <w:lang w:val="fr-FR"/>
        </w:rPr>
        <w:t>25</w:t>
      </w:r>
      <w:r w:rsidRPr="00277E7C">
        <w:rPr>
          <w:color w:val="000000"/>
          <w:lang w:val="fr-FR"/>
        </w:rPr>
        <w:t xml:space="preserve"> du Règlement des radiocommunications.</w:t>
      </w:r>
    </w:p>
    <w:p w:rsidR="00CB0787" w:rsidRPr="00277E7C" w:rsidRDefault="00CB0787" w:rsidP="00E51D95">
      <w:pPr>
        <w:pStyle w:val="Heading1"/>
        <w:spacing w:before="240"/>
        <w:rPr>
          <w:color w:val="000000"/>
          <w:lang w:val="fr-FR"/>
        </w:rPr>
      </w:pPr>
      <w:r w:rsidRPr="00277E7C">
        <w:rPr>
          <w:color w:val="000000"/>
          <w:lang w:val="fr-FR"/>
        </w:rPr>
        <w:t>2</w:t>
      </w:r>
      <w:r w:rsidRPr="00277E7C">
        <w:rPr>
          <w:color w:val="000000"/>
          <w:lang w:val="fr-FR"/>
        </w:rPr>
        <w:tab/>
        <w:t>Bandes régies par des Plans régionaux d'allotissement ou d'assignation</w:t>
      </w:r>
    </w:p>
    <w:p w:rsidR="00CB0787" w:rsidRPr="00277E7C" w:rsidRDefault="00CB0787" w:rsidP="00E51D95">
      <w:pPr>
        <w:spacing w:before="80"/>
        <w:rPr>
          <w:lang w:val="fr-FR"/>
        </w:rPr>
      </w:pPr>
      <w:r w:rsidRPr="00277E7C">
        <w:rPr>
          <w:lang w:val="fr-FR"/>
        </w:rPr>
        <w:t>2.1</w:t>
      </w:r>
      <w:r w:rsidRPr="00277E7C">
        <w:rPr>
          <w:lang w:val="fr-FR"/>
        </w:rPr>
        <w:tab/>
        <w:t>Le Bureau prend les mesures suivantes lorsqu'il ressort de l'examen d'une fiche de notification que celle-ci n'est pas conforme à un Plan annexé à l'Accord régional:</w:t>
      </w:r>
    </w:p>
    <w:p w:rsidR="00CB0787" w:rsidRPr="00277E7C" w:rsidRDefault="00CB0787" w:rsidP="00E51D95">
      <w:pPr>
        <w:spacing w:before="80"/>
        <w:rPr>
          <w:lang w:val="fr-FR"/>
        </w:rPr>
      </w:pPr>
      <w:r w:rsidRPr="00277E7C">
        <w:rPr>
          <w:lang w:val="fr-FR"/>
        </w:rPr>
        <w:t>2.1.1</w:t>
      </w:r>
      <w:r w:rsidRPr="00277E7C">
        <w:rPr>
          <w:lang w:val="fr-FR"/>
        </w:rPr>
        <w:tab/>
        <w:t>Les assignations de fréquence dans les bandes régies par les Accords régionaux cités explicitement dans le Tableau d'attribution des bandes de fréquences sont traitées de la manière suivante:</w:t>
      </w:r>
    </w:p>
    <w:p w:rsidR="00CB0787" w:rsidRPr="00277E7C" w:rsidRDefault="00CB0787" w:rsidP="00975364">
      <w:pPr>
        <w:rPr>
          <w:lang w:val="fr-FR"/>
        </w:rPr>
      </w:pPr>
      <w:r w:rsidRPr="00277E7C">
        <w:rPr>
          <w:lang w:val="fr-FR"/>
        </w:rPr>
        <w:t>2.1.1.1</w:t>
      </w:r>
      <w:r w:rsidRPr="00277E7C">
        <w:rPr>
          <w:lang w:val="fr-FR"/>
        </w:rPr>
        <w:tab/>
        <w:t>les fiches de notification d'assignation de fréquence soumises sans référence au numéro </w:t>
      </w:r>
      <w:r w:rsidRPr="00277E7C">
        <w:rPr>
          <w:rStyle w:val="Artref0"/>
          <w:b/>
          <w:color w:val="000000"/>
          <w:lang w:val="fr-FR"/>
        </w:rPr>
        <w:t>4.4</w:t>
      </w:r>
      <w:r w:rsidRPr="00277E7C">
        <w:rPr>
          <w:lang w:val="fr-FR"/>
        </w:rPr>
        <w:t xml:space="preserve"> sont renvoyées à l'administration </w:t>
      </w:r>
      <w:proofErr w:type="spellStart"/>
      <w:r w:rsidRPr="00277E7C">
        <w:rPr>
          <w:lang w:val="fr-FR"/>
        </w:rPr>
        <w:t>notificatrice</w:t>
      </w:r>
      <w:proofErr w:type="spellEnd"/>
      <w:r w:rsidRPr="00277E7C">
        <w:rPr>
          <w:lang w:val="fr-FR"/>
        </w:rPr>
        <w:t>;</w:t>
      </w:r>
    </w:p>
    <w:p w:rsidR="00CB0787" w:rsidRPr="00277E7C" w:rsidRDefault="00975364" w:rsidP="008C6AA9">
      <w:pPr>
        <w:spacing w:before="160"/>
        <w:rPr>
          <w:lang w:val="fr-FR"/>
        </w:rPr>
      </w:pPr>
      <w:r w:rsidRPr="00277E7C">
        <w:rPr>
          <w:lang w:val="fr-FR"/>
        </w:rPr>
        <w:br w:type="page"/>
      </w:r>
      <w:r w:rsidR="00CB0787" w:rsidRPr="00277E7C">
        <w:rPr>
          <w:lang w:val="fr-FR"/>
        </w:rPr>
        <w:lastRenderedPageBreak/>
        <w:t>2.1.1.2</w:t>
      </w:r>
      <w:r w:rsidR="00CB0787" w:rsidRPr="00277E7C">
        <w:rPr>
          <w:lang w:val="fr-FR"/>
        </w:rPr>
        <w:tab/>
        <w:t xml:space="preserve">les fiches de notification d'assignation de fréquence soumises au titre des dispositions du numéro </w:t>
      </w:r>
      <w:r w:rsidR="00CB0787" w:rsidRPr="00277E7C">
        <w:rPr>
          <w:rStyle w:val="Artref0"/>
          <w:b/>
          <w:color w:val="000000"/>
          <w:lang w:val="fr-FR"/>
        </w:rPr>
        <w:t>4.4</w:t>
      </w:r>
      <w:r w:rsidR="00CB0787" w:rsidRPr="00277E7C">
        <w:rPr>
          <w:lang w:val="fr-FR"/>
        </w:rPr>
        <w:t xml:space="preserve"> sont inscrites avec une conclusion défavorable relativement au numéro </w:t>
      </w:r>
      <w:r w:rsidR="00CB0787" w:rsidRPr="00277E7C">
        <w:rPr>
          <w:rStyle w:val="Artref0"/>
          <w:b/>
          <w:color w:val="000000"/>
          <w:lang w:val="fr-FR"/>
        </w:rPr>
        <w:t>11.31</w:t>
      </w:r>
      <w:r w:rsidR="00CB0787" w:rsidRPr="00277E7C">
        <w:rPr>
          <w:lang w:val="fr-FR"/>
        </w:rPr>
        <w:t xml:space="preserve"> et aux conditions définies dans le numéro </w:t>
      </w:r>
      <w:r w:rsidR="00CB0787" w:rsidRPr="00277E7C">
        <w:rPr>
          <w:rStyle w:val="Artref0"/>
          <w:b/>
          <w:color w:val="000000"/>
          <w:lang w:val="fr-FR"/>
        </w:rPr>
        <w:t>4.4</w:t>
      </w:r>
      <w:r w:rsidR="00CB0787" w:rsidRPr="00277E7C">
        <w:rPr>
          <w:lang w:val="fr-FR"/>
        </w:rPr>
        <w:t>.</w:t>
      </w:r>
    </w:p>
    <w:p w:rsidR="00CB0787" w:rsidRPr="00277E7C" w:rsidRDefault="00CB0787" w:rsidP="008C6AA9">
      <w:pPr>
        <w:spacing w:before="160"/>
        <w:rPr>
          <w:lang w:val="fr-FR"/>
        </w:rPr>
      </w:pPr>
      <w:r w:rsidRPr="00277E7C">
        <w:rPr>
          <w:lang w:val="fr-FR"/>
        </w:rPr>
        <w:t>2.2</w:t>
      </w:r>
      <w:r w:rsidRPr="00277E7C">
        <w:rPr>
          <w:lang w:val="fr-FR"/>
        </w:rPr>
        <w:tab/>
        <w:t>Les assignations de fréquence dans les bandes régies par les Accords régionaux qui ne sont pas cités explicitement dans le Tableau d'attribution des bandes de fréquences sont traitées de la manière suivante:</w:t>
      </w:r>
    </w:p>
    <w:p w:rsidR="00CB0787" w:rsidRPr="00277E7C" w:rsidRDefault="00003A85" w:rsidP="008C6AA9">
      <w:pPr>
        <w:spacing w:before="160"/>
        <w:rPr>
          <w:lang w:val="fr-FR"/>
        </w:rPr>
      </w:pPr>
      <w:r w:rsidRPr="00277E7C">
        <w:rPr>
          <w:lang w:val="fr-FR"/>
        </w:rPr>
        <w:t>2.2.1</w:t>
      </w:r>
      <w:r w:rsidRPr="00277E7C">
        <w:rPr>
          <w:lang w:val="fr-FR"/>
        </w:rPr>
        <w:tab/>
        <w:t>En ce qui concerne les Accords qui prévoient la possibilité de mettre en service les assignations qui ne sont pas conformes au Plan correspondant (par exemple, GE75, RJ81, GE85</w:t>
      </w:r>
      <w:r w:rsidRPr="00277E7C">
        <w:rPr>
          <w:lang w:val="fr-FR"/>
        </w:rPr>
        <w:noBreakHyphen/>
        <w:t>MM</w:t>
      </w:r>
      <w:r w:rsidR="00975364" w:rsidRPr="00277E7C">
        <w:rPr>
          <w:lang w:val="fr-FR"/>
        </w:rPr>
        <w:noBreakHyphen/>
      </w:r>
      <w:r w:rsidRPr="00277E7C">
        <w:rPr>
          <w:lang w:val="fr-FR"/>
        </w:rPr>
        <w:t>R1, GE85-EMA et GE06), les assignations seront examinées compte tenu des conditions spécifiées dans les Accords et si ces conditions sont remplies, les assignations seront inscrites. Si les conditions ne sont pas remplies, les assignations seront traitées confor</w:t>
      </w:r>
      <w:r w:rsidR="00975364" w:rsidRPr="00277E7C">
        <w:rPr>
          <w:lang w:val="fr-FR"/>
        </w:rPr>
        <w:softHyphen/>
      </w:r>
      <w:r w:rsidRPr="00277E7C">
        <w:rPr>
          <w:lang w:val="fr-FR"/>
        </w:rPr>
        <w:t>mément au</w:t>
      </w:r>
      <w:r w:rsidR="00975364" w:rsidRPr="00277E7C">
        <w:rPr>
          <w:lang w:val="fr-FR"/>
        </w:rPr>
        <w:t xml:space="preserve"> </w:t>
      </w:r>
      <w:r w:rsidRPr="00277E7C">
        <w:rPr>
          <w:lang w:val="fr-FR"/>
        </w:rPr>
        <w:t>§ 2.2.2 ci-dessous, à l'exception des soumissions régies par l'Accord</w:t>
      </w:r>
      <w:r w:rsidR="00975364" w:rsidRPr="00277E7C">
        <w:rPr>
          <w:lang w:val="fr-FR"/>
        </w:rPr>
        <w:t> </w:t>
      </w:r>
      <w:r w:rsidRPr="00277E7C">
        <w:rPr>
          <w:lang w:val="fr-FR"/>
        </w:rPr>
        <w:t>GE06</w:t>
      </w:r>
      <w:r w:rsidR="007F55C2" w:rsidRPr="00277E7C">
        <w:rPr>
          <w:lang w:val="fr-FR"/>
        </w:rPr>
        <w:t>.</w:t>
      </w:r>
    </w:p>
    <w:p w:rsidR="00CB0787" w:rsidRPr="00277E7C" w:rsidRDefault="00CB0787" w:rsidP="008C6AA9">
      <w:pPr>
        <w:spacing w:before="160"/>
        <w:rPr>
          <w:lang w:val="fr-FR"/>
        </w:rPr>
      </w:pPr>
      <w:r w:rsidRPr="00277E7C">
        <w:rPr>
          <w:lang w:val="fr-FR"/>
        </w:rPr>
        <w:t>2.2.2</w:t>
      </w:r>
      <w:r w:rsidRPr="00277E7C">
        <w:rPr>
          <w:lang w:val="fr-FR"/>
        </w:rPr>
        <w:tab/>
        <w:t>En ce qui concerne les Accords qui ne contiennent aucune indication sur la mise en service des assignations non conformes au Plan correspondant (c'est-à-dire dans les bandes régies par les Accords régionaux ST61, GE84 et GE89), le Bureau renvoie la fiche de notifi</w:t>
      </w:r>
      <w:r w:rsidRPr="00277E7C">
        <w:rPr>
          <w:lang w:val="fr-FR"/>
        </w:rPr>
        <w:softHyphen/>
        <w:t xml:space="preserve">cation à l'administration en lui suggérant d'appliquer la procédure requise ou d'apporter les modifications voulues à la fiche de notification pour que l'assignation soit conforme au Plan. Toutefois, si l'administration insiste pour que la fiche de notification soit examinée à nouveau, l'assignation est inscrite avec une conclusion favorable relativement au numéro </w:t>
      </w:r>
      <w:r w:rsidR="00975364" w:rsidRPr="00277E7C">
        <w:rPr>
          <w:rStyle w:val="Artref0"/>
          <w:b/>
          <w:color w:val="000000"/>
          <w:lang w:val="fr-FR"/>
        </w:rPr>
        <w:t>11.31</w:t>
      </w:r>
      <w:r w:rsidRPr="00277E7C">
        <w:rPr>
          <w:lang w:val="fr-FR"/>
        </w:rPr>
        <w:t xml:space="preserve"> avec le ou les nom(s) de l'administration (des administrations) dont les assignations inscrites dans le Plan sont susceptibles d'être défavorablement affectées, et avec l'indication que par rapport à cette ou ces administration(s), l'assignation inscrite fonctionnera aux conditions de ne pas causer de brouillage préjudiciable à, de ne pas demander de protection contre le brouillage préjudiciable causé par une station fonctionnant conformément au Plan.</w:t>
      </w:r>
    </w:p>
    <w:p w:rsidR="00003A85" w:rsidRPr="00277E7C" w:rsidRDefault="00003A85" w:rsidP="008C6AA9">
      <w:pPr>
        <w:spacing w:before="160"/>
        <w:rPr>
          <w:lang w:val="fr-FR"/>
        </w:rPr>
      </w:pPr>
      <w:r w:rsidRPr="00277E7C">
        <w:rPr>
          <w:iCs/>
          <w:lang w:val="fr-FR"/>
        </w:rPr>
        <w:t>2.2.3</w:t>
      </w:r>
      <w:r w:rsidRPr="00277E7C">
        <w:rPr>
          <w:iCs/>
          <w:lang w:val="fr-FR"/>
        </w:rPr>
        <w:tab/>
        <w:t>Les soumissions régies par l'Accord GE06, qui ne sont pas conformes aux Plans de radiodiffusion ou à la Liste des assignations à d'autres services primaires de Terre, sont</w:t>
      </w:r>
      <w:r w:rsidR="00975364" w:rsidRPr="00277E7C">
        <w:rPr>
          <w:iCs/>
          <w:lang w:val="fr-FR"/>
        </w:rPr>
        <w:t>  </w:t>
      </w:r>
      <w:r w:rsidRPr="00277E7C">
        <w:rPr>
          <w:iCs/>
          <w:lang w:val="fr-FR"/>
        </w:rPr>
        <w:t>traitées conformément aux procédures applicables, comme indiqué dans l'Article</w:t>
      </w:r>
      <w:r w:rsidR="00975364" w:rsidRPr="00277E7C">
        <w:rPr>
          <w:iCs/>
          <w:lang w:val="fr-FR"/>
        </w:rPr>
        <w:t xml:space="preserve"> </w:t>
      </w:r>
      <w:r w:rsidRPr="00277E7C">
        <w:rPr>
          <w:iCs/>
          <w:lang w:val="fr-FR"/>
        </w:rPr>
        <w:t>5 de l'Accord</w:t>
      </w:r>
      <w:r w:rsidR="00975364" w:rsidRPr="00277E7C">
        <w:rPr>
          <w:iCs/>
          <w:lang w:val="fr-FR"/>
        </w:rPr>
        <w:t> </w:t>
      </w:r>
      <w:r w:rsidRPr="00277E7C">
        <w:rPr>
          <w:iCs/>
          <w:lang w:val="fr-FR"/>
        </w:rPr>
        <w:t>GE06.</w:t>
      </w:r>
    </w:p>
    <w:p w:rsidR="00CB0787" w:rsidRPr="00277E7C" w:rsidRDefault="00CB0787" w:rsidP="00975364">
      <w:pPr>
        <w:pStyle w:val="Heading8"/>
        <w:rPr>
          <w:color w:val="000000"/>
          <w:lang w:val="fr-FR"/>
        </w:rPr>
      </w:pPr>
      <w:r w:rsidRPr="00277E7C">
        <w:rPr>
          <w:color w:val="000000"/>
          <w:lang w:val="fr-FR"/>
        </w:rPr>
        <w:t>11.36</w:t>
      </w:r>
    </w:p>
    <w:p w:rsidR="00CB0787" w:rsidRPr="00277E7C" w:rsidRDefault="00CB0787" w:rsidP="008C6AA9">
      <w:pPr>
        <w:spacing w:before="160"/>
        <w:rPr>
          <w:color w:val="000000"/>
          <w:lang w:val="fr-FR"/>
        </w:rPr>
      </w:pPr>
      <w:r w:rsidRPr="00277E7C">
        <w:rPr>
          <w:color w:val="000000"/>
          <w:lang w:val="fr-FR"/>
        </w:rPr>
        <w:t>Voir les commentaires concernant les Règles de procédure relatives au numéro </w:t>
      </w:r>
      <w:r w:rsidRPr="00277E7C">
        <w:rPr>
          <w:rStyle w:val="Artref0"/>
          <w:b/>
          <w:color w:val="000000"/>
          <w:lang w:val="fr-FR"/>
        </w:rPr>
        <w:t>4.4</w:t>
      </w:r>
      <w:r w:rsidRPr="00277E7C">
        <w:rPr>
          <w:color w:val="000000"/>
          <w:lang w:val="fr-FR"/>
        </w:rPr>
        <w:t>, au sujet des bandes de fréquences dont toute utilisation autre que celle indiquée dans le Règlement des radiocommunications est interdite.</w:t>
      </w:r>
    </w:p>
    <w:p w:rsidR="00CB0787" w:rsidRPr="00277E7C" w:rsidRDefault="00CB0787" w:rsidP="00975364">
      <w:pPr>
        <w:pStyle w:val="Heading8"/>
        <w:rPr>
          <w:color w:val="000000"/>
          <w:lang w:val="fr-FR"/>
        </w:rPr>
      </w:pPr>
      <w:r w:rsidRPr="00277E7C">
        <w:rPr>
          <w:color w:val="000000"/>
          <w:lang w:val="fr-FR"/>
        </w:rPr>
        <w:t>11.37</w:t>
      </w:r>
    </w:p>
    <w:p w:rsidR="00121A73" w:rsidRPr="008C6AA9" w:rsidRDefault="00CB0787" w:rsidP="008C6AA9">
      <w:pPr>
        <w:spacing w:before="160"/>
        <w:rPr>
          <w:color w:val="000000"/>
          <w:spacing w:val="-4"/>
          <w:lang w:val="fr-FR"/>
        </w:rPr>
      </w:pPr>
      <w:r w:rsidRPr="008C6AA9">
        <w:rPr>
          <w:color w:val="000000"/>
          <w:spacing w:val="-4"/>
          <w:lang w:val="fr-FR"/>
        </w:rPr>
        <w:t>Une assignation ne peut être inscrite dans le Fichier de référence en application du numéro </w:t>
      </w:r>
      <w:r w:rsidRPr="008C6AA9">
        <w:rPr>
          <w:rStyle w:val="Artref0"/>
          <w:b/>
          <w:color w:val="000000"/>
          <w:spacing w:val="-4"/>
          <w:lang w:val="fr-FR"/>
        </w:rPr>
        <w:t>4.4</w:t>
      </w:r>
      <w:r w:rsidRPr="008C6AA9">
        <w:rPr>
          <w:color w:val="000000"/>
          <w:spacing w:val="-4"/>
          <w:lang w:val="fr-FR"/>
        </w:rPr>
        <w:t xml:space="preserve"> qu'en cas de conclusion défavorable relativement au numéro </w:t>
      </w:r>
      <w:r w:rsidRPr="008C6AA9">
        <w:rPr>
          <w:rStyle w:val="Artref0"/>
          <w:b/>
          <w:color w:val="000000"/>
          <w:spacing w:val="-4"/>
          <w:lang w:val="fr-FR"/>
        </w:rPr>
        <w:t>11.31</w:t>
      </w:r>
      <w:r w:rsidRPr="008C6AA9">
        <w:rPr>
          <w:color w:val="000000"/>
          <w:spacing w:val="-4"/>
          <w:lang w:val="fr-FR"/>
        </w:rPr>
        <w:t>, par exemple en cas de non-conformité avec le Tableau d'attribution des bandes de fréquences (voir le numéro </w:t>
      </w:r>
      <w:r w:rsidRPr="008C6AA9">
        <w:rPr>
          <w:rStyle w:val="Artref0"/>
          <w:b/>
          <w:color w:val="000000"/>
          <w:spacing w:val="-4"/>
          <w:lang w:val="fr-FR"/>
        </w:rPr>
        <w:t>11.36</w:t>
      </w:r>
      <w:r w:rsidRPr="008C6AA9">
        <w:rPr>
          <w:color w:val="000000"/>
          <w:spacing w:val="-4"/>
          <w:lang w:val="fr-FR"/>
        </w:rPr>
        <w:t xml:space="preserve">). Cela signifie que le numéro </w:t>
      </w:r>
      <w:r w:rsidRPr="008C6AA9">
        <w:rPr>
          <w:rStyle w:val="Artref0"/>
          <w:b/>
          <w:color w:val="000000"/>
          <w:spacing w:val="-4"/>
          <w:lang w:val="fr-FR"/>
        </w:rPr>
        <w:t>4.4</w:t>
      </w:r>
      <w:r w:rsidRPr="008C6AA9">
        <w:rPr>
          <w:color w:val="000000"/>
          <w:spacing w:val="-4"/>
          <w:lang w:val="fr-FR"/>
        </w:rPr>
        <w:t xml:space="preserve"> est aussi applicable en cas de non-conformité aux conditions régissant la coordination prescrites au numéro </w:t>
      </w:r>
      <w:r w:rsidRPr="008C6AA9">
        <w:rPr>
          <w:rStyle w:val="Artref0"/>
          <w:b/>
          <w:color w:val="000000"/>
          <w:spacing w:val="-4"/>
          <w:lang w:val="fr-FR"/>
        </w:rPr>
        <w:t>9.21</w:t>
      </w:r>
      <w:r w:rsidRPr="008C6AA9">
        <w:rPr>
          <w:color w:val="000000"/>
          <w:spacing w:val="-4"/>
          <w:lang w:val="fr-FR"/>
        </w:rPr>
        <w:t xml:space="preserve">, lorsque ce numéro est cité dans un renvoi du Tableau (voir le numéro </w:t>
      </w:r>
      <w:r w:rsidRPr="008C6AA9">
        <w:rPr>
          <w:rStyle w:val="Artref0"/>
          <w:b/>
          <w:color w:val="000000"/>
          <w:spacing w:val="-4"/>
          <w:lang w:val="fr-FR"/>
        </w:rPr>
        <w:t>11.31.1</w:t>
      </w:r>
      <w:r w:rsidRPr="008C6AA9">
        <w:rPr>
          <w:color w:val="000000"/>
          <w:spacing w:val="-4"/>
          <w:lang w:val="fr-FR"/>
        </w:rPr>
        <w:t>). En conséquence, une assignation qui est conforme au Tableau d'attribution des bandes de fréquences, mais pour laquelle la procédure de coordi</w:t>
      </w:r>
      <w:r w:rsidRPr="008C6AA9">
        <w:rPr>
          <w:color w:val="000000"/>
          <w:spacing w:val="-4"/>
          <w:lang w:val="fr-FR"/>
        </w:rPr>
        <w:softHyphen/>
        <w:t xml:space="preserve">nation pertinente (numéros </w:t>
      </w:r>
      <w:r w:rsidRPr="008C6AA9">
        <w:rPr>
          <w:rStyle w:val="Artref0"/>
          <w:b/>
          <w:color w:val="000000"/>
          <w:spacing w:val="-4"/>
          <w:lang w:val="fr-FR"/>
        </w:rPr>
        <w:t>9.7</w:t>
      </w:r>
      <w:r w:rsidRPr="008C6AA9">
        <w:rPr>
          <w:color w:val="000000"/>
          <w:spacing w:val="-4"/>
          <w:lang w:val="fr-FR"/>
        </w:rPr>
        <w:t xml:space="preserve"> à </w:t>
      </w:r>
      <w:r w:rsidRPr="008C6AA9">
        <w:rPr>
          <w:rStyle w:val="Artref0"/>
          <w:b/>
          <w:color w:val="000000"/>
          <w:spacing w:val="-4"/>
          <w:lang w:val="fr-FR"/>
        </w:rPr>
        <w:t>9.19</w:t>
      </w:r>
      <w:r w:rsidRPr="008C6AA9">
        <w:rPr>
          <w:color w:val="000000"/>
          <w:spacing w:val="-4"/>
          <w:lang w:val="fr-FR"/>
        </w:rPr>
        <w:t xml:space="preserve"> par exemple) n'a pas été menée à bonne fin, ne peut être</w:t>
      </w:r>
    </w:p>
    <w:p w:rsidR="00121A73" w:rsidRPr="008C6AA9" w:rsidRDefault="00121A73" w:rsidP="00975364">
      <w:pPr>
        <w:rPr>
          <w:color w:val="000000"/>
          <w:spacing w:val="-4"/>
          <w:lang w:val="fr-FR"/>
        </w:rPr>
        <w:sectPr w:rsidR="00121A73" w:rsidRPr="008C6AA9" w:rsidSect="00003A85">
          <w:headerReference w:type="even" r:id="rId18"/>
          <w:headerReference w:type="default" r:id="rId19"/>
          <w:headerReference w:type="first" r:id="rId20"/>
          <w:footnotePr>
            <w:pos w:val="beneathText"/>
          </w:footnotePr>
          <w:pgSz w:w="11907" w:h="16840" w:code="9"/>
          <w:pgMar w:top="1701" w:right="851" w:bottom="1134" w:left="1985" w:header="720" w:footer="482" w:gutter="0"/>
          <w:cols w:space="720"/>
          <w:vAlign w:val="both"/>
          <w:titlePg/>
        </w:sectPr>
      </w:pPr>
    </w:p>
    <w:p w:rsidR="00CB0787" w:rsidRPr="008C6AA9" w:rsidRDefault="00CB0787" w:rsidP="008C6AA9">
      <w:pPr>
        <w:spacing w:line="250" w:lineRule="exact"/>
        <w:rPr>
          <w:color w:val="000000"/>
          <w:spacing w:val="-4"/>
          <w:lang w:val="fr-FR"/>
        </w:rPr>
      </w:pPr>
      <w:proofErr w:type="gramStart"/>
      <w:r w:rsidRPr="008C6AA9">
        <w:rPr>
          <w:color w:val="000000"/>
          <w:spacing w:val="-4"/>
          <w:lang w:val="fr-FR"/>
        </w:rPr>
        <w:lastRenderedPageBreak/>
        <w:t>inscrite</w:t>
      </w:r>
      <w:proofErr w:type="gramEnd"/>
      <w:r w:rsidRPr="008C6AA9">
        <w:rPr>
          <w:color w:val="000000"/>
          <w:spacing w:val="-4"/>
          <w:lang w:val="fr-FR"/>
        </w:rPr>
        <w:t xml:space="preserve"> au titre du numéro </w:t>
      </w:r>
      <w:r w:rsidRPr="008C6AA9">
        <w:rPr>
          <w:rStyle w:val="Artref0"/>
          <w:b/>
          <w:color w:val="000000"/>
          <w:spacing w:val="-4"/>
          <w:lang w:val="fr-FR"/>
        </w:rPr>
        <w:t>4.4</w:t>
      </w:r>
      <w:r w:rsidRPr="008C6AA9">
        <w:rPr>
          <w:color w:val="000000"/>
          <w:spacing w:val="-4"/>
          <w:lang w:val="fr-FR"/>
        </w:rPr>
        <w:t xml:space="preserve">. D'autres dispositions (par exemple les numéros </w:t>
      </w:r>
      <w:r w:rsidRPr="008C6AA9">
        <w:rPr>
          <w:rStyle w:val="Artref0"/>
          <w:b/>
          <w:color w:val="000000"/>
          <w:spacing w:val="-4"/>
          <w:lang w:val="fr-FR"/>
        </w:rPr>
        <w:t>11.32A</w:t>
      </w:r>
      <w:r w:rsidRPr="008C6AA9">
        <w:rPr>
          <w:color w:val="000000"/>
          <w:spacing w:val="-4"/>
          <w:lang w:val="fr-FR"/>
        </w:rPr>
        <w:t xml:space="preserve">, </w:t>
      </w:r>
      <w:r w:rsidRPr="008C6AA9">
        <w:rPr>
          <w:rStyle w:val="Artref0"/>
          <w:b/>
          <w:color w:val="000000"/>
          <w:spacing w:val="-4"/>
          <w:lang w:val="fr-FR"/>
        </w:rPr>
        <w:t>11.33</w:t>
      </w:r>
      <w:r w:rsidRPr="008C6AA9">
        <w:rPr>
          <w:color w:val="000000"/>
          <w:spacing w:val="-4"/>
          <w:lang w:val="fr-FR"/>
        </w:rPr>
        <w:t xml:space="preserve"> et </w:t>
      </w:r>
      <w:r w:rsidRPr="008C6AA9">
        <w:rPr>
          <w:rStyle w:val="Artref0"/>
          <w:b/>
          <w:color w:val="000000"/>
          <w:spacing w:val="-4"/>
          <w:lang w:val="fr-FR"/>
        </w:rPr>
        <w:t>11.41</w:t>
      </w:r>
      <w:r w:rsidRPr="008C6AA9">
        <w:rPr>
          <w:color w:val="000000"/>
          <w:spacing w:val="-4"/>
          <w:lang w:val="fr-FR"/>
        </w:rPr>
        <w:t>) peuvent permettre, dans certaines circonstances, de procéder à l'inscription d'une assignation lorsque la coordination n'a pas été menée à bonne fin.</w:t>
      </w:r>
    </w:p>
    <w:p w:rsidR="006034D4" w:rsidRPr="006034D4" w:rsidRDefault="006034D4" w:rsidP="008C6AA9">
      <w:pPr>
        <w:keepNext/>
        <w:keepLines/>
        <w:pBdr>
          <w:top w:val="double" w:sz="6" w:space="1" w:color="auto"/>
          <w:left w:val="double" w:sz="6" w:space="1" w:color="auto"/>
          <w:bottom w:val="double" w:sz="6" w:space="1" w:color="auto"/>
          <w:right w:val="double" w:sz="6" w:space="21" w:color="auto"/>
        </w:pBdr>
        <w:tabs>
          <w:tab w:val="clear" w:pos="1134"/>
          <w:tab w:val="clear" w:pos="1871"/>
          <w:tab w:val="left" w:pos="1985"/>
        </w:tabs>
        <w:spacing w:before="80" w:line="250" w:lineRule="exact"/>
        <w:ind w:left="85" w:right="7938"/>
        <w:jc w:val="left"/>
        <w:outlineLvl w:val="7"/>
        <w:rPr>
          <w:b/>
          <w:color w:val="000000"/>
          <w:lang w:val="fr-CH"/>
        </w:rPr>
      </w:pPr>
      <w:r w:rsidRPr="006034D4">
        <w:rPr>
          <w:b/>
          <w:color w:val="000000"/>
          <w:lang w:val="fr-CH"/>
        </w:rPr>
        <w:t xml:space="preserve">11.41 </w:t>
      </w:r>
      <w:proofErr w:type="gramStart"/>
      <w:r w:rsidR="006E085F">
        <w:rPr>
          <w:b/>
          <w:lang w:val="fr-CH"/>
        </w:rPr>
        <w:t>et</w:t>
      </w:r>
      <w:proofErr w:type="gramEnd"/>
      <w:r w:rsidRPr="006034D4">
        <w:rPr>
          <w:b/>
          <w:lang w:val="fr-CH"/>
        </w:rPr>
        <w:t xml:space="preserve"> 11.41.2</w:t>
      </w:r>
      <w:r w:rsidRPr="006034D4">
        <w:rPr>
          <w:b/>
          <w:lang w:val="fr-CH"/>
        </w:rPr>
        <w:tab/>
      </w:r>
      <w:r w:rsidRPr="006034D4">
        <w:rPr>
          <w:bCs/>
          <w:sz w:val="16"/>
          <w:szCs w:val="16"/>
          <w:lang w:val="fr-CH"/>
        </w:rPr>
        <w:t>(ADD RRB13/64)</w:t>
      </w:r>
    </w:p>
    <w:p w:rsidR="006034D4" w:rsidRPr="006034D4" w:rsidRDefault="006034D4" w:rsidP="008C6AA9">
      <w:pPr>
        <w:spacing w:before="40" w:line="250" w:lineRule="exact"/>
        <w:rPr>
          <w:rFonts w:asciiTheme="majorBidi" w:hAnsiTheme="majorBidi" w:cstheme="majorBidi"/>
          <w:szCs w:val="24"/>
          <w:lang w:val="fr-CH" w:eastAsia="zh-CN"/>
        </w:rPr>
      </w:pPr>
      <w:r w:rsidRPr="006034D4">
        <w:rPr>
          <w:rFonts w:asciiTheme="majorBidi" w:hAnsiTheme="majorBidi" w:cstheme="majorBidi"/>
          <w:lang w:val="fr-CH"/>
        </w:rPr>
        <w:t xml:space="preserve">Aux termes des dispositions du numéro </w:t>
      </w:r>
      <w:r w:rsidRPr="006034D4">
        <w:rPr>
          <w:rFonts w:asciiTheme="majorBidi" w:hAnsiTheme="majorBidi" w:cstheme="majorBidi"/>
          <w:b/>
          <w:bCs/>
          <w:lang w:val="fr-CH"/>
        </w:rPr>
        <w:t>11.41.2</w:t>
      </w:r>
      <w:r w:rsidRPr="006034D4">
        <w:rPr>
          <w:rFonts w:asciiTheme="majorBidi" w:hAnsiTheme="majorBidi" w:cstheme="majorBidi"/>
          <w:lang w:val="fr-CH"/>
        </w:rPr>
        <w:t xml:space="preserve"> l'administration </w:t>
      </w:r>
      <w:proofErr w:type="spellStart"/>
      <w:r w:rsidRPr="006034D4">
        <w:rPr>
          <w:rFonts w:asciiTheme="majorBidi" w:hAnsiTheme="majorBidi" w:cstheme="majorBidi"/>
          <w:lang w:val="fr-CH"/>
        </w:rPr>
        <w:t>notificatrice</w:t>
      </w:r>
      <w:proofErr w:type="spellEnd"/>
      <w:r w:rsidRPr="006034D4">
        <w:rPr>
          <w:rFonts w:asciiTheme="majorBidi" w:hAnsiTheme="majorBidi" w:cstheme="majorBidi"/>
          <w:lang w:val="fr-CH"/>
        </w:rPr>
        <w:t>, lorsqu'elle soumet des fiches de notification conformément au numéro</w:t>
      </w:r>
      <w:r w:rsidRPr="006034D4">
        <w:rPr>
          <w:rFonts w:asciiTheme="majorBidi" w:hAnsiTheme="majorBidi" w:cstheme="majorBidi"/>
          <w:szCs w:val="24"/>
          <w:lang w:val="fr-CH" w:eastAsia="zh-CN"/>
        </w:rPr>
        <w:t xml:space="preserve"> </w:t>
      </w:r>
      <w:r w:rsidRPr="006034D4">
        <w:rPr>
          <w:rFonts w:asciiTheme="majorBidi" w:hAnsiTheme="majorBidi" w:cstheme="majorBidi"/>
          <w:b/>
          <w:bCs/>
          <w:szCs w:val="24"/>
          <w:lang w:val="fr-CH" w:eastAsia="zh-CN"/>
        </w:rPr>
        <w:t>11.41</w:t>
      </w:r>
      <w:r w:rsidRPr="006034D4">
        <w:rPr>
          <w:rFonts w:asciiTheme="majorBidi" w:hAnsiTheme="majorBidi" w:cstheme="majorBidi"/>
          <w:szCs w:val="24"/>
          <w:lang w:val="fr-CH" w:eastAsia="zh-CN"/>
        </w:rPr>
        <w:t>, doit indiquer au Bureau que des efforts ont été déployés, sans succès, en vue d'effectuer la coordination avec les administrations dont les assignations ont constitué la base des conclusions défavorables relativement au numéro </w:t>
      </w:r>
      <w:r w:rsidRPr="006034D4">
        <w:rPr>
          <w:rFonts w:asciiTheme="majorBidi" w:hAnsiTheme="majorBidi" w:cstheme="majorBidi"/>
          <w:b/>
          <w:bCs/>
          <w:szCs w:val="24"/>
          <w:lang w:val="fr-CH" w:eastAsia="zh-CN"/>
        </w:rPr>
        <w:t>11.38</w:t>
      </w:r>
      <w:r w:rsidRPr="006034D4">
        <w:rPr>
          <w:rFonts w:asciiTheme="majorBidi" w:hAnsiTheme="majorBidi" w:cstheme="majorBidi"/>
          <w:szCs w:val="24"/>
          <w:lang w:val="fr-CH" w:eastAsia="zh-CN"/>
        </w:rPr>
        <w:t>. En l'absence d'une telle indication, une nouvelle soumission au titre du numéro </w:t>
      </w:r>
      <w:r w:rsidRPr="006034D4">
        <w:rPr>
          <w:rFonts w:asciiTheme="majorBidi" w:hAnsiTheme="majorBidi" w:cstheme="majorBidi"/>
          <w:b/>
          <w:bCs/>
          <w:szCs w:val="24"/>
          <w:lang w:val="fr-CH" w:eastAsia="zh-CN"/>
        </w:rPr>
        <w:t>11.41</w:t>
      </w:r>
      <w:r w:rsidRPr="006034D4">
        <w:rPr>
          <w:rFonts w:asciiTheme="majorBidi" w:hAnsiTheme="majorBidi" w:cstheme="majorBidi"/>
          <w:szCs w:val="24"/>
          <w:lang w:val="fr-CH" w:eastAsia="zh-CN"/>
        </w:rPr>
        <w:t xml:space="preserve">, après qu'une fiche de notification a été retournée en application du numéro </w:t>
      </w:r>
      <w:r w:rsidRPr="006034D4">
        <w:rPr>
          <w:rFonts w:asciiTheme="majorBidi" w:hAnsiTheme="majorBidi" w:cstheme="majorBidi"/>
          <w:b/>
          <w:bCs/>
          <w:szCs w:val="24"/>
          <w:lang w:val="fr-CH" w:eastAsia="zh-CN"/>
        </w:rPr>
        <w:t>11.38</w:t>
      </w:r>
      <w:r w:rsidRPr="006034D4">
        <w:rPr>
          <w:rFonts w:asciiTheme="majorBidi" w:hAnsiTheme="majorBidi" w:cstheme="majorBidi"/>
          <w:szCs w:val="24"/>
          <w:lang w:val="fr-CH" w:eastAsia="zh-CN"/>
        </w:rPr>
        <w:t>, sera considérée comme non recevable et retournée à l'administration.</w:t>
      </w:r>
    </w:p>
    <w:p w:rsidR="00CB0787" w:rsidRPr="00277E7C" w:rsidRDefault="00CB0787" w:rsidP="008C6AA9">
      <w:pPr>
        <w:pStyle w:val="Heading8"/>
        <w:spacing w:before="80" w:line="250" w:lineRule="exact"/>
        <w:rPr>
          <w:color w:val="000000"/>
          <w:lang w:val="fr-FR"/>
        </w:rPr>
      </w:pPr>
      <w:r w:rsidRPr="00277E7C">
        <w:rPr>
          <w:color w:val="000000"/>
          <w:lang w:val="fr-FR"/>
        </w:rPr>
        <w:t>11.43A</w:t>
      </w:r>
    </w:p>
    <w:p w:rsidR="00CB0787" w:rsidRPr="00277E7C" w:rsidRDefault="00CB0787" w:rsidP="008C6AA9">
      <w:pPr>
        <w:spacing w:before="40" w:line="250" w:lineRule="exact"/>
        <w:rPr>
          <w:color w:val="000000"/>
          <w:lang w:val="fr-FR"/>
        </w:rPr>
      </w:pPr>
      <w:r w:rsidRPr="00277E7C">
        <w:rPr>
          <w:color w:val="000000"/>
          <w:lang w:val="fr-FR"/>
        </w:rPr>
        <w:t>1</w:t>
      </w:r>
      <w:r w:rsidRPr="00277E7C">
        <w:rPr>
          <w:color w:val="000000"/>
          <w:lang w:val="fr-FR"/>
        </w:rPr>
        <w:tab/>
        <w:t>Les caractéristiques d'un réseau spatial peuvent être modifiées au cours de la procédure de coordination; voir à ce sujet les commentaires formulés au titre des Règles de procédure relatives aux numéros </w:t>
      </w:r>
      <w:r w:rsidRPr="00277E7C">
        <w:rPr>
          <w:rStyle w:val="Artref0"/>
          <w:b/>
          <w:color w:val="000000"/>
          <w:lang w:val="fr-FR"/>
        </w:rPr>
        <w:t>9.27</w:t>
      </w:r>
      <w:r w:rsidRPr="00277E7C">
        <w:rPr>
          <w:color w:val="000000"/>
          <w:lang w:val="fr-FR"/>
        </w:rPr>
        <w:t xml:space="preserve"> (§ 3), </w:t>
      </w:r>
      <w:r w:rsidRPr="00277E7C">
        <w:rPr>
          <w:rStyle w:val="Artref0"/>
          <w:b/>
          <w:color w:val="000000"/>
          <w:lang w:val="fr-FR"/>
        </w:rPr>
        <w:t>9.58</w:t>
      </w:r>
      <w:r w:rsidRPr="00277E7C">
        <w:rPr>
          <w:color w:val="000000"/>
          <w:lang w:val="fr-FR"/>
        </w:rPr>
        <w:t xml:space="preserve">, </w:t>
      </w:r>
      <w:r w:rsidRPr="00277E7C">
        <w:rPr>
          <w:rStyle w:val="Artref0"/>
          <w:b/>
          <w:color w:val="000000"/>
          <w:lang w:val="fr-FR"/>
        </w:rPr>
        <w:t>11.28</w:t>
      </w:r>
      <w:r w:rsidRPr="00277E7C">
        <w:rPr>
          <w:color w:val="000000"/>
          <w:lang w:val="fr-FR"/>
        </w:rPr>
        <w:t xml:space="preserve"> et </w:t>
      </w:r>
      <w:r w:rsidRPr="00277E7C">
        <w:rPr>
          <w:rStyle w:val="Artref0"/>
          <w:b/>
          <w:color w:val="000000"/>
          <w:lang w:val="fr-FR"/>
        </w:rPr>
        <w:t>11.32</w:t>
      </w:r>
      <w:r w:rsidRPr="00277E7C">
        <w:rPr>
          <w:color w:val="000000"/>
          <w:lang w:val="fr-FR"/>
        </w:rPr>
        <w:t>.</w:t>
      </w:r>
    </w:p>
    <w:p w:rsidR="00CB0787" w:rsidRPr="008C6AA9" w:rsidRDefault="00CB0787" w:rsidP="008C6AA9">
      <w:pPr>
        <w:spacing w:before="40" w:line="250" w:lineRule="exact"/>
        <w:rPr>
          <w:color w:val="000000"/>
          <w:spacing w:val="-4"/>
          <w:lang w:val="fr-FR"/>
        </w:rPr>
      </w:pPr>
      <w:r w:rsidRPr="00277E7C">
        <w:rPr>
          <w:color w:val="000000"/>
          <w:lang w:val="fr-FR"/>
        </w:rPr>
        <w:t>2</w:t>
      </w:r>
      <w:r w:rsidRPr="00277E7C">
        <w:rPr>
          <w:color w:val="000000"/>
          <w:lang w:val="fr-FR"/>
        </w:rPr>
        <w:tab/>
      </w:r>
      <w:r w:rsidRPr="008C6AA9">
        <w:rPr>
          <w:color w:val="000000"/>
          <w:spacing w:val="-4"/>
          <w:lang w:val="fr-FR"/>
        </w:rPr>
        <w:t>En ce qui concerne les procédures applicables aux cas de modifications d'assi</w:t>
      </w:r>
      <w:r w:rsidR="00975364" w:rsidRPr="008C6AA9">
        <w:rPr>
          <w:color w:val="000000"/>
          <w:spacing w:val="-4"/>
          <w:lang w:val="fr-FR"/>
        </w:rPr>
        <w:softHyphen/>
      </w:r>
      <w:r w:rsidRPr="008C6AA9">
        <w:rPr>
          <w:color w:val="000000"/>
          <w:spacing w:val="-4"/>
          <w:lang w:val="fr-FR"/>
        </w:rPr>
        <w:t>gnations à des réseaux à satellite inscrites dans le Fichier de référence, la CAMR</w:t>
      </w:r>
      <w:r w:rsidR="00975364" w:rsidRPr="008C6AA9">
        <w:rPr>
          <w:color w:val="000000"/>
          <w:spacing w:val="-4"/>
          <w:lang w:val="fr-FR"/>
        </w:rPr>
        <w:t xml:space="preserve"> </w:t>
      </w:r>
      <w:r w:rsidRPr="008C6AA9">
        <w:rPr>
          <w:color w:val="000000"/>
          <w:spacing w:val="-4"/>
          <w:lang w:val="fr-FR"/>
        </w:rPr>
        <w:t>Orb</w:t>
      </w:r>
      <w:r w:rsidRPr="008C6AA9">
        <w:rPr>
          <w:color w:val="000000"/>
          <w:spacing w:val="-4"/>
          <w:lang w:val="fr-FR"/>
        </w:rPr>
        <w:noBreakHyphen/>
        <w:t>88 a</w:t>
      </w:r>
      <w:r w:rsidR="008C6AA9" w:rsidRPr="008C6AA9">
        <w:rPr>
          <w:color w:val="000000"/>
          <w:spacing w:val="-4"/>
          <w:lang w:val="fr-FR"/>
        </w:rPr>
        <w:t xml:space="preserve"> </w:t>
      </w:r>
      <w:r w:rsidRPr="008C6AA9">
        <w:rPr>
          <w:color w:val="000000"/>
          <w:spacing w:val="-4"/>
          <w:lang w:val="fr-FR"/>
        </w:rPr>
        <w:t>décidé que, dans le cas de réseaux à satellite géostationnaire, une modification des caracté</w:t>
      </w:r>
      <w:r w:rsidRPr="008C6AA9">
        <w:rPr>
          <w:color w:val="000000"/>
          <w:spacing w:val="-4"/>
          <w:lang w:val="fr-FR"/>
        </w:rPr>
        <w:softHyphen/>
        <w:t xml:space="preserve">ristiques fondamentales d'une assignation faite en application du numéro </w:t>
      </w:r>
      <w:r w:rsidRPr="008C6AA9">
        <w:rPr>
          <w:rStyle w:val="Artref0"/>
          <w:b/>
          <w:color w:val="000000"/>
          <w:spacing w:val="-4"/>
          <w:lang w:val="fr-FR"/>
        </w:rPr>
        <w:t>11.43A</w:t>
      </w:r>
      <w:r w:rsidRPr="008C6AA9">
        <w:rPr>
          <w:color w:val="000000"/>
          <w:spacing w:val="-4"/>
          <w:lang w:val="fr-FR"/>
        </w:rPr>
        <w:t xml:space="preserve"> (ancien numéro </w:t>
      </w:r>
      <w:r w:rsidRPr="008C6AA9">
        <w:rPr>
          <w:rStyle w:val="Artref0"/>
          <w:b/>
          <w:color w:val="000000"/>
          <w:spacing w:val="-4"/>
          <w:lang w:val="fr-FR"/>
        </w:rPr>
        <w:t>1548</w:t>
      </w:r>
      <w:r w:rsidRPr="008C6AA9">
        <w:rPr>
          <w:b/>
          <w:color w:val="000000"/>
          <w:spacing w:val="-4"/>
          <w:lang w:val="fr-FR"/>
        </w:rPr>
        <w:t xml:space="preserve"> </w:t>
      </w:r>
      <w:r w:rsidRPr="008C6AA9">
        <w:rPr>
          <w:color w:val="000000"/>
          <w:spacing w:val="-4"/>
          <w:lang w:val="fr-FR"/>
        </w:rPr>
        <w:t>du RR) ne devrait être soumise qu'à la procédure de coordination (Section II de l'Article </w:t>
      </w:r>
      <w:r w:rsidRPr="008C6AA9">
        <w:rPr>
          <w:rStyle w:val="Artref0"/>
          <w:b/>
          <w:color w:val="000000"/>
          <w:spacing w:val="-4"/>
          <w:lang w:val="fr-FR"/>
        </w:rPr>
        <w:t>9</w:t>
      </w:r>
      <w:r w:rsidRPr="008C6AA9">
        <w:rPr>
          <w:color w:val="000000"/>
          <w:spacing w:val="-4"/>
          <w:lang w:val="fr-FR"/>
        </w:rPr>
        <w:t>). Compte tenu de cette décision, le Bureau n'oblige pas une administration à recommencer la procédure de publication anticipée en cas de modification d'une assignation de fréquence inscrite dans le Fichier de référence, sauf si la modification porte sur une modi</w:t>
      </w:r>
      <w:r w:rsidR="00B04273" w:rsidRPr="008C6AA9">
        <w:rPr>
          <w:color w:val="000000"/>
          <w:spacing w:val="-4"/>
          <w:lang w:val="fr-FR"/>
        </w:rPr>
        <w:softHyphen/>
      </w:r>
      <w:r w:rsidRPr="008C6AA9">
        <w:rPr>
          <w:color w:val="000000"/>
          <w:spacing w:val="-4"/>
          <w:lang w:val="fr-FR"/>
        </w:rPr>
        <w:t xml:space="preserve">fication de la position orbitale de </w:t>
      </w:r>
      <w:r w:rsidRPr="008C6AA9">
        <w:rPr>
          <w:rFonts w:ascii="Symbol" w:hAnsi="Symbol"/>
          <w:color w:val="000000"/>
          <w:spacing w:val="-4"/>
          <w:lang w:val="fr-FR"/>
        </w:rPr>
        <w:sym w:font="Symbol" w:char="F0B1"/>
      </w:r>
      <w:r w:rsidRPr="008C6AA9">
        <w:rPr>
          <w:rFonts w:ascii="Tms Rmn" w:hAnsi="Tms Rmn"/>
          <w:color w:val="000000"/>
          <w:spacing w:val="-4"/>
          <w:sz w:val="12"/>
          <w:lang w:val="fr-FR"/>
        </w:rPr>
        <w:t> </w:t>
      </w:r>
      <w:r w:rsidRPr="008C6AA9">
        <w:rPr>
          <w:color w:val="000000"/>
          <w:spacing w:val="-4"/>
          <w:lang w:val="fr-FR"/>
        </w:rPr>
        <w:t>6</w:t>
      </w:r>
      <w:r w:rsidR="00975364" w:rsidRPr="008C6AA9">
        <w:rPr>
          <w:rFonts w:ascii="Symbol" w:hAnsi="Symbol"/>
          <w:color w:val="000000"/>
          <w:spacing w:val="-4"/>
          <w:lang w:val="fr-FR"/>
        </w:rPr>
        <w:t></w:t>
      </w:r>
      <w:r w:rsidRPr="008C6AA9">
        <w:rPr>
          <w:color w:val="000000"/>
          <w:spacing w:val="-4"/>
          <w:lang w:val="fr-FR"/>
        </w:rPr>
        <w:t xml:space="preserve"> (voir également la Règle de procédure relative au numéro </w:t>
      </w:r>
      <w:r w:rsidRPr="008C6AA9">
        <w:rPr>
          <w:rStyle w:val="Artref0"/>
          <w:b/>
          <w:color w:val="000000"/>
          <w:spacing w:val="-4"/>
          <w:lang w:val="fr-FR"/>
        </w:rPr>
        <w:t>9.2</w:t>
      </w:r>
      <w:r w:rsidRPr="008C6AA9">
        <w:rPr>
          <w:color w:val="000000"/>
          <w:spacing w:val="-4"/>
          <w:lang w:val="fr-FR"/>
        </w:rPr>
        <w:t xml:space="preserve">). Si la modification porte sur la notification d'une ou d'assignations de fréquence dans une ou des bandes de fréquences non couvertes par une autre ou d'autres assignations déjà inscrites dans le Fichier de référence, le numéro </w:t>
      </w:r>
      <w:r w:rsidRPr="008C6AA9">
        <w:rPr>
          <w:rStyle w:val="Artref0"/>
          <w:b/>
          <w:color w:val="000000"/>
          <w:spacing w:val="-4"/>
          <w:lang w:val="fr-FR"/>
        </w:rPr>
        <w:t>11.43A</w:t>
      </w:r>
      <w:r w:rsidRPr="008C6AA9">
        <w:rPr>
          <w:color w:val="000000"/>
          <w:spacing w:val="-4"/>
          <w:lang w:val="fr-FR"/>
        </w:rPr>
        <w:t xml:space="preserve"> ne s'applique pas et la modifi</w:t>
      </w:r>
      <w:r w:rsidRPr="008C6AA9">
        <w:rPr>
          <w:color w:val="000000"/>
          <w:spacing w:val="-4"/>
          <w:lang w:val="fr-FR"/>
        </w:rPr>
        <w:softHyphen/>
        <w:t>cation sera traitée au titre du numéro </w:t>
      </w:r>
      <w:r w:rsidRPr="008C6AA9">
        <w:rPr>
          <w:rStyle w:val="Artref0"/>
          <w:b/>
          <w:color w:val="000000"/>
          <w:spacing w:val="-4"/>
          <w:lang w:val="fr-FR"/>
        </w:rPr>
        <w:t>11.2</w:t>
      </w:r>
      <w:r w:rsidRPr="008C6AA9">
        <w:rPr>
          <w:color w:val="000000"/>
          <w:spacing w:val="-4"/>
          <w:lang w:val="fr-FR"/>
        </w:rPr>
        <w:t xml:space="preserve"> ou du numéro </w:t>
      </w:r>
      <w:r w:rsidRPr="008C6AA9">
        <w:rPr>
          <w:rStyle w:val="Artref0"/>
          <w:b/>
          <w:color w:val="000000"/>
          <w:spacing w:val="-4"/>
          <w:lang w:val="fr-FR"/>
        </w:rPr>
        <w:t>11.9</w:t>
      </w:r>
      <w:r w:rsidRPr="008C6AA9">
        <w:rPr>
          <w:color w:val="000000"/>
          <w:spacing w:val="-4"/>
          <w:lang w:val="fr-FR"/>
        </w:rPr>
        <w:t>, selon le cas.</w:t>
      </w:r>
    </w:p>
    <w:p w:rsidR="00CB0787" w:rsidRPr="008C6AA9" w:rsidRDefault="00CB0787" w:rsidP="008C6AA9">
      <w:pPr>
        <w:spacing w:before="40" w:line="250" w:lineRule="exact"/>
        <w:rPr>
          <w:color w:val="000000"/>
          <w:spacing w:val="-4"/>
          <w:lang w:val="fr-FR"/>
        </w:rPr>
      </w:pPr>
      <w:r w:rsidRPr="008C6AA9">
        <w:rPr>
          <w:color w:val="000000"/>
          <w:spacing w:val="-4"/>
          <w:lang w:val="fr-FR"/>
        </w:rPr>
        <w:t xml:space="preserve">L'examen prévu au numéro </w:t>
      </w:r>
      <w:r w:rsidRPr="008C6AA9">
        <w:rPr>
          <w:rStyle w:val="Artref0"/>
          <w:b/>
          <w:color w:val="000000"/>
          <w:spacing w:val="-4"/>
          <w:lang w:val="fr-FR"/>
        </w:rPr>
        <w:t>11.43A</w:t>
      </w:r>
      <w:r w:rsidRPr="008C6AA9">
        <w:rPr>
          <w:color w:val="000000"/>
          <w:spacing w:val="-4"/>
          <w:lang w:val="fr-FR"/>
        </w:rPr>
        <w:t xml:space="preserve"> vise à déterminer si l'obligation de coordination reste inchangée ou, le cas échéant, si la probabilité de brouillage préjudiciable n'a pas été aug</w:t>
      </w:r>
      <w:r w:rsidRPr="008C6AA9">
        <w:rPr>
          <w:color w:val="000000"/>
          <w:spacing w:val="-4"/>
          <w:lang w:val="fr-FR"/>
        </w:rPr>
        <w:softHyphen/>
        <w:t xml:space="preserve">mentée (voir également les Règles de procédure relatives aux numéros </w:t>
      </w:r>
      <w:r w:rsidRPr="008C6AA9">
        <w:rPr>
          <w:rStyle w:val="Artref0"/>
          <w:b/>
          <w:color w:val="000000"/>
          <w:spacing w:val="-4"/>
          <w:lang w:val="fr-FR"/>
        </w:rPr>
        <w:t>11.28</w:t>
      </w:r>
      <w:r w:rsidRPr="008C6AA9">
        <w:rPr>
          <w:color w:val="000000"/>
          <w:spacing w:val="-4"/>
          <w:lang w:val="fr-FR"/>
        </w:rPr>
        <w:t xml:space="preserve"> et </w:t>
      </w:r>
      <w:r w:rsidRPr="008C6AA9">
        <w:rPr>
          <w:rStyle w:val="Artref0"/>
          <w:b/>
          <w:color w:val="000000"/>
          <w:spacing w:val="-4"/>
          <w:lang w:val="fr-FR"/>
        </w:rPr>
        <w:t>11.32</w:t>
      </w:r>
      <w:r w:rsidRPr="008C6AA9">
        <w:rPr>
          <w:color w:val="000000"/>
          <w:spacing w:val="-4"/>
          <w:lang w:val="fr-FR"/>
        </w:rPr>
        <w:t xml:space="preserve">). En pareils cas, on applique les dispositions du numéro </w:t>
      </w:r>
      <w:r w:rsidRPr="008C6AA9">
        <w:rPr>
          <w:rStyle w:val="Artref0"/>
          <w:b/>
          <w:color w:val="000000"/>
          <w:spacing w:val="-4"/>
          <w:lang w:val="fr-FR"/>
        </w:rPr>
        <w:t>11.43B</w:t>
      </w:r>
      <w:r w:rsidRPr="008C6AA9">
        <w:rPr>
          <w:color w:val="000000"/>
          <w:spacing w:val="-4"/>
          <w:lang w:val="fr-FR"/>
        </w:rPr>
        <w:t xml:space="preserve">, afin que le statut (Conclusions) et la date de réception de l'assignation restent inchangés. Si, en raison des modifications, la comparaison entre les niveaux de brouillage (par exemple </w:t>
      </w:r>
      <w:r w:rsidRPr="008C6AA9">
        <w:rPr>
          <w:rFonts w:ascii="Symbol" w:hAnsi="Symbol"/>
          <w:color w:val="000000"/>
          <w:spacing w:val="-4"/>
          <w:lang w:val="fr-FR"/>
        </w:rPr>
        <w:sym w:font="Symbol" w:char="F044"/>
      </w:r>
      <w:r w:rsidRPr="008C6AA9">
        <w:rPr>
          <w:i/>
          <w:color w:val="000000"/>
          <w:spacing w:val="-4"/>
          <w:lang w:val="fr-FR"/>
        </w:rPr>
        <w:t>T</w:t>
      </w:r>
      <w:r w:rsidRPr="008C6AA9">
        <w:rPr>
          <w:color w:val="000000"/>
          <w:spacing w:val="-4"/>
          <w:lang w:val="fr-FR"/>
        </w:rPr>
        <w:t>/</w:t>
      </w:r>
      <w:r w:rsidRPr="008C6AA9">
        <w:rPr>
          <w:i/>
          <w:color w:val="000000"/>
          <w:spacing w:val="-4"/>
          <w:lang w:val="fr-FR"/>
        </w:rPr>
        <w:t>T</w:t>
      </w:r>
      <w:r w:rsidR="00975364" w:rsidRPr="008C6AA9">
        <w:rPr>
          <w:rFonts w:ascii="Tms Rmn" w:hAnsi="Tms Rmn"/>
          <w:iCs/>
          <w:color w:val="000000"/>
          <w:spacing w:val="-4"/>
          <w:sz w:val="12"/>
          <w:lang w:val="fr-FR"/>
        </w:rPr>
        <w:t> </w:t>
      </w:r>
      <w:r w:rsidRPr="008C6AA9">
        <w:rPr>
          <w:color w:val="000000"/>
          <w:spacing w:val="-4"/>
          <w:lang w:val="fr-FR"/>
        </w:rPr>
        <w:t>) résultant de l'examen des caractéristiques initiales et de celui des caractéristiques modifiées fait apparaître la nécessité d'une nouvelle coordination, une conclusion défavorable est formulée et la fiche de notifi</w:t>
      </w:r>
      <w:r w:rsidR="00B04273" w:rsidRPr="008C6AA9">
        <w:rPr>
          <w:color w:val="000000"/>
          <w:spacing w:val="-4"/>
          <w:lang w:val="fr-FR"/>
        </w:rPr>
        <w:softHyphen/>
      </w:r>
      <w:r w:rsidRPr="008C6AA9">
        <w:rPr>
          <w:color w:val="000000"/>
          <w:spacing w:val="-4"/>
          <w:lang w:val="fr-FR"/>
        </w:rPr>
        <w:t xml:space="preserve">cation est retournée à l'administration </w:t>
      </w:r>
      <w:proofErr w:type="spellStart"/>
      <w:r w:rsidRPr="008C6AA9">
        <w:rPr>
          <w:color w:val="000000"/>
          <w:spacing w:val="-4"/>
          <w:lang w:val="fr-FR"/>
        </w:rPr>
        <w:t>notificatrice</w:t>
      </w:r>
      <w:proofErr w:type="spellEnd"/>
      <w:r w:rsidRPr="008C6AA9">
        <w:rPr>
          <w:color w:val="000000"/>
          <w:spacing w:val="-4"/>
          <w:lang w:val="fr-FR"/>
        </w:rPr>
        <w:t xml:space="preserve">. Celle-ci sera alors invitée à appliquer la Section II de l'Article </w:t>
      </w:r>
      <w:r w:rsidRPr="008C6AA9">
        <w:rPr>
          <w:rStyle w:val="Artref0"/>
          <w:b/>
          <w:color w:val="000000"/>
          <w:spacing w:val="-4"/>
          <w:lang w:val="fr-FR"/>
        </w:rPr>
        <w:t>9</w:t>
      </w:r>
      <w:r w:rsidRPr="008C6AA9">
        <w:rPr>
          <w:color w:val="000000"/>
          <w:spacing w:val="-4"/>
          <w:lang w:val="fr-FR"/>
        </w:rPr>
        <w:t xml:space="preserve">. Les conclusions relativement au numéro </w:t>
      </w:r>
      <w:r w:rsidRPr="008C6AA9">
        <w:rPr>
          <w:rStyle w:val="Artref0"/>
          <w:b/>
          <w:color w:val="000000"/>
          <w:spacing w:val="-4"/>
          <w:lang w:val="fr-FR"/>
        </w:rPr>
        <w:t>11.32</w:t>
      </w:r>
      <w:r w:rsidRPr="008C6AA9">
        <w:rPr>
          <w:color w:val="000000"/>
          <w:spacing w:val="-4"/>
          <w:lang w:val="fr-FR"/>
        </w:rPr>
        <w:t xml:space="preserve"> sont formulées sur la base des accords de coordination conclus pour satisfaire les nouvelles conditions régissant la coordination. En l'occurrence, lorsque les dispositions des numéros </w:t>
      </w:r>
      <w:r w:rsidRPr="008C6AA9">
        <w:rPr>
          <w:rStyle w:val="Artref0"/>
          <w:b/>
          <w:color w:val="000000"/>
          <w:spacing w:val="-4"/>
          <w:lang w:val="fr-FR"/>
        </w:rPr>
        <w:t>11.32A</w:t>
      </w:r>
      <w:r w:rsidRPr="008C6AA9">
        <w:rPr>
          <w:color w:val="000000"/>
          <w:spacing w:val="-4"/>
          <w:lang w:val="fr-FR"/>
        </w:rPr>
        <w:t xml:space="preserve"> et </w:t>
      </w:r>
      <w:r w:rsidRPr="008C6AA9">
        <w:rPr>
          <w:rStyle w:val="Artref0"/>
          <w:b/>
          <w:color w:val="000000"/>
          <w:spacing w:val="-4"/>
          <w:lang w:val="fr-FR"/>
        </w:rPr>
        <w:t>11.33</w:t>
      </w:r>
      <w:r w:rsidRPr="008C6AA9">
        <w:rPr>
          <w:color w:val="000000"/>
          <w:spacing w:val="-4"/>
          <w:lang w:val="fr-FR"/>
        </w:rPr>
        <w:t xml:space="preserve"> sont applicables et que les examens font apparaître une augmentation de la probabilité de brouillage préjudiciable par rapport à celle résultant de l'examen initial, la conclusion est défavorable et la fiche de notification est retournée conformément au numéro </w:t>
      </w:r>
      <w:r w:rsidRPr="008C6AA9">
        <w:rPr>
          <w:rStyle w:val="Artref0"/>
          <w:b/>
          <w:color w:val="000000"/>
          <w:spacing w:val="-4"/>
          <w:lang w:val="fr-FR"/>
        </w:rPr>
        <w:t>11.38</w:t>
      </w:r>
      <w:r w:rsidRPr="008C6AA9">
        <w:rPr>
          <w:color w:val="000000"/>
          <w:spacing w:val="-4"/>
          <w:lang w:val="fr-FR"/>
        </w:rPr>
        <w:t>. Voir également les Règles de procédure relatives au numéro </w:t>
      </w:r>
      <w:r w:rsidRPr="008C6AA9">
        <w:rPr>
          <w:rStyle w:val="Artref0"/>
          <w:b/>
          <w:color w:val="000000"/>
          <w:spacing w:val="-4"/>
          <w:lang w:val="fr-FR"/>
        </w:rPr>
        <w:t>11.43B</w:t>
      </w:r>
      <w:r w:rsidRPr="008C6AA9">
        <w:rPr>
          <w:color w:val="000000"/>
          <w:spacing w:val="-4"/>
          <w:lang w:val="fr-FR"/>
        </w:rPr>
        <w:t>.</w:t>
      </w:r>
    </w:p>
    <w:p w:rsidR="009D59F0" w:rsidRPr="009D59F0" w:rsidRDefault="009D59F0" w:rsidP="008C6AA9">
      <w:pPr>
        <w:spacing w:before="40" w:line="250" w:lineRule="exact"/>
        <w:rPr>
          <w:color w:val="000000"/>
          <w:lang w:val="fr-FR"/>
        </w:rPr>
      </w:pPr>
      <w:r>
        <w:rPr>
          <w:lang w:val="fr-FR"/>
        </w:rPr>
        <w:t>3</w:t>
      </w:r>
      <w:r>
        <w:rPr>
          <w:lang w:val="fr-FR"/>
        </w:rPr>
        <w:tab/>
      </w:r>
      <w:r w:rsidRPr="009D59F0">
        <w:rPr>
          <w:lang w:val="fr-FR"/>
        </w:rPr>
        <w:t xml:space="preserve">Aux numéros </w:t>
      </w:r>
      <w:r w:rsidRPr="00434ACA">
        <w:rPr>
          <w:rStyle w:val="Artref0"/>
          <w:b/>
          <w:bCs/>
          <w:color w:val="000000"/>
          <w:lang w:val="fr-CH"/>
        </w:rPr>
        <w:t>11.44, 11.44.1, 11.47</w:t>
      </w:r>
      <w:r w:rsidRPr="00434ACA">
        <w:rPr>
          <w:color w:val="000000"/>
          <w:lang w:val="fr-CH"/>
        </w:rPr>
        <w:t xml:space="preserve"> et </w:t>
      </w:r>
      <w:r w:rsidRPr="00434ACA">
        <w:rPr>
          <w:b/>
          <w:bCs/>
          <w:color w:val="000000"/>
          <w:lang w:val="fr-CH"/>
        </w:rPr>
        <w:t>11.48</w:t>
      </w:r>
      <w:r w:rsidRPr="009D59F0">
        <w:rPr>
          <w:lang w:val="fr-FR"/>
        </w:rPr>
        <w:t>, la référence au délai réglementaire</w:t>
      </w:r>
      <w:r w:rsidRPr="007B022D">
        <w:rPr>
          <w:color w:val="000000"/>
          <w:lang w:val="fr-CH"/>
        </w:rPr>
        <w:t xml:space="preserve"> </w:t>
      </w:r>
      <w:r w:rsidRPr="00434ACA">
        <w:rPr>
          <w:color w:val="000000"/>
          <w:lang w:val="fr-CH"/>
        </w:rPr>
        <w:t>de sept ans</w:t>
      </w:r>
      <w:r w:rsidRPr="009D59F0">
        <w:rPr>
          <w:lang w:val="fr-FR"/>
        </w:rPr>
        <w:t xml:space="preserve"> devrait être considérée comme une référence à cinq ans à compter de la date de réception </w:t>
      </w:r>
      <w:r w:rsidRPr="00434ACA">
        <w:rPr>
          <w:color w:val="000000"/>
          <w:lang w:val="fr-CH"/>
        </w:rPr>
        <w:t xml:space="preserve">par le Bureau </w:t>
      </w:r>
      <w:r w:rsidRPr="009D59F0">
        <w:rPr>
          <w:lang w:val="fr-FR"/>
        </w:rPr>
        <w:t xml:space="preserve">de la notification d'une modification mentionnée au numéro </w:t>
      </w:r>
      <w:r w:rsidRPr="007B022D">
        <w:rPr>
          <w:b/>
          <w:bCs/>
          <w:szCs w:val="24"/>
          <w:lang w:val="fr-CH" w:eastAsia="zh-CN"/>
        </w:rPr>
        <w:t>11.43A</w:t>
      </w:r>
      <w:r w:rsidRPr="009D59F0">
        <w:rPr>
          <w:lang w:val="fr-FR"/>
        </w:rPr>
        <w:t xml:space="preserve"> (voir également les observations concernant les Règles de procédure relatives au numéro</w:t>
      </w:r>
      <w:r>
        <w:rPr>
          <w:lang w:val="fr-FR"/>
        </w:rPr>
        <w:t> </w:t>
      </w:r>
      <w:r w:rsidRPr="00434ACA">
        <w:rPr>
          <w:rStyle w:val="Artref0"/>
          <w:b/>
          <w:color w:val="000000"/>
          <w:lang w:val="fr-CH"/>
        </w:rPr>
        <w:t>11.44B</w:t>
      </w:r>
      <w:r w:rsidRPr="009D59F0">
        <w:rPr>
          <w:lang w:val="fr-FR"/>
        </w:rPr>
        <w:t>)</w:t>
      </w:r>
      <w:r w:rsidRPr="009D59F0">
        <w:rPr>
          <w:color w:val="000000"/>
          <w:lang w:val="fr-FR"/>
        </w:rPr>
        <w:t>.</w:t>
      </w:r>
      <w:r w:rsidRPr="009D59F0">
        <w:rPr>
          <w:rStyle w:val="Artref0"/>
          <w:color w:val="000000"/>
          <w:sz w:val="22"/>
          <w:szCs w:val="22"/>
          <w:lang w:val="fr-FR"/>
        </w:rPr>
        <w:t xml:space="preserve">  </w:t>
      </w:r>
      <w:r>
        <w:rPr>
          <w:rStyle w:val="Artref0"/>
          <w:color w:val="000000"/>
          <w:sz w:val="22"/>
          <w:szCs w:val="22"/>
          <w:lang w:val="fr-FR"/>
        </w:rPr>
        <w:t xml:space="preserve"> </w:t>
      </w:r>
      <w:r w:rsidRPr="009D59F0">
        <w:rPr>
          <w:rStyle w:val="Artref0"/>
          <w:color w:val="000000"/>
          <w:sz w:val="22"/>
          <w:szCs w:val="22"/>
          <w:lang w:val="fr-FR"/>
        </w:rPr>
        <w:t xml:space="preserve">  </w:t>
      </w:r>
      <w:r w:rsidRPr="009D59F0">
        <w:rPr>
          <w:rStyle w:val="Artref0"/>
          <w:color w:val="000000"/>
          <w:sz w:val="16"/>
          <w:szCs w:val="16"/>
          <w:lang w:val="fr-FR"/>
        </w:rPr>
        <w:t>(ADD RRB12/61)</w:t>
      </w:r>
    </w:p>
    <w:p w:rsidR="00123673" w:rsidRDefault="00123673">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rsidR="009D59F0" w:rsidRPr="009D59F0" w:rsidRDefault="009D59F0" w:rsidP="002C02D5">
      <w:pPr>
        <w:spacing w:line="250" w:lineRule="exact"/>
        <w:jc w:val="left"/>
        <w:rPr>
          <w:rStyle w:val="Artref0"/>
          <w:color w:val="000000"/>
          <w:sz w:val="16"/>
          <w:szCs w:val="16"/>
          <w:lang w:val="fr-FR"/>
        </w:rPr>
      </w:pPr>
      <w:bookmarkStart w:id="0" w:name="_GoBack"/>
      <w:bookmarkEnd w:id="0"/>
      <w:r>
        <w:rPr>
          <w:color w:val="000000"/>
          <w:lang w:val="fr-FR"/>
        </w:rPr>
        <w:lastRenderedPageBreak/>
        <w:t>4</w:t>
      </w:r>
      <w:r w:rsidR="00CB0787" w:rsidRPr="00277E7C">
        <w:rPr>
          <w:color w:val="000000"/>
          <w:lang w:val="fr-FR"/>
        </w:rPr>
        <w:tab/>
        <w:t xml:space="preserve">Pour la modification d'une station terrienne consistant à changer la station spatiale associée ou le faisceau associé en ce qui concerne le numéro </w:t>
      </w:r>
      <w:r w:rsidR="00CB0787" w:rsidRPr="00277E7C">
        <w:rPr>
          <w:rStyle w:val="Artref0"/>
          <w:b/>
          <w:color w:val="000000"/>
          <w:lang w:val="fr-FR"/>
        </w:rPr>
        <w:t>11.32</w:t>
      </w:r>
      <w:r w:rsidR="00CB0787" w:rsidRPr="00277E7C">
        <w:rPr>
          <w:color w:val="000000"/>
          <w:lang w:val="fr-FR"/>
        </w:rPr>
        <w:t>, voir les § 2.2.2 et 2.2.3 des commentaires concernant les Règles de procédure relatives au numéro </w:t>
      </w:r>
      <w:r w:rsidR="00CB0787" w:rsidRPr="00277E7C">
        <w:rPr>
          <w:rStyle w:val="Artref0"/>
          <w:b/>
          <w:color w:val="000000"/>
          <w:lang w:val="fr-FR"/>
        </w:rPr>
        <w:t>11.32</w:t>
      </w:r>
      <w:r w:rsidR="00CB0787" w:rsidRPr="00277E7C">
        <w:rPr>
          <w:color w:val="000000"/>
          <w:lang w:val="fr-FR"/>
        </w:rPr>
        <w:t>.</w:t>
      </w:r>
      <w:r w:rsidRPr="009D59F0">
        <w:rPr>
          <w:rStyle w:val="Artref0"/>
          <w:color w:val="000000"/>
          <w:sz w:val="22"/>
          <w:szCs w:val="22"/>
          <w:lang w:val="fr-FR"/>
        </w:rPr>
        <w:t xml:space="preserve">     </w:t>
      </w:r>
      <w:r w:rsidRPr="009D59F0">
        <w:rPr>
          <w:rStyle w:val="Artref0"/>
          <w:color w:val="000000"/>
          <w:sz w:val="16"/>
          <w:szCs w:val="16"/>
          <w:lang w:val="fr-FR"/>
        </w:rPr>
        <w:t>(MOD RRB12/61)</w:t>
      </w:r>
    </w:p>
    <w:p w:rsidR="00CB0787" w:rsidRPr="00277E7C" w:rsidRDefault="009D59F0" w:rsidP="002C02D5">
      <w:pPr>
        <w:spacing w:line="250" w:lineRule="exact"/>
        <w:rPr>
          <w:color w:val="000000"/>
          <w:lang w:val="fr-FR"/>
        </w:rPr>
      </w:pPr>
      <w:r>
        <w:rPr>
          <w:color w:val="000000"/>
          <w:lang w:val="fr-FR"/>
        </w:rPr>
        <w:t>5</w:t>
      </w:r>
      <w:r w:rsidR="00CB0787" w:rsidRPr="00277E7C">
        <w:rPr>
          <w:color w:val="000000"/>
          <w:lang w:val="fr-FR"/>
        </w:rPr>
        <w:tab/>
        <w:t xml:space="preserve">Lorsque la modification d'une assignation de fréquence à une station terrienne est examinée en application des numéros </w:t>
      </w:r>
      <w:r w:rsidR="00CB0787" w:rsidRPr="00277E7C">
        <w:rPr>
          <w:rStyle w:val="Artref0"/>
          <w:b/>
          <w:color w:val="000000"/>
          <w:lang w:val="fr-FR"/>
        </w:rPr>
        <w:t>9.15</w:t>
      </w:r>
      <w:r w:rsidR="00CB0787" w:rsidRPr="00277E7C">
        <w:rPr>
          <w:color w:val="000000"/>
          <w:lang w:val="fr-FR"/>
        </w:rPr>
        <w:t xml:space="preserve">, </w:t>
      </w:r>
      <w:r w:rsidR="00CB0787" w:rsidRPr="00277E7C">
        <w:rPr>
          <w:rStyle w:val="Artref0"/>
          <w:b/>
          <w:color w:val="000000"/>
          <w:lang w:val="fr-FR"/>
        </w:rPr>
        <w:t>9.17</w:t>
      </w:r>
      <w:r w:rsidR="00CB0787" w:rsidRPr="00277E7C">
        <w:rPr>
          <w:color w:val="000000"/>
          <w:lang w:val="fr-FR"/>
        </w:rPr>
        <w:t xml:space="preserve"> et </w:t>
      </w:r>
      <w:r w:rsidR="00CB0787" w:rsidRPr="00277E7C">
        <w:rPr>
          <w:rStyle w:val="Artref0"/>
          <w:b/>
          <w:color w:val="000000"/>
          <w:lang w:val="fr-FR"/>
        </w:rPr>
        <w:t>9.17A</w:t>
      </w:r>
      <w:r w:rsidR="00CB0787" w:rsidRPr="00277E7C">
        <w:rPr>
          <w:color w:val="000000"/>
          <w:lang w:val="fr-FR"/>
        </w:rPr>
        <w:t xml:space="preserve">, la distance de coordination est calculée dans chaque azimut et la coordination conformément aux numéros </w:t>
      </w:r>
      <w:r w:rsidR="00CB0787" w:rsidRPr="00277E7C">
        <w:rPr>
          <w:rStyle w:val="Artref0"/>
          <w:b/>
          <w:color w:val="000000"/>
          <w:lang w:val="fr-FR"/>
        </w:rPr>
        <w:t>9.15</w:t>
      </w:r>
      <w:r w:rsidR="00CB0787" w:rsidRPr="00277E7C">
        <w:rPr>
          <w:color w:val="000000"/>
          <w:lang w:val="fr-FR"/>
        </w:rPr>
        <w:t xml:space="preserve">, </w:t>
      </w:r>
      <w:r w:rsidR="00CB0787" w:rsidRPr="00277E7C">
        <w:rPr>
          <w:rStyle w:val="Artref0"/>
          <w:b/>
          <w:color w:val="000000"/>
          <w:lang w:val="fr-FR"/>
        </w:rPr>
        <w:t>9.17</w:t>
      </w:r>
      <w:r w:rsidR="00CB0787" w:rsidRPr="00277E7C">
        <w:rPr>
          <w:color w:val="000000"/>
          <w:lang w:val="fr-FR"/>
        </w:rPr>
        <w:t xml:space="preserve"> et  </w:t>
      </w:r>
      <w:r w:rsidR="00CB0787" w:rsidRPr="00277E7C">
        <w:rPr>
          <w:rStyle w:val="Artref0"/>
          <w:b/>
          <w:color w:val="000000"/>
          <w:lang w:val="fr-FR"/>
        </w:rPr>
        <w:t>9.17A</w:t>
      </w:r>
      <w:r w:rsidR="00CB0787" w:rsidRPr="00277E7C">
        <w:rPr>
          <w:color w:val="000000"/>
          <w:lang w:val="fr-FR"/>
        </w:rPr>
        <w:t xml:space="preserve"> est nécessaire uniquement avec les pays sur le territoire desquels la distance de</w:t>
      </w:r>
      <w:r w:rsidR="00975364" w:rsidRPr="00277E7C">
        <w:rPr>
          <w:color w:val="000000"/>
          <w:lang w:val="fr-FR"/>
        </w:rPr>
        <w:t xml:space="preserve"> </w:t>
      </w:r>
      <w:r w:rsidR="00CB0787" w:rsidRPr="00277E7C">
        <w:rPr>
          <w:color w:val="000000"/>
          <w:lang w:val="fr-FR"/>
        </w:rPr>
        <w:t>coordination est accrue en raison de la modification (voir les § 3.1 et 3.2 des commentaires concernant les Règles de procédure relatives au numéro </w:t>
      </w:r>
      <w:r w:rsidR="00CB0787" w:rsidRPr="00277E7C">
        <w:rPr>
          <w:rStyle w:val="Artref0"/>
          <w:b/>
          <w:color w:val="000000"/>
          <w:lang w:val="fr-FR"/>
        </w:rPr>
        <w:t>9.27</w:t>
      </w:r>
      <w:r w:rsidR="00CB0787" w:rsidRPr="00277E7C">
        <w:rPr>
          <w:color w:val="000000"/>
          <w:lang w:val="fr-FR"/>
        </w:rPr>
        <w:t>).</w:t>
      </w:r>
      <w:r w:rsidRPr="009D59F0">
        <w:rPr>
          <w:rStyle w:val="Artref0"/>
          <w:color w:val="000000"/>
          <w:sz w:val="22"/>
          <w:szCs w:val="22"/>
          <w:lang w:val="fr-FR"/>
        </w:rPr>
        <w:t xml:space="preserve">     </w:t>
      </w:r>
      <w:r w:rsidRPr="009D59F0">
        <w:rPr>
          <w:rStyle w:val="Artref0"/>
          <w:color w:val="000000"/>
          <w:sz w:val="16"/>
          <w:szCs w:val="16"/>
          <w:lang w:val="fr-FR"/>
        </w:rPr>
        <w:t>(MOD RRB12/61)</w:t>
      </w:r>
    </w:p>
    <w:p w:rsidR="00CB0787" w:rsidRPr="00277E7C" w:rsidRDefault="009D59F0" w:rsidP="002C02D5">
      <w:pPr>
        <w:spacing w:before="80" w:line="250" w:lineRule="exact"/>
        <w:rPr>
          <w:lang w:val="fr-FR"/>
        </w:rPr>
      </w:pPr>
      <w:r>
        <w:rPr>
          <w:lang w:val="fr-FR"/>
        </w:rPr>
        <w:t>6</w:t>
      </w:r>
      <w:r w:rsidR="00CB0787" w:rsidRPr="00277E7C">
        <w:rPr>
          <w:lang w:val="fr-FR"/>
        </w:rPr>
        <w:tab/>
        <w:t xml:space="preserve">Lorsque la modification d'une assignation de fréquence est examinée en application du numéro </w:t>
      </w:r>
      <w:r w:rsidR="00CB0787" w:rsidRPr="00277E7C">
        <w:rPr>
          <w:rStyle w:val="Artref0"/>
          <w:b/>
          <w:color w:val="000000"/>
          <w:lang w:val="fr-FR"/>
        </w:rPr>
        <w:t>9.19</w:t>
      </w:r>
      <w:r w:rsidR="00CB0787" w:rsidRPr="00277E7C">
        <w:rPr>
          <w:lang w:val="fr-FR"/>
        </w:rPr>
        <w:t xml:space="preserve">, la puissance surfacique de la station d'émission (station de Terre ou station terrienne du SFS), avec les caractéristiques modifiées, est calculée en bordure de la zone de service du SRS et la coordination conformément au numéro </w:t>
      </w:r>
      <w:r w:rsidR="00CB0787" w:rsidRPr="00277E7C">
        <w:rPr>
          <w:rStyle w:val="Artref0"/>
          <w:b/>
          <w:color w:val="000000"/>
          <w:lang w:val="fr-FR"/>
        </w:rPr>
        <w:t>9.19</w:t>
      </w:r>
      <w:r w:rsidR="00CB0787" w:rsidRPr="00277E7C">
        <w:rPr>
          <w:lang w:val="fr-FR"/>
        </w:rPr>
        <w:t xml:space="preserve"> est nécessaire uni</w:t>
      </w:r>
      <w:r w:rsidR="00CB0787" w:rsidRPr="00277E7C">
        <w:rPr>
          <w:lang w:val="fr-FR"/>
        </w:rPr>
        <w:softHyphen/>
        <w:t>quement avec les pays sur le territoire desquels la limite de puissance surfacique en bordure de la zone de service du SRS est augmentée en raison de la modification des caractéristiques de la station d'émission et dépasse le niveau admissible (voir également les Règles de procé</w:t>
      </w:r>
      <w:r w:rsidR="00CB0787" w:rsidRPr="00277E7C">
        <w:rPr>
          <w:lang w:val="fr-FR"/>
        </w:rPr>
        <w:softHyphen/>
        <w:t>dure relatives au numéro </w:t>
      </w:r>
      <w:r w:rsidR="00CB0787" w:rsidRPr="00277E7C">
        <w:rPr>
          <w:rStyle w:val="Artref0"/>
          <w:b/>
          <w:color w:val="000000"/>
          <w:lang w:val="fr-FR"/>
        </w:rPr>
        <w:t>9.27</w:t>
      </w:r>
      <w:r w:rsidR="00CB0787" w:rsidRPr="00277E7C">
        <w:rPr>
          <w:lang w:val="fr-FR"/>
        </w:rPr>
        <w:t xml:space="preserve"> (§ 3.1 et 3.2)).</w:t>
      </w:r>
      <w:r w:rsidRPr="009D59F0">
        <w:rPr>
          <w:rStyle w:val="Artref0"/>
          <w:color w:val="000000"/>
          <w:sz w:val="22"/>
          <w:szCs w:val="22"/>
          <w:lang w:val="fr-FR"/>
        </w:rPr>
        <w:t xml:space="preserve">     </w:t>
      </w:r>
      <w:r w:rsidRPr="00C37705">
        <w:rPr>
          <w:rStyle w:val="Artref0"/>
          <w:color w:val="000000"/>
          <w:sz w:val="16"/>
          <w:szCs w:val="16"/>
          <w:lang w:val="fr-CH"/>
        </w:rPr>
        <w:t>(MOD RRB12/61)</w:t>
      </w:r>
    </w:p>
    <w:p w:rsidR="00CB0787" w:rsidRPr="00277E7C" w:rsidRDefault="00CB0787" w:rsidP="002C02D5">
      <w:pPr>
        <w:pStyle w:val="Heading8"/>
        <w:spacing w:line="250" w:lineRule="exact"/>
        <w:rPr>
          <w:color w:val="000000"/>
          <w:lang w:val="fr-FR"/>
        </w:rPr>
      </w:pPr>
      <w:r w:rsidRPr="00277E7C">
        <w:rPr>
          <w:color w:val="000000"/>
          <w:lang w:val="fr-FR"/>
        </w:rPr>
        <w:t>11.43B</w:t>
      </w:r>
    </w:p>
    <w:p w:rsidR="00CB0787" w:rsidRPr="00277E7C" w:rsidRDefault="00CB0787" w:rsidP="002C02D5">
      <w:pPr>
        <w:spacing w:line="250" w:lineRule="exact"/>
        <w:rPr>
          <w:color w:val="000000"/>
          <w:lang w:val="fr-FR"/>
        </w:rPr>
      </w:pPr>
      <w:r w:rsidRPr="00277E7C">
        <w:rPr>
          <w:color w:val="000000"/>
          <w:lang w:val="fr-FR"/>
        </w:rPr>
        <w:t>1</w:t>
      </w:r>
      <w:r w:rsidRPr="00277E7C">
        <w:rPr>
          <w:color w:val="000000"/>
          <w:lang w:val="fr-FR"/>
        </w:rPr>
        <w:tab/>
        <w:t xml:space="preserve">Cette disposition prévoit qu'une modification des caractéristiques doit être examinée le cas échéant conformément aux dispositions des numéros </w:t>
      </w:r>
      <w:r w:rsidRPr="00277E7C">
        <w:rPr>
          <w:rStyle w:val="Artref0"/>
          <w:b/>
          <w:color w:val="000000"/>
          <w:lang w:val="fr-FR"/>
        </w:rPr>
        <w:t>11.32</w:t>
      </w:r>
      <w:r w:rsidRPr="00277E7C">
        <w:rPr>
          <w:color w:val="000000"/>
          <w:lang w:val="fr-FR"/>
        </w:rPr>
        <w:t xml:space="preserve"> à </w:t>
      </w:r>
      <w:r w:rsidRPr="00277E7C">
        <w:rPr>
          <w:rStyle w:val="Artref0"/>
          <w:b/>
          <w:color w:val="000000"/>
          <w:lang w:val="fr-FR"/>
        </w:rPr>
        <w:t>11.34</w:t>
      </w:r>
      <w:r w:rsidRPr="00277E7C">
        <w:rPr>
          <w:color w:val="000000"/>
          <w:lang w:val="fr-FR"/>
        </w:rPr>
        <w:t>, selon qu'il conviendra.</w:t>
      </w:r>
    </w:p>
    <w:p w:rsidR="00CB0787" w:rsidRPr="00277E7C" w:rsidRDefault="00CB0787" w:rsidP="002C02D5">
      <w:pPr>
        <w:spacing w:before="120" w:line="250" w:lineRule="exact"/>
        <w:rPr>
          <w:lang w:val="fr-FR"/>
        </w:rPr>
      </w:pPr>
      <w:r w:rsidRPr="00277E7C">
        <w:rPr>
          <w:lang w:val="fr-FR"/>
        </w:rPr>
        <w:t>1.1</w:t>
      </w:r>
      <w:r w:rsidRPr="00277E7C">
        <w:rPr>
          <w:lang w:val="fr-FR"/>
        </w:rPr>
        <w:tab/>
        <w:t xml:space="preserve">Dans le cas de l'examen de réseaux spatiaux relativement au numéro </w:t>
      </w:r>
      <w:r w:rsidRPr="00277E7C">
        <w:rPr>
          <w:rStyle w:val="Artref0"/>
          <w:b/>
          <w:color w:val="000000"/>
          <w:lang w:val="fr-FR"/>
        </w:rPr>
        <w:t>11.32</w:t>
      </w:r>
      <w:r w:rsidRPr="00277E7C">
        <w:rPr>
          <w:lang w:val="fr-FR"/>
        </w:rPr>
        <w:t xml:space="preserve"> ou </w:t>
      </w:r>
      <w:r w:rsidRPr="00277E7C">
        <w:rPr>
          <w:rStyle w:val="Artref0"/>
          <w:b/>
          <w:color w:val="000000"/>
          <w:lang w:val="fr-FR"/>
        </w:rPr>
        <w:t>11.32A</w:t>
      </w:r>
      <w:r w:rsidRPr="00277E7C">
        <w:rPr>
          <w:lang w:val="fr-FR"/>
        </w:rPr>
        <w:t xml:space="preserve">, les observations au titre du numéro </w:t>
      </w:r>
      <w:r w:rsidRPr="00277E7C">
        <w:rPr>
          <w:rStyle w:val="Artref0"/>
          <w:b/>
          <w:color w:val="000000"/>
          <w:lang w:val="fr-FR"/>
        </w:rPr>
        <w:t>11.43A</w:t>
      </w:r>
      <w:r w:rsidRPr="00277E7C">
        <w:rPr>
          <w:lang w:val="fr-FR"/>
        </w:rPr>
        <w:t xml:space="preserve"> indiquent les cas qui devraient être considérés non pas comme des modifications, mais comme une première notification (avec une nouvelle date de réception). Pour ce faire, il convient de s'assurer que les § 6 </w:t>
      </w:r>
      <w:r w:rsidRPr="00277E7C">
        <w:rPr>
          <w:i/>
          <w:lang w:val="fr-FR"/>
        </w:rPr>
        <w:t>a)</w:t>
      </w:r>
      <w:r w:rsidRPr="00277E7C">
        <w:rPr>
          <w:lang w:val="fr-FR"/>
        </w:rPr>
        <w:t xml:space="preserve"> à 6 </w:t>
      </w:r>
      <w:r w:rsidRPr="00277E7C">
        <w:rPr>
          <w:i/>
          <w:lang w:val="fr-FR"/>
        </w:rPr>
        <w:t>c)</w:t>
      </w:r>
      <w:r w:rsidRPr="00277E7C">
        <w:rPr>
          <w:lang w:val="fr-FR"/>
        </w:rPr>
        <w:t xml:space="preserve"> de l'Appendice </w:t>
      </w:r>
      <w:r w:rsidRPr="00277E7C">
        <w:rPr>
          <w:rStyle w:val="Appref"/>
          <w:b/>
          <w:color w:val="000000"/>
          <w:lang w:val="fr-FR"/>
        </w:rPr>
        <w:t>5</w:t>
      </w:r>
      <w:r w:rsidRPr="00277E7C">
        <w:rPr>
          <w:lang w:val="fr-FR"/>
        </w:rPr>
        <w:t xml:space="preserve"> ont bien été appliqués. Dans les cas où il n'existe aucune méthode de calcul ni aucun critère permettant de vérifier que ces dispositions ont bien été appliquées (par exemple nécessité d'effectuer la coordination dans le cas des numéros </w:t>
      </w:r>
      <w:r w:rsidRPr="00277E7C">
        <w:rPr>
          <w:rStyle w:val="Artref0"/>
          <w:b/>
          <w:color w:val="000000"/>
          <w:lang w:val="fr-FR"/>
        </w:rPr>
        <w:t>9.12</w:t>
      </w:r>
      <w:r w:rsidRPr="00277E7C">
        <w:rPr>
          <w:lang w:val="fr-FR"/>
        </w:rPr>
        <w:t xml:space="preserve"> et </w:t>
      </w:r>
      <w:r w:rsidRPr="00277E7C">
        <w:rPr>
          <w:rStyle w:val="Artref0"/>
          <w:b/>
          <w:color w:val="000000"/>
          <w:lang w:val="fr-FR"/>
        </w:rPr>
        <w:t>9.13</w:t>
      </w:r>
      <w:r w:rsidRPr="00277E7C">
        <w:rPr>
          <w:lang w:val="fr-FR"/>
        </w:rPr>
        <w:t>), le Bureau consi</w:t>
      </w:r>
      <w:r w:rsidRPr="00277E7C">
        <w:rPr>
          <w:lang w:val="fr-FR"/>
        </w:rPr>
        <w:softHyphen/>
        <w:t>dère ces modifications comme de nouvelles notifications d'assignations. Le numéro </w:t>
      </w:r>
      <w:r w:rsidRPr="00277E7C">
        <w:rPr>
          <w:rStyle w:val="Artref0"/>
          <w:b/>
          <w:color w:val="000000"/>
          <w:lang w:val="fr-FR"/>
        </w:rPr>
        <w:t>11.43B</w:t>
      </w:r>
      <w:r w:rsidRPr="00277E7C">
        <w:rPr>
          <w:lang w:val="fr-FR"/>
        </w:rPr>
        <w:t xml:space="preserve"> fait état d'une augmentation de la probabilité de brouillage préjudiciable. La probabilité de brouillage préjudiciable (</w:t>
      </w:r>
      <w:r w:rsidRPr="00277E7C">
        <w:rPr>
          <w:i/>
          <w:lang w:val="fr-FR"/>
        </w:rPr>
        <w:t>C</w:t>
      </w:r>
      <w:r w:rsidRPr="00277E7C">
        <w:rPr>
          <w:lang w:val="fr-FR"/>
        </w:rPr>
        <w:t>/</w:t>
      </w:r>
      <w:proofErr w:type="gramStart"/>
      <w:r w:rsidRPr="00277E7C">
        <w:rPr>
          <w:i/>
          <w:lang w:val="fr-FR"/>
        </w:rPr>
        <w:t>I</w:t>
      </w:r>
      <w:r w:rsidRPr="00277E7C">
        <w:rPr>
          <w:rFonts w:ascii="Tms Rmn" w:hAnsi="Tms Rmn"/>
          <w:iCs/>
          <w:sz w:val="12"/>
          <w:lang w:val="fr-FR"/>
        </w:rPr>
        <w:t> </w:t>
      </w:r>
      <w:r w:rsidRPr="00277E7C">
        <w:rPr>
          <w:lang w:val="fr-FR"/>
        </w:rPr>
        <w:t>)</w:t>
      </w:r>
      <w:proofErr w:type="gramEnd"/>
      <w:r w:rsidRPr="00277E7C">
        <w:rPr>
          <w:lang w:val="fr-FR"/>
        </w:rPr>
        <w:t xml:space="preserve"> est calculée uniquement dans le cadre de l'examen relativement aux numéros </w:t>
      </w:r>
      <w:r w:rsidRPr="00277E7C">
        <w:rPr>
          <w:rStyle w:val="Artref0"/>
          <w:b/>
          <w:color w:val="000000"/>
          <w:lang w:val="fr-FR"/>
        </w:rPr>
        <w:t>11.32A</w:t>
      </w:r>
      <w:r w:rsidRPr="00277E7C">
        <w:rPr>
          <w:lang w:val="fr-FR"/>
        </w:rPr>
        <w:t xml:space="preserve"> et </w:t>
      </w:r>
      <w:r w:rsidRPr="00277E7C">
        <w:rPr>
          <w:rStyle w:val="Artref0"/>
          <w:b/>
          <w:color w:val="000000"/>
          <w:lang w:val="fr-FR"/>
        </w:rPr>
        <w:t>11.33</w:t>
      </w:r>
      <w:r w:rsidRPr="00277E7C">
        <w:rPr>
          <w:lang w:val="fr-FR"/>
        </w:rPr>
        <w:t xml:space="preserve">. Pour procéder à l'examen prévu au numéro </w:t>
      </w:r>
      <w:r w:rsidRPr="00277E7C">
        <w:rPr>
          <w:rStyle w:val="Artref0"/>
          <w:b/>
          <w:color w:val="000000"/>
          <w:lang w:val="fr-FR"/>
        </w:rPr>
        <w:t>11.32</w:t>
      </w:r>
      <w:r w:rsidRPr="00277E7C">
        <w:rPr>
          <w:lang w:val="fr-FR"/>
        </w:rPr>
        <w:t>, on utilise la valeur de seuil/condition prescrite à l'Appendice </w:t>
      </w:r>
      <w:r w:rsidRPr="00277E7C">
        <w:rPr>
          <w:rStyle w:val="Appref"/>
          <w:b/>
          <w:color w:val="000000"/>
          <w:lang w:val="fr-FR"/>
        </w:rPr>
        <w:t>5</w:t>
      </w:r>
      <w:r w:rsidRPr="00277E7C">
        <w:rPr>
          <w:lang w:val="fr-FR"/>
        </w:rPr>
        <w:t>.</w:t>
      </w:r>
    </w:p>
    <w:p w:rsidR="00CB0787" w:rsidRPr="00277E7C" w:rsidRDefault="00CB0787" w:rsidP="002C02D5">
      <w:pPr>
        <w:spacing w:before="120" w:line="250" w:lineRule="exact"/>
        <w:rPr>
          <w:color w:val="000000"/>
          <w:lang w:val="fr-FR"/>
        </w:rPr>
      </w:pPr>
      <w:r w:rsidRPr="00277E7C">
        <w:rPr>
          <w:color w:val="000000"/>
          <w:lang w:val="fr-FR"/>
        </w:rPr>
        <w:t>1.2</w:t>
      </w:r>
      <w:r w:rsidRPr="00277E7C">
        <w:rPr>
          <w:color w:val="000000"/>
          <w:lang w:val="fr-FR"/>
        </w:rPr>
        <w:tab/>
        <w:t xml:space="preserve">Il convient de noter que lors de l'examen prévu au numéro </w:t>
      </w:r>
      <w:r w:rsidRPr="00277E7C">
        <w:rPr>
          <w:rStyle w:val="Artref0"/>
          <w:b/>
          <w:color w:val="000000"/>
          <w:lang w:val="fr-FR"/>
        </w:rPr>
        <w:t>11.32A</w:t>
      </w:r>
      <w:r w:rsidRPr="00277E7C">
        <w:rPr>
          <w:color w:val="000000"/>
          <w:lang w:val="fr-FR"/>
        </w:rPr>
        <w:t xml:space="preserve">, on tient également compte des assignations qui ont été publiées aux termes du numéro </w:t>
      </w:r>
      <w:r w:rsidRPr="00277E7C">
        <w:rPr>
          <w:rStyle w:val="Artref0"/>
          <w:b/>
          <w:color w:val="000000"/>
          <w:lang w:val="fr-FR"/>
        </w:rPr>
        <w:t>9.38</w:t>
      </w:r>
      <w:r w:rsidRPr="00277E7C">
        <w:rPr>
          <w:color w:val="000000"/>
          <w:lang w:val="fr-FR"/>
        </w:rPr>
        <w:t xml:space="preserve"> ou </w:t>
      </w:r>
      <w:r w:rsidRPr="00277E7C">
        <w:rPr>
          <w:rStyle w:val="Artref0"/>
          <w:b/>
          <w:color w:val="000000"/>
          <w:lang w:val="fr-FR"/>
        </w:rPr>
        <w:t>9.58</w:t>
      </w:r>
      <w:r w:rsidRPr="00277E7C">
        <w:rPr>
          <w:color w:val="000000"/>
          <w:lang w:val="fr-FR"/>
        </w:rPr>
        <w:t>, mais qui n'ont pas encore été notifiées. En conséquence, pour des raisons pratiques, ces assignations doivent également être prises en considération en application de cette disposition, en plus des assignations déjà inscrites dans le Fichier de référence.</w:t>
      </w:r>
    </w:p>
    <w:p w:rsidR="00CB0787" w:rsidRPr="00277E7C" w:rsidRDefault="00CB0787" w:rsidP="002C02D5">
      <w:pPr>
        <w:spacing w:before="120" w:line="250" w:lineRule="exact"/>
        <w:rPr>
          <w:color w:val="000000"/>
          <w:lang w:val="fr-FR"/>
        </w:rPr>
      </w:pPr>
      <w:r w:rsidRPr="00277E7C">
        <w:rPr>
          <w:color w:val="000000"/>
          <w:lang w:val="fr-FR"/>
        </w:rPr>
        <w:t>2</w:t>
      </w:r>
      <w:r w:rsidRPr="00277E7C">
        <w:rPr>
          <w:color w:val="000000"/>
          <w:lang w:val="fr-FR"/>
        </w:rPr>
        <w:tab/>
        <w:t>Cette disposition fait mention de la «date primitivement inscrite dans le Fichier de référence». Le Comité considère que cette date est la date de réception de la fiche de notification initiale. Toutefois pour les fiches de notification reçues avant le 1</w:t>
      </w:r>
      <w:r w:rsidRPr="00277E7C">
        <w:rPr>
          <w:vertAlign w:val="superscript"/>
          <w:lang w:val="fr-FR"/>
        </w:rPr>
        <w:t>er</w:t>
      </w:r>
      <w:r w:rsidRPr="00277E7C">
        <w:rPr>
          <w:color w:val="000000"/>
          <w:lang w:val="fr-FR"/>
        </w:rPr>
        <w:t xml:space="preserve"> janvier 1999, le Comité considère que cette date est équivalente à la date inscrite dans la Colonne 2A, 2B, ou 2D, selon le cas.</w:t>
      </w:r>
    </w:p>
    <w:p w:rsidR="00CB0787" w:rsidRPr="00277E7C" w:rsidRDefault="00CB0787" w:rsidP="002C02D5">
      <w:pPr>
        <w:pStyle w:val="Heading8"/>
        <w:spacing w:line="250" w:lineRule="exact"/>
        <w:rPr>
          <w:color w:val="000000"/>
          <w:lang w:val="fr-FR"/>
        </w:rPr>
      </w:pPr>
      <w:r w:rsidRPr="00277E7C">
        <w:rPr>
          <w:color w:val="000000"/>
          <w:lang w:val="fr-FR"/>
        </w:rPr>
        <w:t>11.43C</w:t>
      </w:r>
    </w:p>
    <w:p w:rsidR="00D2141E" w:rsidRDefault="00CB0787" w:rsidP="00DC7B3A">
      <w:pPr>
        <w:spacing w:line="250" w:lineRule="exact"/>
        <w:rPr>
          <w:color w:val="000000"/>
          <w:lang w:val="fr-FR"/>
        </w:rPr>
      </w:pPr>
      <w:r w:rsidRPr="00277E7C">
        <w:rPr>
          <w:color w:val="000000"/>
          <w:lang w:val="fr-FR"/>
        </w:rPr>
        <w:t>Le Comité considère que les assignations soumises à nouveau ne seront inscrites que si la conclusion relativement au numéro </w:t>
      </w:r>
      <w:r w:rsidRPr="00277E7C">
        <w:rPr>
          <w:rStyle w:val="Artref0"/>
          <w:b/>
          <w:color w:val="000000"/>
          <w:lang w:val="fr-FR"/>
        </w:rPr>
        <w:t>11.31</w:t>
      </w:r>
      <w:r w:rsidRPr="00277E7C">
        <w:rPr>
          <w:color w:val="000000"/>
          <w:lang w:val="fr-FR"/>
        </w:rPr>
        <w:t xml:space="preserve"> est toujours favorable.</w:t>
      </w:r>
    </w:p>
    <w:p w:rsidR="00F855A3" w:rsidRDefault="00F855A3" w:rsidP="00DC7B3A">
      <w:pPr>
        <w:spacing w:line="250" w:lineRule="exact"/>
        <w:rPr>
          <w:color w:val="000000"/>
          <w:lang w:val="fr-FR"/>
        </w:rPr>
        <w:sectPr w:rsidR="00F855A3" w:rsidSect="00003A85">
          <w:headerReference w:type="even" r:id="rId21"/>
          <w:headerReference w:type="default" r:id="rId22"/>
          <w:headerReference w:type="first" r:id="rId23"/>
          <w:footnotePr>
            <w:pos w:val="beneathText"/>
          </w:footnotePr>
          <w:pgSz w:w="11907" w:h="16840" w:code="9"/>
          <w:pgMar w:top="1701" w:right="851" w:bottom="1134" w:left="1985" w:header="720" w:footer="482" w:gutter="0"/>
          <w:cols w:space="720"/>
          <w:vAlign w:val="both"/>
          <w:titlePg/>
        </w:sectPr>
      </w:pPr>
    </w:p>
    <w:p w:rsidR="00CB0787" w:rsidRPr="00277E7C" w:rsidRDefault="00CB0787" w:rsidP="00F855A3">
      <w:pPr>
        <w:pStyle w:val="Heading8"/>
        <w:spacing w:before="0" w:line="250" w:lineRule="exact"/>
        <w:rPr>
          <w:color w:val="000000"/>
          <w:lang w:val="fr-FR"/>
        </w:rPr>
      </w:pPr>
      <w:r w:rsidRPr="00277E7C">
        <w:rPr>
          <w:color w:val="000000"/>
          <w:lang w:val="fr-FR"/>
        </w:rPr>
        <w:lastRenderedPageBreak/>
        <w:t>11.44</w:t>
      </w:r>
      <w:r w:rsidR="00D2141E">
        <w:rPr>
          <w:color w:val="000000"/>
          <w:lang w:val="fr-FR"/>
        </w:rPr>
        <w:tab/>
      </w:r>
      <w:r w:rsidR="00D2141E">
        <w:rPr>
          <w:color w:val="000000"/>
          <w:lang w:val="fr-FR"/>
        </w:rPr>
        <w:tab/>
      </w:r>
      <w:r w:rsidR="00D2141E" w:rsidRPr="00D2141E">
        <w:rPr>
          <w:rStyle w:val="Artref0"/>
          <w:b w:val="0"/>
          <w:bCs/>
          <w:color w:val="000000"/>
          <w:sz w:val="16"/>
          <w:szCs w:val="16"/>
          <w:lang w:val="fr-FR"/>
        </w:rPr>
        <w:t>(MOD RRB12/61)</w:t>
      </w:r>
    </w:p>
    <w:p w:rsidR="00D2141E" w:rsidRPr="00D2141E" w:rsidRDefault="00D2141E" w:rsidP="00F855A3">
      <w:pPr>
        <w:spacing w:before="60" w:line="250" w:lineRule="exact"/>
        <w:rPr>
          <w:lang w:val="fr-FR"/>
        </w:rPr>
      </w:pPr>
      <w:r w:rsidRPr="00D2141E">
        <w:rPr>
          <w:lang w:val="fr-FR"/>
        </w:rPr>
        <w:t>1</w:t>
      </w:r>
      <w:r w:rsidRPr="00D2141E">
        <w:rPr>
          <w:lang w:val="fr-FR"/>
        </w:rPr>
        <w:tab/>
        <w:t>Les renseignements concernant la date de mise en service sont normalement fournis selon les modalités suivantes:</w:t>
      </w:r>
    </w:p>
    <w:p w:rsidR="00D2141E" w:rsidRPr="00D2141E" w:rsidRDefault="00D2141E" w:rsidP="00F855A3">
      <w:pPr>
        <w:pStyle w:val="enumlev1"/>
        <w:spacing w:before="60" w:line="250" w:lineRule="exact"/>
        <w:rPr>
          <w:color w:val="000000"/>
          <w:lang w:val="fr-FR"/>
        </w:rPr>
      </w:pPr>
      <w:r w:rsidRPr="00D2141E">
        <w:rPr>
          <w:color w:val="000000"/>
          <w:lang w:val="fr-FR"/>
        </w:rPr>
        <w:t>–</w:t>
      </w:r>
      <w:r w:rsidRPr="00D2141E">
        <w:rPr>
          <w:color w:val="000000"/>
          <w:lang w:val="fr-FR"/>
        </w:rPr>
        <w:tab/>
        <w:t>dans les fiches de notification AP4 soumises au titre du numéro </w:t>
      </w:r>
      <w:r w:rsidRPr="00D2141E">
        <w:rPr>
          <w:rStyle w:val="Artref0"/>
          <w:b/>
          <w:color w:val="000000"/>
          <w:lang w:val="fr-FR"/>
        </w:rPr>
        <w:t>11.15</w:t>
      </w:r>
      <w:r w:rsidRPr="00D2141E">
        <w:rPr>
          <w:color w:val="000000"/>
          <w:lang w:val="fr-FR"/>
        </w:rPr>
        <w:t>; et</w:t>
      </w:r>
    </w:p>
    <w:p w:rsidR="00D2141E" w:rsidRPr="00F855A3" w:rsidRDefault="00D2141E" w:rsidP="00F855A3">
      <w:pPr>
        <w:pStyle w:val="enumlev1"/>
        <w:spacing w:before="60" w:line="250" w:lineRule="exact"/>
        <w:rPr>
          <w:color w:val="000000"/>
          <w:spacing w:val="-8"/>
          <w:lang w:val="fr-FR"/>
        </w:rPr>
      </w:pPr>
      <w:r w:rsidRPr="00D2141E">
        <w:rPr>
          <w:color w:val="000000"/>
          <w:lang w:val="fr-FR"/>
        </w:rPr>
        <w:t>–</w:t>
      </w:r>
      <w:r w:rsidRPr="00D2141E">
        <w:rPr>
          <w:color w:val="000000"/>
          <w:lang w:val="fr-FR"/>
        </w:rPr>
        <w:tab/>
      </w:r>
      <w:r w:rsidRPr="00F855A3">
        <w:rPr>
          <w:color w:val="000000"/>
          <w:spacing w:val="-8"/>
          <w:lang w:val="fr-FR"/>
        </w:rPr>
        <w:t>lors de la confirmation de la date de mise en service conformément au numéro </w:t>
      </w:r>
      <w:r w:rsidRPr="00F855A3">
        <w:rPr>
          <w:rStyle w:val="Artref0"/>
          <w:b/>
          <w:color w:val="000000"/>
          <w:spacing w:val="-8"/>
          <w:lang w:val="fr-FR"/>
        </w:rPr>
        <w:t xml:space="preserve">11.47 </w:t>
      </w:r>
      <w:r w:rsidRPr="00F855A3">
        <w:rPr>
          <w:rStyle w:val="Artref0"/>
          <w:bCs/>
          <w:color w:val="000000"/>
          <w:spacing w:val="-8"/>
          <w:lang w:val="fr-FR"/>
        </w:rPr>
        <w:t xml:space="preserve">et </w:t>
      </w:r>
      <w:r w:rsidRPr="00F855A3">
        <w:rPr>
          <w:rStyle w:val="Artref0"/>
          <w:b/>
          <w:color w:val="000000"/>
          <w:spacing w:val="-8"/>
          <w:lang w:val="fr-FR"/>
        </w:rPr>
        <w:t>11.44B</w:t>
      </w:r>
      <w:r w:rsidRPr="00F855A3">
        <w:rPr>
          <w:color w:val="000000"/>
          <w:spacing w:val="-8"/>
          <w:lang w:val="fr-FR"/>
        </w:rPr>
        <w:t>.</w:t>
      </w:r>
    </w:p>
    <w:p w:rsidR="00667361" w:rsidRDefault="00D2141E" w:rsidP="00F855A3">
      <w:pPr>
        <w:spacing w:before="60" w:line="250" w:lineRule="exact"/>
        <w:rPr>
          <w:color w:val="000000"/>
          <w:lang w:val="fr-CH"/>
        </w:rPr>
      </w:pPr>
      <w:r w:rsidRPr="00D2141E">
        <w:rPr>
          <w:color w:val="000000"/>
          <w:lang w:val="fr-FR"/>
        </w:rPr>
        <w:t>A noter que les renseignements concernant la date de mise en service doivent être fournis pour chaque assignation ou groupe d'assignations. (</w:t>
      </w:r>
      <w:r w:rsidRPr="00434ACA">
        <w:rPr>
          <w:color w:val="000000"/>
          <w:lang w:val="fr-CH"/>
        </w:rPr>
        <w:t>Voir également les Règles de procédure relative</w:t>
      </w:r>
      <w:r>
        <w:rPr>
          <w:color w:val="000000"/>
          <w:lang w:val="fr-CH"/>
        </w:rPr>
        <w:t>s</w:t>
      </w:r>
      <w:r w:rsidRPr="00434ACA">
        <w:rPr>
          <w:color w:val="000000"/>
          <w:lang w:val="fr-CH"/>
        </w:rPr>
        <w:t xml:space="preserve"> au</w:t>
      </w:r>
      <w:r>
        <w:rPr>
          <w:color w:val="000000"/>
          <w:lang w:val="fr-CH"/>
        </w:rPr>
        <w:t xml:space="preserve"> </w:t>
      </w:r>
      <w:r w:rsidRPr="00434ACA">
        <w:rPr>
          <w:color w:val="000000"/>
          <w:lang w:val="fr-CH"/>
        </w:rPr>
        <w:t>numéro</w:t>
      </w:r>
      <w:r>
        <w:rPr>
          <w:color w:val="000000"/>
          <w:lang w:val="fr-CH"/>
        </w:rPr>
        <w:t xml:space="preserve"> </w:t>
      </w:r>
      <w:r w:rsidRPr="007A014A">
        <w:rPr>
          <w:b/>
          <w:bCs/>
          <w:color w:val="000000"/>
          <w:lang w:val="fr-CH"/>
        </w:rPr>
        <w:t>11.44B</w:t>
      </w:r>
      <w:r w:rsidRPr="00CE24FD">
        <w:rPr>
          <w:color w:val="000000"/>
          <w:lang w:val="fr-CH"/>
        </w:rPr>
        <w:t>.</w:t>
      </w:r>
      <w:r w:rsidRPr="007A014A">
        <w:rPr>
          <w:color w:val="000000"/>
          <w:lang w:val="fr-CH"/>
        </w:rPr>
        <w:t>)</w:t>
      </w:r>
    </w:p>
    <w:p w:rsidR="00200D1F" w:rsidRPr="00200D1F" w:rsidRDefault="00200D1F" w:rsidP="00F855A3">
      <w:pPr>
        <w:spacing w:before="60" w:line="250" w:lineRule="exact"/>
        <w:rPr>
          <w:color w:val="000000"/>
          <w:lang w:val="fr-CH"/>
        </w:rPr>
      </w:pPr>
      <w:r>
        <w:rPr>
          <w:rFonts w:asciiTheme="majorBidi" w:hAnsiTheme="majorBidi" w:cstheme="majorBidi"/>
          <w:lang w:val="fr-CH"/>
        </w:rPr>
        <w:t>2</w:t>
      </w:r>
      <w:r>
        <w:rPr>
          <w:rFonts w:asciiTheme="majorBidi" w:hAnsiTheme="majorBidi" w:cstheme="majorBidi"/>
          <w:lang w:val="fr-CH"/>
        </w:rPr>
        <w:tab/>
      </w:r>
      <w:r w:rsidRPr="00200D1F">
        <w:rPr>
          <w:rFonts w:asciiTheme="majorBidi" w:hAnsiTheme="majorBidi" w:cstheme="majorBidi"/>
          <w:lang w:val="fr-CH"/>
        </w:rPr>
        <w:t>Le Comité a réfléchi aux moyens qui garantiraient que les renseignements concernant la mise en service des assignations de fréquence à un réseau à satellite conformément aux numéros </w:t>
      </w:r>
      <w:r w:rsidRPr="00200D1F">
        <w:rPr>
          <w:rFonts w:asciiTheme="majorBidi" w:hAnsiTheme="majorBidi" w:cstheme="majorBidi"/>
          <w:b/>
          <w:bCs/>
          <w:lang w:val="fr-CH"/>
        </w:rPr>
        <w:t>11.44</w:t>
      </w:r>
      <w:r w:rsidRPr="00200D1F">
        <w:rPr>
          <w:rFonts w:asciiTheme="majorBidi" w:hAnsiTheme="majorBidi" w:cstheme="majorBidi"/>
          <w:lang w:val="fr-CH"/>
        </w:rPr>
        <w:t>/</w:t>
      </w:r>
      <w:r w:rsidRPr="00200D1F">
        <w:rPr>
          <w:rFonts w:asciiTheme="majorBidi" w:hAnsiTheme="majorBidi" w:cstheme="majorBidi"/>
          <w:b/>
          <w:bCs/>
          <w:lang w:val="fr-CH"/>
        </w:rPr>
        <w:t>11.44B</w:t>
      </w:r>
      <w:r w:rsidRPr="00200D1F">
        <w:rPr>
          <w:rFonts w:asciiTheme="majorBidi" w:hAnsiTheme="majorBidi" w:cstheme="majorBidi"/>
          <w:lang w:val="fr-CH"/>
        </w:rPr>
        <w:t xml:space="preserve"> correspondent à </w:t>
      </w:r>
      <w:del w:id="1" w:author="Royer, Veronique" w:date="2013-12-06T10:08:00Z">
        <w:r w:rsidRPr="00200D1F" w:rsidDel="00F05CAD">
          <w:rPr>
            <w:rFonts w:asciiTheme="majorBidi" w:hAnsiTheme="majorBidi" w:cstheme="majorBidi"/>
            <w:lang w:val="fr-CH"/>
            <w:rPrChange w:id="2" w:author="Royer, Veronique" w:date="2013-12-06T10:08:00Z">
              <w:rPr>
                <w:rFonts w:asciiTheme="majorBidi" w:hAnsiTheme="majorBidi" w:cstheme="majorBidi"/>
                <w:strike/>
              </w:rPr>
            </w:rPrChange>
          </w:rPr>
          <w:delText>l'occupation réelle de</w:delText>
        </w:r>
      </w:del>
      <w:r>
        <w:rPr>
          <w:rFonts w:asciiTheme="majorBidi" w:hAnsiTheme="majorBidi" w:cstheme="majorBidi"/>
          <w:lang w:val="fr-CH"/>
        </w:rPr>
        <w:t xml:space="preserve"> la station spatiale déployée sur </w:t>
      </w:r>
      <w:r w:rsidRPr="00200D1F">
        <w:rPr>
          <w:rFonts w:asciiTheme="majorBidi" w:hAnsiTheme="majorBidi" w:cstheme="majorBidi"/>
          <w:lang w:val="fr-CH"/>
        </w:rPr>
        <w:t xml:space="preserve">l'orbite des satellites géostationnaires, </w:t>
      </w:r>
      <w:del w:id="3" w:author="Royer, Veronique" w:date="2013-12-06T10:15:00Z">
        <w:r w:rsidRPr="00200D1F" w:rsidDel="00FB03AC">
          <w:rPr>
            <w:rFonts w:asciiTheme="majorBidi" w:hAnsiTheme="majorBidi" w:cstheme="majorBidi"/>
            <w:lang w:val="fr-CH"/>
          </w:rPr>
          <w:delText>y compris la capacité réelle</w:delText>
        </w:r>
      </w:del>
      <w:r>
        <w:rPr>
          <w:rFonts w:asciiTheme="majorBidi" w:hAnsiTheme="majorBidi" w:cstheme="majorBidi"/>
          <w:lang w:val="fr-CH"/>
        </w:rPr>
        <w:t xml:space="preserve"> ayant la capacité </w:t>
      </w:r>
      <w:r w:rsidRPr="00200D1F">
        <w:rPr>
          <w:rFonts w:asciiTheme="majorBidi" w:hAnsiTheme="majorBidi" w:cstheme="majorBidi"/>
          <w:lang w:val="fr-CH"/>
        </w:rPr>
        <w:t xml:space="preserve">d'émettre ou de recevoir </w:t>
      </w:r>
      <w:del w:id="4" w:author="Royer, Veronique" w:date="2013-12-06T10:10:00Z">
        <w:r w:rsidRPr="00200D1F" w:rsidDel="00F05CAD">
          <w:rPr>
            <w:rFonts w:asciiTheme="majorBidi" w:hAnsiTheme="majorBidi" w:cstheme="majorBidi"/>
            <w:lang w:val="fr-CH"/>
            <w:rPrChange w:id="5" w:author="Royer, Veronique" w:date="2013-12-06T10:10:00Z">
              <w:rPr>
                <w:rFonts w:asciiTheme="majorBidi" w:hAnsiTheme="majorBidi" w:cstheme="majorBidi"/>
                <w:strike/>
              </w:rPr>
            </w:rPrChange>
          </w:rPr>
          <w:delText>du satellite considéré</w:delText>
        </w:r>
      </w:del>
      <w:r>
        <w:rPr>
          <w:rFonts w:asciiTheme="majorBidi" w:hAnsiTheme="majorBidi" w:cstheme="majorBidi"/>
          <w:lang w:val="fr-CH"/>
        </w:rPr>
        <w:t xml:space="preserve"> sur les fréquences assignées. </w:t>
      </w:r>
      <w:r w:rsidRPr="00200D1F">
        <w:rPr>
          <w:rFonts w:asciiTheme="majorBidi" w:hAnsiTheme="majorBidi" w:cstheme="majorBidi"/>
          <w:lang w:val="fr-CH"/>
        </w:rPr>
        <w:t xml:space="preserve">Le Comité a conclu que, chaque fois que des informations fiables donnent à penser qu'une assignation n'a pas été mise en service conformément aux numéros </w:t>
      </w:r>
      <w:r w:rsidRPr="00200D1F">
        <w:rPr>
          <w:rFonts w:asciiTheme="majorBidi" w:hAnsiTheme="majorBidi" w:cstheme="majorBidi"/>
          <w:b/>
          <w:bCs/>
          <w:lang w:val="fr-CH"/>
        </w:rPr>
        <w:t>11.44</w:t>
      </w:r>
      <w:r w:rsidRPr="00200D1F">
        <w:rPr>
          <w:rFonts w:asciiTheme="majorBidi" w:hAnsiTheme="majorBidi" w:cstheme="majorBidi"/>
          <w:lang w:val="fr-CH"/>
        </w:rPr>
        <w:t>/</w:t>
      </w:r>
      <w:r w:rsidRPr="00200D1F">
        <w:rPr>
          <w:rFonts w:asciiTheme="majorBidi" w:hAnsiTheme="majorBidi" w:cstheme="majorBidi"/>
          <w:b/>
          <w:bCs/>
          <w:lang w:val="fr-CH"/>
        </w:rPr>
        <w:t>11.44B</w:t>
      </w:r>
      <w:r w:rsidRPr="00200D1F">
        <w:rPr>
          <w:rFonts w:asciiTheme="majorBidi" w:hAnsiTheme="majorBidi" w:cstheme="majorBidi"/>
          <w:lang w:val="fr-CH"/>
        </w:rPr>
        <w:t>, les dispositions du numéro</w:t>
      </w:r>
      <w:r w:rsidRPr="00200D1F">
        <w:rPr>
          <w:rFonts w:asciiTheme="majorBidi" w:eastAsia="SimSun" w:hAnsiTheme="majorBidi" w:cstheme="majorBidi"/>
          <w:lang w:val="fr-CH"/>
        </w:rPr>
        <w:t xml:space="preserve"> </w:t>
      </w:r>
      <w:r w:rsidRPr="00200D1F">
        <w:rPr>
          <w:rFonts w:asciiTheme="majorBidi" w:eastAsia="SimSun" w:hAnsiTheme="majorBidi" w:cstheme="majorBidi"/>
          <w:b/>
          <w:bCs/>
          <w:lang w:val="fr-CH"/>
        </w:rPr>
        <w:t>13.6</w:t>
      </w:r>
      <w:r w:rsidRPr="00200D1F">
        <w:rPr>
          <w:rFonts w:asciiTheme="majorBidi" w:eastAsia="SimSun" w:hAnsiTheme="majorBidi" w:cstheme="majorBidi"/>
          <w:lang w:val="fr-CH"/>
        </w:rPr>
        <w:t xml:space="preserve"> s'appliquent.</w:t>
      </w:r>
    </w:p>
    <w:p w:rsidR="006D2E7F" w:rsidRPr="006D2E7F" w:rsidRDefault="006D2E7F" w:rsidP="00F855A3">
      <w:pPr>
        <w:pStyle w:val="Heading8"/>
        <w:spacing w:line="250" w:lineRule="exact"/>
        <w:rPr>
          <w:bCs/>
          <w:color w:val="000000"/>
          <w:szCs w:val="24"/>
          <w:lang w:val="fr-FR"/>
        </w:rPr>
      </w:pPr>
      <w:r w:rsidRPr="006D2E7F">
        <w:rPr>
          <w:bCs/>
          <w:color w:val="000000"/>
          <w:szCs w:val="24"/>
          <w:lang w:val="fr-FR"/>
        </w:rPr>
        <w:t>11.44B</w:t>
      </w:r>
      <w:r>
        <w:rPr>
          <w:bCs/>
          <w:color w:val="000000"/>
          <w:szCs w:val="24"/>
          <w:lang w:val="fr-FR"/>
        </w:rPr>
        <w:tab/>
      </w:r>
      <w:r>
        <w:rPr>
          <w:bCs/>
          <w:color w:val="000000"/>
          <w:szCs w:val="24"/>
          <w:lang w:val="fr-FR"/>
        </w:rPr>
        <w:tab/>
      </w:r>
      <w:r w:rsidRPr="00D2141E">
        <w:rPr>
          <w:rStyle w:val="Artref0"/>
          <w:b w:val="0"/>
          <w:bCs/>
          <w:color w:val="000000"/>
          <w:sz w:val="16"/>
          <w:szCs w:val="16"/>
          <w:lang w:val="fr-FR"/>
        </w:rPr>
        <w:t>(</w:t>
      </w:r>
      <w:r>
        <w:rPr>
          <w:rStyle w:val="Artref0"/>
          <w:b w:val="0"/>
          <w:bCs/>
          <w:color w:val="000000"/>
          <w:sz w:val="16"/>
          <w:szCs w:val="16"/>
          <w:lang w:val="fr-FR"/>
        </w:rPr>
        <w:t>AD</w:t>
      </w:r>
      <w:r w:rsidRPr="00D2141E">
        <w:rPr>
          <w:rStyle w:val="Artref0"/>
          <w:b w:val="0"/>
          <w:bCs/>
          <w:color w:val="000000"/>
          <w:sz w:val="16"/>
          <w:szCs w:val="16"/>
          <w:lang w:val="fr-FR"/>
        </w:rPr>
        <w:t>D RRB12/61)</w:t>
      </w:r>
    </w:p>
    <w:p w:rsidR="006D2E7F" w:rsidRPr="007805AC" w:rsidRDefault="006D2E7F" w:rsidP="00F855A3">
      <w:pPr>
        <w:spacing w:line="250" w:lineRule="exact"/>
        <w:rPr>
          <w:lang w:val="fr-CH"/>
        </w:rPr>
      </w:pPr>
      <w:r w:rsidRPr="007A014A">
        <w:rPr>
          <w:lang w:val="fr-CH"/>
        </w:rPr>
        <w:t>1</w:t>
      </w:r>
      <w:r w:rsidRPr="007A014A">
        <w:rPr>
          <w:lang w:val="fr-CH"/>
        </w:rPr>
        <w:tab/>
      </w:r>
      <w:r>
        <w:rPr>
          <w:lang w:val="fr-CH"/>
        </w:rPr>
        <w:t xml:space="preserve">Cette disposition concerne la mise en service d'une assignation de fréquence à une station spatiale sur l'orbite des satellites géostationnaires. Pour qu'une telle assignation de fréquence soit considérée comme ayant été mise en service, l'administration </w:t>
      </w:r>
      <w:proofErr w:type="spellStart"/>
      <w:r>
        <w:rPr>
          <w:lang w:val="fr-CH"/>
        </w:rPr>
        <w:t>notificatrice</w:t>
      </w:r>
      <w:proofErr w:type="spellEnd"/>
      <w:r>
        <w:rPr>
          <w:lang w:val="fr-CH"/>
        </w:rPr>
        <w:t xml:space="preserve"> doit informer le Bureau, dans un délai de 30 jours à compter du délai de 90 jours dans lequel une station spatiale </w:t>
      </w:r>
      <w:r w:rsidRPr="006D2E7F">
        <w:rPr>
          <w:lang w:val="fr-FR"/>
        </w:rPr>
        <w:t>sur l'orbite des satellites géostationnaires ayant la capacité d'émettre ou de recevoir sur une fréquence assignée, a été déployée et maintenue pendant une période ininterrompue à la position orbitale notifiée</w:t>
      </w:r>
      <w:r>
        <w:rPr>
          <w:lang w:val="fr-CH"/>
        </w:rPr>
        <w:t>.</w:t>
      </w:r>
    </w:p>
    <w:p w:rsidR="006D2E7F" w:rsidRDefault="006D2E7F" w:rsidP="00F855A3">
      <w:pPr>
        <w:spacing w:line="250" w:lineRule="exact"/>
        <w:rPr>
          <w:color w:val="000000"/>
          <w:lang w:val="fr-CH"/>
        </w:rPr>
      </w:pPr>
      <w:r>
        <w:rPr>
          <w:lang w:val="fr-CH"/>
        </w:rPr>
        <w:t>2</w:t>
      </w:r>
      <w:r>
        <w:rPr>
          <w:lang w:val="fr-CH"/>
        </w:rPr>
        <w:tab/>
        <w:t>Le C</w:t>
      </w:r>
      <w:r w:rsidRPr="00BF116B">
        <w:rPr>
          <w:lang w:val="fr-CH"/>
        </w:rPr>
        <w:t xml:space="preserve">omité a étudié de manière approfondie le lien entre les diverses dispositions relatives à la mise en service d’assignations de fréquence concernant un réseau à satellite OSG conformément aux dispositions des numéros </w:t>
      </w:r>
      <w:r w:rsidRPr="007A014A">
        <w:rPr>
          <w:b/>
          <w:bCs/>
          <w:color w:val="000000"/>
          <w:lang w:val="fr-CH"/>
        </w:rPr>
        <w:t>11.43A,</w:t>
      </w:r>
      <w:r w:rsidRPr="007A014A">
        <w:rPr>
          <w:color w:val="000000"/>
          <w:lang w:val="fr-CH"/>
        </w:rPr>
        <w:t xml:space="preserve"> </w:t>
      </w:r>
      <w:r w:rsidRPr="007A014A">
        <w:rPr>
          <w:rStyle w:val="Artref0"/>
          <w:b/>
          <w:bCs/>
          <w:color w:val="000000"/>
          <w:lang w:val="fr-CH"/>
        </w:rPr>
        <w:t>11.44, 11.44B</w:t>
      </w:r>
      <w:r w:rsidRPr="007A014A">
        <w:rPr>
          <w:color w:val="000000"/>
          <w:lang w:val="fr-CH"/>
        </w:rPr>
        <w:t xml:space="preserve"> </w:t>
      </w:r>
      <w:r w:rsidRPr="00BF116B">
        <w:rPr>
          <w:color w:val="000000"/>
          <w:lang w:val="fr-CH"/>
        </w:rPr>
        <w:t>et</w:t>
      </w:r>
      <w:r w:rsidRPr="007A014A">
        <w:rPr>
          <w:color w:val="000000"/>
          <w:lang w:val="fr-CH"/>
        </w:rPr>
        <w:t xml:space="preserve"> </w:t>
      </w:r>
      <w:r w:rsidRPr="007A014A">
        <w:rPr>
          <w:rStyle w:val="Artref0"/>
          <w:b/>
          <w:bCs/>
          <w:color w:val="000000"/>
          <w:lang w:val="fr-CH"/>
        </w:rPr>
        <w:t>11.47</w:t>
      </w:r>
      <w:r w:rsidRPr="007A014A">
        <w:rPr>
          <w:color w:val="000000"/>
          <w:lang w:val="fr-CH"/>
        </w:rPr>
        <w:t xml:space="preserve"> </w:t>
      </w:r>
      <w:r w:rsidRPr="00BF116B">
        <w:rPr>
          <w:color w:val="000000"/>
          <w:lang w:val="fr-CH"/>
        </w:rPr>
        <w:t xml:space="preserve">et a conclu que le </w:t>
      </w:r>
      <w:r>
        <w:rPr>
          <w:color w:val="000000"/>
          <w:lang w:val="fr-CH"/>
        </w:rPr>
        <w:t>B</w:t>
      </w:r>
      <w:r w:rsidRPr="00BF116B">
        <w:rPr>
          <w:color w:val="000000"/>
          <w:lang w:val="fr-CH"/>
        </w:rPr>
        <w:t>ureau appliquerait la procédure suivante.</w:t>
      </w:r>
    </w:p>
    <w:p w:rsidR="006D2E7F" w:rsidRPr="006D2E7F" w:rsidRDefault="006D2E7F" w:rsidP="00F855A3">
      <w:pPr>
        <w:spacing w:line="250" w:lineRule="exact"/>
        <w:rPr>
          <w:lang w:val="fr-FR"/>
        </w:rPr>
      </w:pPr>
      <w:r w:rsidRPr="006D2E7F">
        <w:rPr>
          <w:lang w:val="fr-FR"/>
        </w:rPr>
        <w:t>3</w:t>
      </w:r>
      <w:r w:rsidRPr="006D2E7F">
        <w:rPr>
          <w:lang w:val="fr-FR"/>
        </w:rPr>
        <w:tab/>
        <w:t xml:space="preserve">Aux termes du numéro </w:t>
      </w:r>
      <w:r w:rsidRPr="006D2E7F">
        <w:rPr>
          <w:b/>
          <w:bCs/>
          <w:lang w:val="fr-FR"/>
        </w:rPr>
        <w:t>11.44</w:t>
      </w:r>
      <w:r w:rsidRPr="006D2E7F">
        <w:rPr>
          <w:lang w:val="fr-FR"/>
        </w:rPr>
        <w:t xml:space="preserve">, le délai de mise en service des assignations de fréquence à une station spatiale est de sept ans et il est précisé que le Bureau doit annuler les assignations de fréquence qui ne sont pas mises en service dans le délai de sept ans requis. </w:t>
      </w:r>
      <w:r w:rsidRPr="00BF116B">
        <w:rPr>
          <w:lang w:val="fr-CH"/>
        </w:rPr>
        <w:t>Une assignation de fréquence</w:t>
      </w:r>
      <w:r>
        <w:rPr>
          <w:lang w:val="fr-CH"/>
        </w:rPr>
        <w:t xml:space="preserve"> </w:t>
      </w:r>
      <w:r w:rsidRPr="00BF116B">
        <w:rPr>
          <w:lang w:val="fr-CH"/>
        </w:rPr>
        <w:t xml:space="preserve">est considérée comme ayant été mise en service </w:t>
      </w:r>
      <w:r>
        <w:rPr>
          <w:lang w:val="fr-CH"/>
        </w:rPr>
        <w:t xml:space="preserve">conformément au numéro </w:t>
      </w:r>
      <w:r w:rsidRPr="00174413">
        <w:rPr>
          <w:b/>
          <w:lang w:val="fr-CH"/>
        </w:rPr>
        <w:t>11.44</w:t>
      </w:r>
      <w:r>
        <w:rPr>
          <w:b/>
          <w:lang w:val="fr-CH"/>
        </w:rPr>
        <w:t>B</w:t>
      </w:r>
      <w:r w:rsidRPr="00BF116B">
        <w:rPr>
          <w:lang w:val="fr-CH"/>
        </w:rPr>
        <w:t xml:space="preserve"> uniquement lorsque l'administration </w:t>
      </w:r>
      <w:proofErr w:type="spellStart"/>
      <w:r w:rsidRPr="00BF116B">
        <w:rPr>
          <w:lang w:val="fr-CH"/>
        </w:rPr>
        <w:t>notificatrice</w:t>
      </w:r>
      <w:proofErr w:type="spellEnd"/>
      <w:r w:rsidRPr="00BF116B">
        <w:rPr>
          <w:lang w:val="fr-CH"/>
        </w:rPr>
        <w:t xml:space="preserve"> en informe le Bureau dans un délai de 30 jours à compter de la fin du délai de 90 jours prescrit</w:t>
      </w:r>
      <w:r>
        <w:rPr>
          <w:lang w:val="fr-CH"/>
        </w:rPr>
        <w:t xml:space="preserve"> </w:t>
      </w:r>
      <w:r w:rsidRPr="00BF116B">
        <w:rPr>
          <w:lang w:val="fr-CH"/>
        </w:rPr>
        <w:t>dans cette disposition. La confirmation de la mise en service d'une assignation qui n'a pas encore été inscrite</w:t>
      </w:r>
      <w:r>
        <w:rPr>
          <w:lang w:val="fr-CH"/>
        </w:rPr>
        <w:t xml:space="preserve"> </w:t>
      </w:r>
      <w:r w:rsidRPr="00BF116B">
        <w:rPr>
          <w:lang w:val="fr-CH"/>
        </w:rPr>
        <w:t>dans le Fichier de référence international</w:t>
      </w:r>
      <w:r>
        <w:rPr>
          <w:lang w:val="fr-CH"/>
        </w:rPr>
        <w:t xml:space="preserve"> </w:t>
      </w:r>
      <w:r w:rsidRPr="00BF116B">
        <w:rPr>
          <w:lang w:val="fr-CH"/>
        </w:rPr>
        <w:t>des fréquences sera publiée dans la Parti</w:t>
      </w:r>
      <w:r>
        <w:rPr>
          <w:lang w:val="fr-CH"/>
        </w:rPr>
        <w:t>e II-S de la C</w:t>
      </w:r>
      <w:r w:rsidRPr="00BF116B">
        <w:rPr>
          <w:lang w:val="fr-CH"/>
        </w:rPr>
        <w:t xml:space="preserve">irculaire IFIC </w:t>
      </w:r>
      <w:r>
        <w:rPr>
          <w:lang w:val="fr-CH"/>
        </w:rPr>
        <w:t xml:space="preserve">du BR et/ou sur la page web du BR tenue à jour à cette fin, selon le cas. </w:t>
      </w:r>
      <w:r w:rsidRPr="00BF116B">
        <w:rPr>
          <w:lang w:val="fr-CH"/>
        </w:rPr>
        <w:t>En l'absence de renseignements de confirmation au titre du numéro</w:t>
      </w:r>
      <w:r>
        <w:rPr>
          <w:lang w:val="fr-CH"/>
        </w:rPr>
        <w:t xml:space="preserve"> </w:t>
      </w:r>
      <w:r w:rsidRPr="007A014A">
        <w:rPr>
          <w:b/>
          <w:bCs/>
          <w:lang w:val="fr-CH"/>
        </w:rPr>
        <w:t>11.44B</w:t>
      </w:r>
      <w:r w:rsidRPr="007A014A">
        <w:rPr>
          <w:lang w:val="fr-CH"/>
        </w:rPr>
        <w:t xml:space="preserve"> </w:t>
      </w:r>
      <w:r w:rsidRPr="00BF116B">
        <w:rPr>
          <w:lang w:val="fr-CH"/>
        </w:rPr>
        <w:t xml:space="preserve">à </w:t>
      </w:r>
      <w:r>
        <w:rPr>
          <w:lang w:val="fr-CH"/>
        </w:rPr>
        <w:t>l'expiration du délai de 120 </w:t>
      </w:r>
      <w:r w:rsidRPr="00BF116B">
        <w:rPr>
          <w:lang w:val="fr-CH"/>
        </w:rPr>
        <w:t xml:space="preserve">jours </w:t>
      </w:r>
      <w:r>
        <w:rPr>
          <w:lang w:val="fr-CH"/>
        </w:rPr>
        <w:t>suivant</w:t>
      </w:r>
      <w:r w:rsidRPr="00BF116B">
        <w:rPr>
          <w:lang w:val="fr-CH"/>
        </w:rPr>
        <w:t xml:space="preserve"> la fin </w:t>
      </w:r>
      <w:r>
        <w:rPr>
          <w:lang w:val="fr-CH"/>
        </w:rPr>
        <w:t xml:space="preserve">du délai prescrit au numéro </w:t>
      </w:r>
      <w:r w:rsidRPr="000542BE">
        <w:rPr>
          <w:b/>
          <w:lang w:val="fr-CH"/>
        </w:rPr>
        <w:t>11.44</w:t>
      </w:r>
      <w:r w:rsidRPr="00BF116B">
        <w:rPr>
          <w:lang w:val="fr-CH"/>
        </w:rPr>
        <w:t>, le Bureau annul</w:t>
      </w:r>
      <w:r>
        <w:rPr>
          <w:lang w:val="fr-CH"/>
        </w:rPr>
        <w:t>e les assignations de fréquence</w:t>
      </w:r>
      <w:r w:rsidRPr="00BF116B">
        <w:rPr>
          <w:lang w:val="fr-CH"/>
        </w:rPr>
        <w:t xml:space="preserve"> inscrites à titre provisoire </w:t>
      </w:r>
      <w:r>
        <w:rPr>
          <w:lang w:val="fr-CH"/>
        </w:rPr>
        <w:t xml:space="preserve">dans le Fichier de référence, conformément au numéro </w:t>
      </w:r>
      <w:r w:rsidRPr="000542BE">
        <w:rPr>
          <w:b/>
          <w:lang w:val="fr-CH"/>
        </w:rPr>
        <w:t>11.44</w:t>
      </w:r>
      <w:r w:rsidRPr="00BF116B">
        <w:rPr>
          <w:lang w:val="fr-CH"/>
        </w:rPr>
        <w:t xml:space="preserve"> et/ou supprime les sections spéciales corresponda</w:t>
      </w:r>
      <w:r>
        <w:rPr>
          <w:lang w:val="fr-CH"/>
        </w:rPr>
        <w:t xml:space="preserve">ntes conformément au numéro </w:t>
      </w:r>
      <w:r w:rsidRPr="000542BE">
        <w:rPr>
          <w:b/>
          <w:lang w:val="fr-CH"/>
        </w:rPr>
        <w:t>11.</w:t>
      </w:r>
      <w:r w:rsidRPr="006D2E7F">
        <w:rPr>
          <w:b/>
          <w:lang w:val="fr-FR"/>
        </w:rPr>
        <w:t>48</w:t>
      </w:r>
      <w:r w:rsidRPr="006D2E7F">
        <w:rPr>
          <w:lang w:val="fr-FR"/>
        </w:rPr>
        <w:t>, selon le cas.</w:t>
      </w:r>
    </w:p>
    <w:p w:rsidR="00F855A3" w:rsidRDefault="006D2E7F" w:rsidP="00F855A3">
      <w:pPr>
        <w:spacing w:line="250" w:lineRule="exact"/>
        <w:rPr>
          <w:color w:val="000000"/>
          <w:lang w:val="fr-FR"/>
        </w:rPr>
        <w:sectPr w:rsidR="00F855A3" w:rsidSect="00003A85">
          <w:headerReference w:type="even" r:id="rId24"/>
          <w:headerReference w:type="default" r:id="rId25"/>
          <w:headerReference w:type="first" r:id="rId26"/>
          <w:footnotePr>
            <w:pos w:val="beneathText"/>
          </w:footnotePr>
          <w:pgSz w:w="11907" w:h="16840" w:code="9"/>
          <w:pgMar w:top="1701" w:right="851" w:bottom="1134" w:left="1985" w:header="720" w:footer="482" w:gutter="0"/>
          <w:cols w:space="720"/>
          <w:vAlign w:val="both"/>
          <w:titlePg/>
        </w:sectPr>
      </w:pPr>
      <w:r>
        <w:rPr>
          <w:lang w:val="fr-CH"/>
        </w:rPr>
        <w:t>4</w:t>
      </w:r>
      <w:r>
        <w:rPr>
          <w:lang w:val="fr-CH"/>
        </w:rPr>
        <w:tab/>
      </w:r>
      <w:r w:rsidRPr="00496E4E">
        <w:rPr>
          <w:lang w:val="fr-CH"/>
        </w:rPr>
        <w:t>Les assignations de fréquence pour le</w:t>
      </w:r>
      <w:r>
        <w:rPr>
          <w:lang w:val="fr-CH"/>
        </w:rPr>
        <w:t>s</w:t>
      </w:r>
      <w:r w:rsidRPr="00496E4E">
        <w:rPr>
          <w:lang w:val="fr-CH"/>
        </w:rPr>
        <w:t>quel</w:t>
      </w:r>
      <w:r>
        <w:rPr>
          <w:lang w:val="fr-CH"/>
        </w:rPr>
        <w:t>les</w:t>
      </w:r>
      <w:r w:rsidRPr="00496E4E">
        <w:rPr>
          <w:lang w:val="fr-CH"/>
        </w:rPr>
        <w:t xml:space="preserve"> une administration a soumis</w:t>
      </w:r>
      <w:r>
        <w:rPr>
          <w:lang w:val="fr-CH"/>
        </w:rPr>
        <w:t xml:space="preserve"> des renseignements de notification en vue de leur inscription dans le Fichier de référence, sans avoir soumis les renseignements obligatoires à fournir au titre du numéro </w:t>
      </w:r>
      <w:r w:rsidRPr="000542BE">
        <w:rPr>
          <w:b/>
          <w:lang w:val="fr-CH"/>
        </w:rPr>
        <w:t>11.</w:t>
      </w:r>
      <w:r>
        <w:rPr>
          <w:b/>
          <w:lang w:val="fr-CH"/>
        </w:rPr>
        <w:t>44</w:t>
      </w:r>
      <w:r w:rsidRPr="000542BE">
        <w:rPr>
          <w:b/>
          <w:lang w:val="fr-CH"/>
        </w:rPr>
        <w:t>B</w:t>
      </w:r>
      <w:r>
        <w:rPr>
          <w:lang w:val="fr-CH"/>
        </w:rPr>
        <w:t>, seront inscrites provisoirement dans le Fichier de référence. Par la suite, à l'expiration du délai prévu au numéro </w:t>
      </w:r>
      <w:r w:rsidRPr="000542BE">
        <w:rPr>
          <w:b/>
          <w:lang w:val="fr-CH"/>
        </w:rPr>
        <w:t>11.44</w:t>
      </w:r>
      <w:r>
        <w:rPr>
          <w:lang w:val="fr-CH"/>
        </w:rPr>
        <w:t>, le Bureau agit conformément aux dispositions du numéro </w:t>
      </w:r>
      <w:r w:rsidRPr="000542BE">
        <w:rPr>
          <w:b/>
          <w:lang w:val="fr-CH"/>
        </w:rPr>
        <w:t>11.47</w:t>
      </w:r>
      <w:r>
        <w:rPr>
          <w:lang w:val="fr-CH"/>
        </w:rPr>
        <w:t xml:space="preserve"> et/ou </w:t>
      </w:r>
      <w:r w:rsidRPr="000542BE">
        <w:rPr>
          <w:b/>
          <w:lang w:val="fr-CH"/>
        </w:rPr>
        <w:t>11.</w:t>
      </w:r>
      <w:r>
        <w:rPr>
          <w:b/>
          <w:lang w:val="fr-CH"/>
        </w:rPr>
        <w:t>44</w:t>
      </w:r>
      <w:r w:rsidRPr="000542BE">
        <w:rPr>
          <w:b/>
          <w:lang w:val="fr-CH"/>
        </w:rPr>
        <w:t>B</w:t>
      </w:r>
      <w:r w:rsidRPr="000542BE">
        <w:rPr>
          <w:lang w:val="fr-CH"/>
        </w:rPr>
        <w:t>.</w:t>
      </w:r>
      <w:r w:rsidR="00F855A3" w:rsidRPr="00F855A3">
        <w:rPr>
          <w:color w:val="000000"/>
          <w:lang w:val="fr-FR"/>
        </w:rPr>
        <w:t xml:space="preserve"> </w:t>
      </w:r>
    </w:p>
    <w:p w:rsidR="00CB0787" w:rsidRPr="00277E7C" w:rsidRDefault="00CB0787" w:rsidP="00D20D54">
      <w:pPr>
        <w:pStyle w:val="Heading8"/>
        <w:spacing w:before="240"/>
        <w:rPr>
          <w:color w:val="000000"/>
          <w:lang w:val="fr-FR"/>
        </w:rPr>
      </w:pPr>
      <w:r w:rsidRPr="00277E7C">
        <w:rPr>
          <w:color w:val="000000"/>
          <w:lang w:val="fr-FR"/>
        </w:rPr>
        <w:lastRenderedPageBreak/>
        <w:t>11.47</w:t>
      </w:r>
    </w:p>
    <w:p w:rsidR="00667361" w:rsidRPr="006D2E7F" w:rsidRDefault="006D2E7F" w:rsidP="006D2E7F">
      <w:pPr>
        <w:rPr>
          <w:color w:val="000000"/>
          <w:lang w:val="fr-FR"/>
        </w:rPr>
      </w:pPr>
      <w:r w:rsidRPr="006D2E7F">
        <w:rPr>
          <w:color w:val="000000"/>
          <w:lang w:val="fr-FR"/>
        </w:rPr>
        <w:t xml:space="preserve">Au numéro </w:t>
      </w:r>
      <w:r w:rsidRPr="006D2E7F">
        <w:rPr>
          <w:b/>
          <w:bCs/>
          <w:color w:val="000000"/>
          <w:lang w:val="fr-FR"/>
        </w:rPr>
        <w:t>11.47</w:t>
      </w:r>
      <w:r w:rsidRPr="006D2E7F">
        <w:rPr>
          <w:color w:val="000000"/>
          <w:lang w:val="fr-FR"/>
        </w:rPr>
        <w:t xml:space="preserve">, la référence au numéro </w:t>
      </w:r>
      <w:r w:rsidRPr="006D2E7F">
        <w:rPr>
          <w:rStyle w:val="Artref0"/>
          <w:b/>
          <w:bCs/>
          <w:color w:val="000000"/>
          <w:lang w:val="fr-FR"/>
        </w:rPr>
        <w:t>11.44</w:t>
      </w:r>
      <w:r w:rsidRPr="006D2E7F">
        <w:rPr>
          <w:color w:val="000000"/>
          <w:lang w:val="fr-FR"/>
        </w:rPr>
        <w:t xml:space="preserve"> et au délai réglementaire devrait être considérée comme une référence à cinq ans à compter de la date de réception d'une fiche de notification d'une modification mentionnée au numéro </w:t>
      </w:r>
      <w:r w:rsidRPr="006D2E7F">
        <w:rPr>
          <w:rStyle w:val="Artref0"/>
          <w:b/>
          <w:bCs/>
          <w:color w:val="000000"/>
          <w:lang w:val="fr-FR"/>
        </w:rPr>
        <w:t>11.43A</w:t>
      </w:r>
      <w:r w:rsidRPr="006D2E7F">
        <w:rPr>
          <w:color w:val="000000"/>
          <w:lang w:val="fr-FR"/>
        </w:rPr>
        <w:t>. (Voir également les observations concernant les Règles de procédure relatives aux numéros </w:t>
      </w:r>
      <w:r w:rsidRPr="006D2E7F">
        <w:rPr>
          <w:rStyle w:val="Artref0"/>
          <w:b/>
          <w:bCs/>
          <w:color w:val="000000"/>
          <w:lang w:val="fr-FR"/>
        </w:rPr>
        <w:t>11.43A</w:t>
      </w:r>
      <w:r w:rsidRPr="006D2E7F">
        <w:rPr>
          <w:color w:val="000000"/>
          <w:lang w:val="fr-FR"/>
        </w:rPr>
        <w:t xml:space="preserve"> et </w:t>
      </w:r>
      <w:r w:rsidRPr="006D2E7F">
        <w:rPr>
          <w:b/>
          <w:bCs/>
          <w:color w:val="000000"/>
          <w:lang w:val="fr-FR"/>
        </w:rPr>
        <w:t>11.44B</w:t>
      </w:r>
      <w:r w:rsidRPr="006D2E7F">
        <w:rPr>
          <w:color w:val="000000"/>
          <w:lang w:val="fr-FR"/>
        </w:rPr>
        <w:t>.)</w:t>
      </w:r>
      <w:r>
        <w:rPr>
          <w:color w:val="000000"/>
          <w:lang w:val="fr-FR"/>
        </w:rPr>
        <w:t xml:space="preserve">    </w:t>
      </w:r>
      <w:r>
        <w:rPr>
          <w:color w:val="000000"/>
          <w:lang w:val="fr-FR"/>
        </w:rPr>
        <w:br/>
      </w:r>
      <w:r w:rsidRPr="006D2E7F">
        <w:rPr>
          <w:rStyle w:val="Artref0"/>
          <w:color w:val="000000"/>
          <w:sz w:val="16"/>
          <w:szCs w:val="16"/>
          <w:lang w:val="fr-FR"/>
        </w:rPr>
        <w:t>(MOD RRB12/61)</w:t>
      </w:r>
    </w:p>
    <w:p w:rsidR="00CB0787" w:rsidRPr="00277E7C" w:rsidRDefault="00CB0787" w:rsidP="00265A72">
      <w:pPr>
        <w:pStyle w:val="Heading8"/>
        <w:spacing w:before="240"/>
        <w:jc w:val="left"/>
        <w:rPr>
          <w:color w:val="000000"/>
          <w:lang w:val="fr-FR"/>
        </w:rPr>
      </w:pPr>
      <w:r w:rsidRPr="00277E7C">
        <w:rPr>
          <w:color w:val="000000"/>
          <w:lang w:val="fr-FR"/>
        </w:rPr>
        <w:t>11.49</w:t>
      </w:r>
      <w:r w:rsidR="00265A72">
        <w:rPr>
          <w:color w:val="000000"/>
          <w:lang w:val="fr-FR"/>
        </w:rPr>
        <w:t xml:space="preserve"> </w:t>
      </w:r>
      <w:proofErr w:type="gramStart"/>
      <w:r w:rsidR="00265A72" w:rsidRPr="00265A72">
        <w:rPr>
          <w:bCs/>
          <w:color w:val="000000"/>
          <w:szCs w:val="24"/>
          <w:lang w:val="fr-FR"/>
        </w:rPr>
        <w:t>et</w:t>
      </w:r>
      <w:proofErr w:type="gramEnd"/>
      <w:r w:rsidR="00265A72" w:rsidRPr="00265A72">
        <w:rPr>
          <w:bCs/>
          <w:color w:val="000000"/>
          <w:szCs w:val="24"/>
          <w:lang w:val="fr-FR"/>
        </w:rPr>
        <w:br/>
        <w:t>11.49.1</w:t>
      </w:r>
    </w:p>
    <w:p w:rsidR="00265A72" w:rsidRPr="00265A72" w:rsidRDefault="00265A72" w:rsidP="00265A72">
      <w:pPr>
        <w:pStyle w:val="Heading1"/>
        <w:rPr>
          <w:lang w:val="fr-FR"/>
        </w:rPr>
      </w:pPr>
      <w:r w:rsidRPr="00265A72">
        <w:rPr>
          <w:lang w:val="fr-FR"/>
        </w:rPr>
        <w:t>1</w:t>
      </w:r>
      <w:r w:rsidRPr="00265A72">
        <w:rPr>
          <w:lang w:val="fr-FR"/>
        </w:rPr>
        <w:tab/>
        <w:t>Assignations dont l'utilisation est suspendue</w:t>
      </w:r>
    </w:p>
    <w:p w:rsidR="00265A72" w:rsidRPr="00265A72" w:rsidRDefault="00265A72" w:rsidP="00265A72">
      <w:pPr>
        <w:rPr>
          <w:lang w:val="fr-FR"/>
        </w:rPr>
      </w:pPr>
      <w:r w:rsidRPr="00265A72">
        <w:rPr>
          <w:lang w:val="fr-FR"/>
        </w:rPr>
        <w:t>1.1</w:t>
      </w:r>
      <w:r w:rsidRPr="00265A72">
        <w:rPr>
          <w:lang w:val="fr-FR"/>
        </w:rPr>
        <w:tab/>
        <w:t xml:space="preserve">En application des dispositions du numéro </w:t>
      </w:r>
      <w:r w:rsidRPr="00265A72">
        <w:rPr>
          <w:rStyle w:val="Artref0"/>
          <w:b/>
          <w:color w:val="000000"/>
          <w:lang w:val="fr-FR"/>
        </w:rPr>
        <w:t xml:space="preserve">11.49 </w:t>
      </w:r>
      <w:r w:rsidRPr="00265A72">
        <w:rPr>
          <w:rStyle w:val="Artref0"/>
          <w:bCs/>
          <w:color w:val="000000"/>
          <w:lang w:val="fr-FR"/>
        </w:rPr>
        <w:t>(Rév.CMR-12),</w:t>
      </w:r>
      <w:r w:rsidRPr="00265A72">
        <w:rPr>
          <w:lang w:val="fr-FR"/>
        </w:rPr>
        <w:t xml:space="preserve"> le Comité croit comprendre qu'une administration peut informer le Bureau de la suspension de l'utilisation d'une assignation de fréquence à une station spatiale pendant une période ne dépassant pas trois ans et que pendant cette période l'assignation de fréquence continue de bénéficier de la protection acquise en vertu des accords de coordination déjà conclus. La suspension pendant une période ne dépassant pas trois ans s'applique aux demandes de suspension d'assignations de fréquence à une station spatiale reçues par le Bureau le 1er janvier 2013 ou après cette date.     </w:t>
      </w:r>
      <w:r w:rsidRPr="00C37705">
        <w:rPr>
          <w:rStyle w:val="Artref0"/>
          <w:color w:val="000000"/>
          <w:sz w:val="16"/>
          <w:szCs w:val="16"/>
          <w:lang w:val="fr-CH"/>
        </w:rPr>
        <w:t>(MOD RRB12/61)</w:t>
      </w:r>
    </w:p>
    <w:p w:rsidR="00265A72" w:rsidRPr="00265A72" w:rsidRDefault="00265A72" w:rsidP="00265A72">
      <w:pPr>
        <w:rPr>
          <w:lang w:val="fr-FR"/>
        </w:rPr>
      </w:pPr>
      <w:r w:rsidRPr="00265A72">
        <w:rPr>
          <w:lang w:val="fr-FR"/>
        </w:rPr>
        <w:t>1.2</w:t>
      </w:r>
      <w:r w:rsidRPr="00265A72">
        <w:rPr>
          <w:lang w:val="fr-FR"/>
        </w:rPr>
        <w:tab/>
        <w:t>Le Comité a décidé d'appliquer la procédure décrite ci-après. Cette procédure ne sera valable que pour les assignations dont l'utilisation a été suspendue et qui ne sont pas modifiées avant d'être remises en service.</w:t>
      </w:r>
    </w:p>
    <w:p w:rsidR="00265A72" w:rsidRPr="00265A72" w:rsidRDefault="00265A72" w:rsidP="00265A72">
      <w:pPr>
        <w:pStyle w:val="Heading1"/>
        <w:rPr>
          <w:lang w:val="fr-FR"/>
        </w:rPr>
      </w:pPr>
      <w:r w:rsidRPr="00265A72">
        <w:rPr>
          <w:lang w:val="fr-FR"/>
        </w:rPr>
        <w:t>2</w:t>
      </w:r>
      <w:r w:rsidRPr="00265A72">
        <w:rPr>
          <w:lang w:val="fr-FR"/>
        </w:rPr>
        <w:tab/>
        <w:t>Enregistrement d'une suspension d'utilisation</w:t>
      </w:r>
    </w:p>
    <w:p w:rsidR="00265A72" w:rsidRDefault="00265A72" w:rsidP="00265A72">
      <w:pPr>
        <w:rPr>
          <w:lang w:val="fr-FR"/>
        </w:rPr>
      </w:pPr>
      <w:r w:rsidRPr="00265A72">
        <w:rPr>
          <w:lang w:val="fr-FR"/>
        </w:rPr>
        <w:t>2.1</w:t>
      </w:r>
      <w:r w:rsidRPr="00265A72">
        <w:rPr>
          <w:lang w:val="fr-FR"/>
        </w:rPr>
        <w:tab/>
        <w:t xml:space="preserve">Lorsque le Bureau est informé, soit en application du numéro </w:t>
      </w:r>
      <w:r w:rsidRPr="00265A72">
        <w:rPr>
          <w:rStyle w:val="Artref0"/>
          <w:b/>
          <w:color w:val="000000"/>
          <w:lang w:val="fr-FR"/>
        </w:rPr>
        <w:t>11.49</w:t>
      </w:r>
      <w:r w:rsidRPr="00265A72">
        <w:rPr>
          <w:lang w:val="fr-FR"/>
        </w:rPr>
        <w:t xml:space="preserve">, soit en réponse à une demande de renseignements au titre du numéro </w:t>
      </w:r>
      <w:r w:rsidRPr="00265A72">
        <w:rPr>
          <w:rStyle w:val="Artref0"/>
          <w:b/>
          <w:color w:val="000000"/>
          <w:lang w:val="fr-FR"/>
        </w:rPr>
        <w:t>13.6</w:t>
      </w:r>
      <w:r w:rsidRPr="00265A72">
        <w:rPr>
          <w:lang w:val="fr-FR"/>
        </w:rPr>
        <w:t xml:space="preserve">, que l'utilisation d'une assignation de fréquence à une station spatiale inscrite dans le Fichier de référence est suspendue, ce renseignement est publié dans la Partie pertinente de la Circulaire BR IFIC et posté sur la page web du BR tenue à jour à cet effet (afin d'informer toutes les administrations) et l'inscription dans le Fichier de référence est modifiée pour inclure la date de reprise de l'utilisation indiquée par l'administration </w:t>
      </w:r>
      <w:proofErr w:type="spellStart"/>
      <w:r w:rsidRPr="00265A72">
        <w:rPr>
          <w:lang w:val="fr-FR"/>
        </w:rPr>
        <w:t>notificatrice</w:t>
      </w:r>
      <w:proofErr w:type="spellEnd"/>
      <w:r w:rsidRPr="00265A72">
        <w:rPr>
          <w:lang w:val="fr-FR"/>
        </w:rPr>
        <w:t xml:space="preserve">. Chaque fois que l'utilisation d'une assignation de fréquence à une station spatiale inscrite est suspendue pendant plus de six mois, l'administration </w:t>
      </w:r>
      <w:proofErr w:type="spellStart"/>
      <w:r w:rsidRPr="00265A72">
        <w:rPr>
          <w:lang w:val="fr-FR"/>
        </w:rPr>
        <w:t>notificatrice</w:t>
      </w:r>
      <w:proofErr w:type="spellEnd"/>
      <w:r w:rsidRPr="00265A72">
        <w:rPr>
          <w:lang w:val="fr-FR"/>
        </w:rPr>
        <w:t xml:space="preserve"> est chargée d'en informer le Bureau dès que possible et au plus tard six mois à compter de la date de début de la suspension de l'utilisation. S'il apparaît, à la suite d'une demande de renseignements émanant du Bureau au titre du numéro </w:t>
      </w:r>
      <w:r w:rsidRPr="00265A72">
        <w:rPr>
          <w:b/>
          <w:bCs/>
          <w:lang w:val="fr-FR"/>
        </w:rPr>
        <w:t>13.6</w:t>
      </w:r>
      <w:r w:rsidRPr="00265A72">
        <w:rPr>
          <w:lang w:val="fr-FR"/>
        </w:rPr>
        <w:t xml:space="preserve">, qu'une assignation de fréquence n'est pas en service depuis plus de six mois, la question est traitée selon les procédures prévues au numéro </w:t>
      </w:r>
      <w:r w:rsidRPr="00265A72">
        <w:rPr>
          <w:b/>
          <w:bCs/>
          <w:lang w:val="fr-FR"/>
        </w:rPr>
        <w:t>13.6</w:t>
      </w:r>
      <w:r w:rsidRPr="00265A72">
        <w:rPr>
          <w:lang w:val="fr-FR"/>
        </w:rPr>
        <w:t xml:space="preserve"> étant entendu qu'on ne saurait invoquer une notification tardive pour proroger la période de suspension au-delà de la période prévue au numéro </w:t>
      </w:r>
      <w:r w:rsidRPr="00265A72">
        <w:rPr>
          <w:b/>
          <w:bCs/>
          <w:lang w:val="fr-FR"/>
        </w:rPr>
        <w:t>11.49</w:t>
      </w:r>
      <w:r w:rsidRPr="00265A72">
        <w:rPr>
          <w:lang w:val="fr-FR"/>
        </w:rPr>
        <w:t xml:space="preserve"> et sans préjudice des mesures que le Comité pourrait juger opportun de prendre au titre du numéro </w:t>
      </w:r>
      <w:r w:rsidRPr="00265A72">
        <w:rPr>
          <w:b/>
          <w:bCs/>
          <w:lang w:val="fr-FR"/>
        </w:rPr>
        <w:t>13.6</w:t>
      </w:r>
      <w:r w:rsidRPr="00265A72">
        <w:rPr>
          <w:lang w:val="fr-FR"/>
        </w:rPr>
        <w:t>.</w:t>
      </w:r>
    </w:p>
    <w:p w:rsidR="00265A72" w:rsidRDefault="00265A72" w:rsidP="00265A72">
      <w:pPr>
        <w:rPr>
          <w:lang w:val="fr-FR"/>
        </w:rPr>
      </w:pPr>
      <w:r>
        <w:rPr>
          <w:lang w:val="fr-FR"/>
        </w:rPr>
        <w:br w:type="page"/>
      </w:r>
    </w:p>
    <w:p w:rsidR="00265A72" w:rsidRPr="00265A72" w:rsidRDefault="00265A72" w:rsidP="00265A72">
      <w:pPr>
        <w:rPr>
          <w:color w:val="000000"/>
          <w:lang w:val="fr-FR"/>
        </w:rPr>
      </w:pPr>
      <w:r w:rsidRPr="00265A72">
        <w:rPr>
          <w:color w:val="000000"/>
          <w:lang w:val="fr-FR"/>
        </w:rPr>
        <w:lastRenderedPageBreak/>
        <w:t>2.2</w:t>
      </w:r>
      <w:r w:rsidRPr="00265A72">
        <w:rPr>
          <w:color w:val="000000"/>
          <w:lang w:val="fr-FR"/>
        </w:rPr>
        <w:tab/>
        <w:t xml:space="preserve">Les assignations de fréquence à des stations spatiales dont la suspension est notifiée pour une période maximale de trois ans continueront d'être prises en considération aux fins de l'examen d'autres assignations conformément aux numéros </w:t>
      </w:r>
      <w:r w:rsidRPr="00265A72">
        <w:rPr>
          <w:rStyle w:val="Artref0"/>
          <w:b/>
          <w:color w:val="000000"/>
          <w:lang w:val="fr-FR"/>
        </w:rPr>
        <w:t>9.36</w:t>
      </w:r>
      <w:r w:rsidRPr="00265A72">
        <w:rPr>
          <w:color w:val="000000"/>
          <w:lang w:val="fr-FR"/>
        </w:rPr>
        <w:t xml:space="preserve">, </w:t>
      </w:r>
      <w:r w:rsidRPr="00265A72">
        <w:rPr>
          <w:rStyle w:val="Artref0"/>
          <w:b/>
          <w:color w:val="000000"/>
          <w:lang w:val="fr-FR"/>
        </w:rPr>
        <w:t>11.31.1</w:t>
      </w:r>
      <w:r w:rsidRPr="00265A72">
        <w:rPr>
          <w:color w:val="000000"/>
          <w:lang w:val="fr-FR"/>
        </w:rPr>
        <w:t xml:space="preserve">, </w:t>
      </w:r>
      <w:r w:rsidRPr="00265A72">
        <w:rPr>
          <w:rStyle w:val="Artref0"/>
          <w:b/>
          <w:color w:val="000000"/>
          <w:lang w:val="fr-FR"/>
        </w:rPr>
        <w:t>11.32</w:t>
      </w:r>
      <w:r w:rsidRPr="00265A72">
        <w:rPr>
          <w:color w:val="000000"/>
          <w:lang w:val="fr-FR"/>
        </w:rPr>
        <w:t xml:space="preserve">, </w:t>
      </w:r>
      <w:r w:rsidRPr="00265A72">
        <w:rPr>
          <w:rStyle w:val="Artref0"/>
          <w:b/>
          <w:color w:val="000000"/>
          <w:lang w:val="fr-FR"/>
        </w:rPr>
        <w:t>11.32A</w:t>
      </w:r>
      <w:r w:rsidRPr="00265A72">
        <w:rPr>
          <w:color w:val="000000"/>
          <w:lang w:val="fr-FR"/>
        </w:rPr>
        <w:t xml:space="preserve"> et </w:t>
      </w:r>
      <w:r w:rsidRPr="00265A72">
        <w:rPr>
          <w:rStyle w:val="Artref0"/>
          <w:b/>
          <w:color w:val="000000"/>
          <w:lang w:val="fr-FR"/>
        </w:rPr>
        <w:t>11.33</w:t>
      </w:r>
      <w:r w:rsidRPr="00265A72">
        <w:rPr>
          <w:color w:val="000000"/>
          <w:lang w:val="fr-FR"/>
        </w:rPr>
        <w:t xml:space="preserve"> tant que la consultation relative au rétablissement de leur utilisation n'aura pas été effectuée (voir le § 2.4 ci</w:t>
      </w:r>
      <w:r w:rsidRPr="00265A72">
        <w:rPr>
          <w:color w:val="000000"/>
          <w:lang w:val="fr-FR"/>
        </w:rPr>
        <w:noBreakHyphen/>
        <w:t>dessous).</w:t>
      </w:r>
    </w:p>
    <w:p w:rsidR="00265A72" w:rsidRPr="00265A72" w:rsidRDefault="00265A72" w:rsidP="00265A72">
      <w:pPr>
        <w:rPr>
          <w:color w:val="000000"/>
          <w:lang w:val="fr-FR"/>
        </w:rPr>
      </w:pPr>
      <w:r w:rsidRPr="00265A72">
        <w:rPr>
          <w:color w:val="000000"/>
          <w:lang w:val="fr-FR"/>
        </w:rPr>
        <w:t>2.3</w:t>
      </w:r>
      <w:r w:rsidRPr="00265A72">
        <w:rPr>
          <w:color w:val="000000"/>
          <w:lang w:val="fr-FR"/>
        </w:rPr>
        <w:tab/>
        <w:t xml:space="preserve">Les assignations de fréquence à des stations spatiales dont la suspension est notifiée pour une période supérieure à trois ans ne seront pas prises en considération aux fins de l'examen d'autres assignations conformément aux numéros </w:t>
      </w:r>
      <w:r w:rsidRPr="00265A72">
        <w:rPr>
          <w:rStyle w:val="Artref0"/>
          <w:b/>
          <w:color w:val="000000"/>
          <w:lang w:val="fr-FR"/>
        </w:rPr>
        <w:t>9.36</w:t>
      </w:r>
      <w:r w:rsidRPr="00265A72">
        <w:rPr>
          <w:color w:val="000000"/>
          <w:lang w:val="fr-FR"/>
        </w:rPr>
        <w:t xml:space="preserve">, </w:t>
      </w:r>
      <w:r w:rsidRPr="00265A72">
        <w:rPr>
          <w:rStyle w:val="Artref0"/>
          <w:b/>
          <w:color w:val="000000"/>
          <w:lang w:val="fr-FR"/>
        </w:rPr>
        <w:t>11.31.1</w:t>
      </w:r>
      <w:r w:rsidRPr="00265A72">
        <w:rPr>
          <w:color w:val="000000"/>
          <w:lang w:val="fr-FR"/>
        </w:rPr>
        <w:t xml:space="preserve">, </w:t>
      </w:r>
      <w:r w:rsidRPr="00265A72">
        <w:rPr>
          <w:rStyle w:val="Artref0"/>
          <w:b/>
          <w:color w:val="000000"/>
          <w:lang w:val="fr-FR"/>
        </w:rPr>
        <w:t>11.32</w:t>
      </w:r>
      <w:r w:rsidRPr="00265A72">
        <w:rPr>
          <w:color w:val="000000"/>
          <w:lang w:val="fr-FR"/>
        </w:rPr>
        <w:t xml:space="preserve">, </w:t>
      </w:r>
      <w:r w:rsidRPr="00265A72">
        <w:rPr>
          <w:rStyle w:val="Artref0"/>
          <w:b/>
          <w:color w:val="000000"/>
          <w:lang w:val="fr-FR"/>
        </w:rPr>
        <w:t>11.32A</w:t>
      </w:r>
      <w:r w:rsidRPr="00265A72">
        <w:rPr>
          <w:color w:val="000000"/>
          <w:lang w:val="fr-FR"/>
        </w:rPr>
        <w:t xml:space="preserve"> et </w:t>
      </w:r>
      <w:r w:rsidRPr="00265A72">
        <w:rPr>
          <w:rStyle w:val="Artref0"/>
          <w:b/>
          <w:color w:val="000000"/>
          <w:lang w:val="fr-FR"/>
        </w:rPr>
        <w:t>11.33</w:t>
      </w:r>
      <w:r w:rsidRPr="00265A72">
        <w:rPr>
          <w:color w:val="000000"/>
          <w:lang w:val="fr-FR"/>
        </w:rPr>
        <w:t xml:space="preserve"> à partir de la date de notification ou une fois que l'administration aura confirmé que la suspension excédait trois ans et seront supprimées.</w:t>
      </w:r>
    </w:p>
    <w:p w:rsidR="00265A72" w:rsidRPr="00277E7C" w:rsidRDefault="00265A72" w:rsidP="00265A72">
      <w:pPr>
        <w:pStyle w:val="Headingi"/>
      </w:pPr>
      <w:r w:rsidRPr="007A014A">
        <w:rPr>
          <w:iCs/>
        </w:rPr>
        <w:t>2.4</w:t>
      </w:r>
      <w:r w:rsidRPr="00277E7C">
        <w:tab/>
      </w:r>
      <w:r w:rsidRPr="00277E7C">
        <w:rPr>
          <w:iCs/>
        </w:rPr>
        <w:t>Consultation concernant la reprise d'utilisation d'une assignation</w:t>
      </w:r>
    </w:p>
    <w:p w:rsidR="00265A72" w:rsidRPr="00265A72" w:rsidRDefault="00265A72" w:rsidP="00265A72">
      <w:pPr>
        <w:rPr>
          <w:color w:val="000000"/>
          <w:lang w:val="fr-FR"/>
        </w:rPr>
      </w:pPr>
      <w:r w:rsidRPr="00265A72">
        <w:rPr>
          <w:color w:val="000000"/>
          <w:lang w:val="fr-FR"/>
        </w:rPr>
        <w:t xml:space="preserve">A l'expiration de la période de suspension de l'utilisation d'une assignation de fréquence, l'administration </w:t>
      </w:r>
      <w:proofErr w:type="spellStart"/>
      <w:r w:rsidRPr="00265A72">
        <w:rPr>
          <w:color w:val="000000"/>
          <w:lang w:val="fr-FR"/>
        </w:rPr>
        <w:t>notificatrice</w:t>
      </w:r>
      <w:proofErr w:type="spellEnd"/>
      <w:r w:rsidRPr="00265A72">
        <w:rPr>
          <w:color w:val="000000"/>
          <w:lang w:val="fr-FR"/>
        </w:rPr>
        <w:t xml:space="preserve"> est consultée quant à la date de reprise d'utilisation. Selon les résultats de la consultation, le Bureau procédera comme suit:</w:t>
      </w:r>
    </w:p>
    <w:p w:rsidR="00265A72" w:rsidRPr="00265A72" w:rsidRDefault="00265A72" w:rsidP="00265A72">
      <w:pPr>
        <w:rPr>
          <w:color w:val="000000"/>
          <w:lang w:val="fr-FR"/>
        </w:rPr>
      </w:pPr>
      <w:r w:rsidRPr="00265A72">
        <w:rPr>
          <w:color w:val="000000"/>
          <w:lang w:val="fr-FR"/>
        </w:rPr>
        <w:t>2.4.1</w:t>
      </w:r>
      <w:r w:rsidRPr="00265A72">
        <w:rPr>
          <w:color w:val="000000"/>
          <w:lang w:val="fr-FR"/>
        </w:rPr>
        <w:tab/>
        <w:t>Lorsque l'administration informe que l'utilisation a été reprise à la date initia</w:t>
      </w:r>
      <w:r w:rsidRPr="00265A72">
        <w:rPr>
          <w:color w:val="000000"/>
          <w:lang w:val="fr-FR"/>
        </w:rPr>
        <w:softHyphen/>
        <w:t xml:space="preserve">lement indiquée (au plus tard trois ans après la date de suspension) ou avant, ce renseignement est publié dans la Partie II-S de la Circulaire BR IFIC et/ou posté sur la page, selon le cas. Lorsque la reprise de l'utilisation d'assignations de fréquence concerne un réseau à satellite OSG, le Bureau publiera cette reprise d'utilisation dans la Partie II-S de la Circulaire BR IFIC uniquement après confirmation par l'administration </w:t>
      </w:r>
      <w:proofErr w:type="spellStart"/>
      <w:r w:rsidRPr="00265A72">
        <w:rPr>
          <w:color w:val="000000"/>
          <w:lang w:val="fr-FR"/>
        </w:rPr>
        <w:t>notificatrice</w:t>
      </w:r>
      <w:proofErr w:type="spellEnd"/>
      <w:r w:rsidRPr="00265A72">
        <w:rPr>
          <w:color w:val="000000"/>
          <w:lang w:val="fr-FR"/>
        </w:rPr>
        <w:t xml:space="preserve"> du déploiement et le maintien du réseau à satellite OSG conformément au numéro </w:t>
      </w:r>
      <w:r w:rsidRPr="00265A72">
        <w:rPr>
          <w:b/>
          <w:bCs/>
          <w:color w:val="000000"/>
          <w:lang w:val="fr-FR"/>
        </w:rPr>
        <w:t>11.49.1</w:t>
      </w:r>
      <w:r w:rsidRPr="00265A72">
        <w:rPr>
          <w:bCs/>
          <w:color w:val="000000"/>
          <w:lang w:val="fr-FR"/>
        </w:rPr>
        <w:t>.</w:t>
      </w:r>
      <w:r w:rsidRPr="00265A72">
        <w:rPr>
          <w:color w:val="000000"/>
          <w:lang w:val="fr-FR"/>
        </w:rPr>
        <w:t xml:space="preserve"> </w:t>
      </w:r>
    </w:p>
    <w:p w:rsidR="00667361" w:rsidRPr="00265A72" w:rsidRDefault="00265A72" w:rsidP="00265A72">
      <w:pPr>
        <w:rPr>
          <w:color w:val="000000"/>
          <w:lang w:val="fr-FR"/>
        </w:rPr>
      </w:pPr>
      <w:r w:rsidRPr="00265A72">
        <w:rPr>
          <w:color w:val="000000"/>
          <w:lang w:val="fr-FR"/>
        </w:rPr>
        <w:t>2.4.2</w:t>
      </w:r>
      <w:r w:rsidRPr="00265A72">
        <w:rPr>
          <w:color w:val="000000"/>
          <w:lang w:val="fr-FR"/>
        </w:rPr>
        <w:tab/>
        <w:t>Quand l'administration indique que l'utilisation sera reprise plus de trois ans après la date de suspension, l'assignation sera supprimée conformément aux dispositions des numéros</w:t>
      </w:r>
      <w:r w:rsidRPr="00265A72">
        <w:rPr>
          <w:rStyle w:val="Artref0"/>
          <w:b/>
          <w:color w:val="000000"/>
          <w:lang w:val="fr-FR"/>
        </w:rPr>
        <w:t> 11.49</w:t>
      </w:r>
      <w:r w:rsidRPr="00265A72">
        <w:rPr>
          <w:color w:val="000000"/>
          <w:lang w:val="fr-FR"/>
        </w:rPr>
        <w:t>. Pour les assignations qui pourraient être remises en service au-delà des trois ans, l'administration responsable des assignations doit reprendre la procédure pertinente de l'Article </w:t>
      </w:r>
      <w:r w:rsidRPr="00265A72">
        <w:rPr>
          <w:rStyle w:val="Artref0"/>
          <w:b/>
          <w:color w:val="000000"/>
          <w:lang w:val="fr-FR"/>
        </w:rPr>
        <w:t>9</w:t>
      </w:r>
      <w:r w:rsidRPr="00265A72">
        <w:rPr>
          <w:color w:val="000000"/>
          <w:lang w:val="fr-FR"/>
        </w:rPr>
        <w:t>.</w:t>
      </w:r>
      <w:r w:rsidRPr="00265A72">
        <w:rPr>
          <w:lang w:val="fr-FR"/>
        </w:rPr>
        <w:t xml:space="preserve">     </w:t>
      </w:r>
      <w:r w:rsidRPr="0040195E">
        <w:rPr>
          <w:rStyle w:val="Artref0"/>
          <w:color w:val="000000"/>
          <w:sz w:val="16"/>
          <w:szCs w:val="16"/>
        </w:rPr>
        <w:t>(</w:t>
      </w:r>
      <w:r>
        <w:rPr>
          <w:rStyle w:val="Artref0"/>
          <w:color w:val="000000"/>
          <w:sz w:val="16"/>
          <w:szCs w:val="16"/>
        </w:rPr>
        <w:t>MO</w:t>
      </w:r>
      <w:r w:rsidRPr="0040195E">
        <w:rPr>
          <w:rStyle w:val="Artref0"/>
          <w:color w:val="000000"/>
          <w:sz w:val="16"/>
          <w:szCs w:val="16"/>
        </w:rPr>
        <w:t>D RRB12/</w:t>
      </w:r>
      <w:r>
        <w:rPr>
          <w:rStyle w:val="Artref0"/>
          <w:color w:val="000000"/>
          <w:sz w:val="16"/>
          <w:szCs w:val="16"/>
        </w:rPr>
        <w:t>61</w:t>
      </w:r>
      <w:r w:rsidRPr="0040195E">
        <w:rPr>
          <w:rStyle w:val="Artref0"/>
          <w:color w:val="000000"/>
          <w:sz w:val="16"/>
          <w:szCs w:val="16"/>
        </w:rPr>
        <w:t>)</w:t>
      </w:r>
    </w:p>
    <w:p w:rsidR="00667361" w:rsidRPr="00277E7C" w:rsidRDefault="00667361" w:rsidP="00667361">
      <w:pPr>
        <w:rPr>
          <w:color w:val="000000"/>
          <w:lang w:val="fr-FR"/>
        </w:rPr>
      </w:pPr>
    </w:p>
    <w:p w:rsidR="00667361" w:rsidRPr="00277E7C" w:rsidRDefault="00667361" w:rsidP="00667361">
      <w:pPr>
        <w:jc w:val="center"/>
        <w:rPr>
          <w:lang w:val="fr-FR"/>
        </w:rPr>
      </w:pPr>
      <w:r w:rsidRPr="00277E7C">
        <w:rPr>
          <w:lang w:val="fr-FR"/>
        </w:rPr>
        <w:t>______________</w:t>
      </w:r>
      <w:r w:rsidR="00D07B24" w:rsidRPr="00277E7C">
        <w:rPr>
          <w:lang w:val="fr-FR"/>
        </w:rPr>
        <w:t>______</w:t>
      </w:r>
    </w:p>
    <w:p w:rsidR="00667361" w:rsidRPr="00277E7C" w:rsidRDefault="00667361" w:rsidP="00667361">
      <w:pPr>
        <w:rPr>
          <w:color w:val="000000"/>
          <w:lang w:val="fr-FR"/>
        </w:rPr>
      </w:pPr>
    </w:p>
    <w:p w:rsidR="00AF441F" w:rsidRPr="00277E7C" w:rsidRDefault="00AF441F" w:rsidP="00667361">
      <w:pPr>
        <w:rPr>
          <w:color w:val="000000"/>
          <w:lang w:val="fr-FR"/>
        </w:rPr>
      </w:pPr>
    </w:p>
    <w:p w:rsidR="00AF441F" w:rsidRPr="00277E7C" w:rsidRDefault="00AF441F" w:rsidP="00667361">
      <w:pPr>
        <w:rPr>
          <w:color w:val="000000"/>
          <w:lang w:val="fr-FR"/>
        </w:rPr>
      </w:pPr>
    </w:p>
    <w:p w:rsidR="00D20D54" w:rsidRPr="00277E7C" w:rsidRDefault="00D20D54" w:rsidP="00667361">
      <w:pPr>
        <w:rPr>
          <w:color w:val="000000"/>
          <w:lang w:val="fr-FR"/>
        </w:rPr>
      </w:pPr>
    </w:p>
    <w:p w:rsidR="00D20D54" w:rsidRPr="00277E7C" w:rsidRDefault="00D20D54" w:rsidP="00667361">
      <w:pPr>
        <w:rPr>
          <w:color w:val="000000"/>
          <w:lang w:val="fr-FR"/>
        </w:rPr>
      </w:pPr>
    </w:p>
    <w:p w:rsidR="00D20D54" w:rsidRPr="00277E7C" w:rsidRDefault="00D20D54" w:rsidP="00667361">
      <w:pPr>
        <w:rPr>
          <w:color w:val="000000"/>
          <w:lang w:val="fr-FR"/>
        </w:rPr>
      </w:pPr>
    </w:p>
    <w:p w:rsidR="00D20D54" w:rsidRPr="00277E7C" w:rsidRDefault="00D20D54" w:rsidP="00667361">
      <w:pPr>
        <w:rPr>
          <w:color w:val="000000"/>
          <w:lang w:val="fr-FR"/>
        </w:rPr>
      </w:pPr>
    </w:p>
    <w:p w:rsidR="00D20D54" w:rsidRPr="00277E7C" w:rsidRDefault="00D20D54" w:rsidP="00667361">
      <w:pPr>
        <w:rPr>
          <w:color w:val="000000"/>
          <w:lang w:val="fr-FR"/>
        </w:rPr>
      </w:pPr>
    </w:p>
    <w:p w:rsidR="00CB0787" w:rsidRPr="00277E7C" w:rsidRDefault="00CB0787">
      <w:pPr>
        <w:rPr>
          <w:lang w:val="fr-FR"/>
        </w:rPr>
        <w:sectPr w:rsidR="00CB0787" w:rsidRPr="00277E7C" w:rsidSect="00003A85">
          <w:headerReference w:type="first" r:id="rId27"/>
          <w:footnotePr>
            <w:pos w:val="beneathText"/>
          </w:footnotePr>
          <w:pgSz w:w="11907" w:h="16840" w:code="9"/>
          <w:pgMar w:top="1701" w:right="851" w:bottom="1134" w:left="1985" w:header="720" w:footer="482" w:gutter="0"/>
          <w:cols w:space="720"/>
          <w:vAlign w:val="both"/>
          <w:titlePg/>
        </w:sectPr>
      </w:pPr>
    </w:p>
    <w:p w:rsidR="00CB0787" w:rsidRPr="00277E7C" w:rsidRDefault="00CB0787">
      <w:pPr>
        <w:rPr>
          <w:lang w:val="fr-FR"/>
        </w:rPr>
      </w:pPr>
    </w:p>
    <w:sectPr w:rsidR="00CB0787" w:rsidRPr="00277E7C" w:rsidSect="009D1D46">
      <w:headerReference w:type="first" r:id="rId2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B3A" w:rsidRDefault="00DC7B3A">
      <w:r>
        <w:separator/>
      </w:r>
    </w:p>
  </w:endnote>
  <w:endnote w:type="continuationSeparator" w:id="0">
    <w:p w:rsidR="00DC7B3A" w:rsidRDefault="00DC7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TimesNewRoman,Bold">
    <w:altName w:val="Arial Unicode MS"/>
    <w:panose1 w:val="00000000000000000000"/>
    <w:charset w:val="00"/>
    <w:family w:val="roman"/>
    <w:notTrueType/>
    <w:pitch w:val="default"/>
    <w:sig w:usb0="00000003" w:usb1="080E0000" w:usb2="00000010"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B3A" w:rsidRDefault="00DC7B3A">
      <w:r>
        <w:rPr>
          <w:b/>
        </w:rPr>
        <w:t>_______________</w:t>
      </w:r>
    </w:p>
  </w:footnote>
  <w:footnote w:type="continuationSeparator" w:id="0">
    <w:p w:rsidR="00DC7B3A" w:rsidRDefault="00DC7B3A">
      <w:r>
        <w:continuationSeparator/>
      </w:r>
    </w:p>
  </w:footnote>
  <w:footnote w:id="1">
    <w:p w:rsidR="00DC7B3A" w:rsidRDefault="00DC7B3A" w:rsidP="00CC1169">
      <w:pPr>
        <w:pStyle w:val="FootnoteText"/>
        <w:rPr>
          <w:color w:val="000000"/>
          <w:lang w:val="fr-CH"/>
        </w:rPr>
      </w:pPr>
      <w:r>
        <w:rPr>
          <w:rStyle w:val="FootnoteReference"/>
          <w:color w:val="000000"/>
          <w:lang w:val="fr-CH"/>
        </w:rPr>
        <w:t>1</w:t>
      </w:r>
      <w:r>
        <w:rPr>
          <w:color w:val="000000"/>
          <w:lang w:val="fr-CH"/>
        </w:rPr>
        <w:tab/>
        <w:t>Les fréquences devant être utilisées en commun, énumérées dans la Chapitre VI de la Préface à la LIF, ne doivent pas être notifiées.</w:t>
      </w:r>
    </w:p>
  </w:footnote>
  <w:footnote w:id="2">
    <w:p w:rsidR="00DC7B3A" w:rsidRDefault="00DC7B3A" w:rsidP="00CC1169">
      <w:pPr>
        <w:pStyle w:val="FootnoteText"/>
        <w:rPr>
          <w:color w:val="000000"/>
          <w:lang w:val="fr-CH"/>
        </w:rPr>
      </w:pPr>
      <w:r>
        <w:rPr>
          <w:rStyle w:val="FootnoteReference"/>
          <w:color w:val="000000"/>
          <w:lang w:val="fr-CH"/>
        </w:rPr>
        <w:t>2</w:t>
      </w:r>
      <w:r>
        <w:rPr>
          <w:color w:val="000000"/>
          <w:lang w:val="fr-CH"/>
        </w:rPr>
        <w:tab/>
        <w:t>Les assignations de fréquence à des stations du service d'amateur ne doivent pas être notifiées (numéro </w:t>
      </w:r>
      <w:r>
        <w:rPr>
          <w:rStyle w:val="Artref0"/>
          <w:b/>
          <w:bCs/>
          <w:color w:val="000000"/>
          <w:lang w:val="fr-CH"/>
        </w:rPr>
        <w:t>11.14</w:t>
      </w:r>
      <w:r>
        <w:rPr>
          <w:color w:val="000000"/>
          <w:lang w:val="fr-CH"/>
        </w:rPr>
        <w:t>).</w:t>
      </w:r>
    </w:p>
  </w:footnote>
  <w:footnote w:id="3">
    <w:p w:rsidR="00DC7B3A" w:rsidRDefault="00DC7B3A" w:rsidP="00CC1169">
      <w:pPr>
        <w:pStyle w:val="FootnoteText"/>
        <w:rPr>
          <w:color w:val="000000"/>
          <w:lang w:val="fr-CH"/>
        </w:rPr>
      </w:pPr>
      <w:r>
        <w:rPr>
          <w:rStyle w:val="FootnoteReference"/>
          <w:color w:val="000000"/>
          <w:lang w:val="fr-CH"/>
        </w:rPr>
        <w:t>3</w:t>
      </w:r>
      <w:r>
        <w:rPr>
          <w:color w:val="000000"/>
          <w:lang w:val="fr-CH"/>
        </w:rPr>
        <w:tab/>
        <w:t>Les assignations de fréquence aux stations du service de radiodiffusion dans les bandes d'ondes déca</w:t>
      </w:r>
      <w:r>
        <w:rPr>
          <w:color w:val="000000"/>
          <w:lang w:val="fr-CH"/>
        </w:rPr>
        <w:softHyphen/>
        <w:t>métriques attribuées au service de radiodiffusion entre 5</w:t>
      </w:r>
      <w:r>
        <w:rPr>
          <w:rFonts w:ascii="Tms Rmn" w:hAnsi="Tms Rmn"/>
          <w:color w:val="000000"/>
          <w:sz w:val="12"/>
          <w:lang w:val="fr-CH"/>
        </w:rPr>
        <w:t> </w:t>
      </w:r>
      <w:r>
        <w:rPr>
          <w:color w:val="000000"/>
          <w:lang w:val="fr-CH"/>
        </w:rPr>
        <w:t>900 kHz et 26</w:t>
      </w:r>
      <w:r>
        <w:rPr>
          <w:rFonts w:ascii="Tms Rmn" w:hAnsi="Tms Rmn"/>
          <w:color w:val="000000"/>
          <w:sz w:val="12"/>
          <w:lang w:val="fr-CH"/>
        </w:rPr>
        <w:t> </w:t>
      </w:r>
      <w:r>
        <w:rPr>
          <w:color w:val="000000"/>
          <w:lang w:val="fr-CH"/>
        </w:rPr>
        <w:t>100 kHz qui relèvent de la procédure de l'Article </w:t>
      </w:r>
      <w:r>
        <w:rPr>
          <w:rStyle w:val="Artref0"/>
          <w:b/>
          <w:bCs/>
          <w:color w:val="000000"/>
          <w:lang w:val="fr-CH"/>
        </w:rPr>
        <w:t>12</w:t>
      </w:r>
      <w:r>
        <w:rPr>
          <w:color w:val="000000"/>
          <w:lang w:val="fr-CH"/>
        </w:rPr>
        <w:t xml:space="preserve"> ne doivent pas être notifiées aux termes de l'Article </w:t>
      </w:r>
      <w:r>
        <w:rPr>
          <w:rStyle w:val="Artref0"/>
          <w:b/>
          <w:bCs/>
          <w:color w:val="000000"/>
          <w:lang w:val="fr-CH"/>
        </w:rPr>
        <w:t>11</w:t>
      </w:r>
      <w:r>
        <w:rPr>
          <w:color w:val="000000"/>
          <w:lang w:val="fr-CH"/>
        </w:rPr>
        <w:t xml:space="preserve"> (voir le numéro </w:t>
      </w:r>
      <w:r>
        <w:rPr>
          <w:rStyle w:val="Artref0"/>
          <w:b/>
          <w:bCs/>
          <w:color w:val="000000"/>
          <w:lang w:val="fr-CH"/>
        </w:rPr>
        <w:t>11.14</w:t>
      </w:r>
      <w:r>
        <w:rPr>
          <w:color w:val="000000"/>
          <w:lang w:val="fr-CH"/>
        </w:rPr>
        <w:t>).</w:t>
      </w:r>
    </w:p>
  </w:footnote>
  <w:footnote w:id="4">
    <w:p w:rsidR="00DC7B3A" w:rsidRDefault="00DC7B3A" w:rsidP="000E7C11">
      <w:pPr>
        <w:pStyle w:val="FootnoteText"/>
        <w:rPr>
          <w:lang w:val="fr-CH"/>
        </w:rPr>
      </w:pPr>
      <w:r>
        <w:rPr>
          <w:rStyle w:val="FootnoteReference"/>
          <w:lang w:val="fr-CH"/>
        </w:rPr>
        <w:t>4</w:t>
      </w:r>
      <w:r>
        <w:rPr>
          <w:lang w:val="fr-CH"/>
        </w:rPr>
        <w:tab/>
      </w:r>
      <w:r>
        <w:rPr>
          <w:color w:val="000000"/>
          <w:lang w:val="fr-CH"/>
        </w:rPr>
        <w:t xml:space="preserve">La </w:t>
      </w:r>
      <w:proofErr w:type="spellStart"/>
      <w:r>
        <w:rPr>
          <w:color w:val="000000"/>
          <w:lang w:val="fr-CH"/>
        </w:rPr>
        <w:t>p.i.r.e</w:t>
      </w:r>
      <w:proofErr w:type="spellEnd"/>
      <w:r>
        <w:rPr>
          <w:color w:val="000000"/>
          <w:lang w:val="fr-CH"/>
        </w:rPr>
        <w:t>. indiquée dans les Tableaux 8c et 8d de l'Appendice </w:t>
      </w:r>
      <w:r>
        <w:rPr>
          <w:rStyle w:val="Appref"/>
          <w:b/>
          <w:bCs/>
          <w:color w:val="000000"/>
          <w:lang w:val="fr-CH"/>
        </w:rPr>
        <w:t>7</w:t>
      </w:r>
      <w:r>
        <w:rPr>
          <w:color w:val="000000"/>
          <w:lang w:val="fr-CH"/>
        </w:rPr>
        <w:t xml:space="preserve"> est calculée à partir d'une </w:t>
      </w:r>
      <w:proofErr w:type="spellStart"/>
      <w:r>
        <w:rPr>
          <w:color w:val="000000"/>
          <w:lang w:val="fr-CH"/>
        </w:rPr>
        <w:t>p.i.r.e</w:t>
      </w:r>
      <w:proofErr w:type="spellEnd"/>
      <w:r>
        <w:rPr>
          <w:color w:val="000000"/>
          <w:lang w:val="fr-CH"/>
        </w:rPr>
        <w:t>. totale de 55 </w:t>
      </w:r>
      <w:proofErr w:type="spellStart"/>
      <w:r>
        <w:rPr>
          <w:color w:val="000000"/>
          <w:lang w:val="fr-CH"/>
        </w:rPr>
        <w:t>dBW</w:t>
      </w:r>
      <w:proofErr w:type="spellEnd"/>
      <w:r>
        <w:rPr>
          <w:color w:val="000000"/>
          <w:lang w:val="fr-CH"/>
        </w:rPr>
        <w:t>.</w:t>
      </w:r>
    </w:p>
  </w:footnote>
  <w:footnote w:id="5">
    <w:p w:rsidR="00DC7B3A" w:rsidRDefault="00DC7B3A" w:rsidP="000E7C11">
      <w:pPr>
        <w:pStyle w:val="FootnoteText"/>
        <w:rPr>
          <w:lang w:val="fr-CH"/>
        </w:rPr>
      </w:pPr>
      <w:r>
        <w:rPr>
          <w:rStyle w:val="FootnoteReference"/>
          <w:lang w:val="fr-CH"/>
        </w:rPr>
        <w:t>5</w:t>
      </w:r>
      <w:r>
        <w:rPr>
          <w:lang w:val="fr-CH"/>
        </w:rPr>
        <w:tab/>
      </w:r>
      <w:r>
        <w:rPr>
          <w:color w:val="000000"/>
          <w:lang w:val="fr-CH"/>
        </w:rPr>
        <w:t>En ce qui concerne l'application de cette disposition aux assignations du SRS soumises au titre de la Réso</w:t>
      </w:r>
      <w:r>
        <w:rPr>
          <w:color w:val="000000"/>
          <w:lang w:val="fr-CH"/>
        </w:rPr>
        <w:softHyphen/>
        <w:t>lution </w:t>
      </w:r>
      <w:r>
        <w:rPr>
          <w:b/>
          <w:bCs/>
          <w:color w:val="000000"/>
          <w:lang w:val="fr-CH"/>
        </w:rPr>
        <w:t>33</w:t>
      </w:r>
      <w:r>
        <w:rPr>
          <w:color w:val="000000"/>
          <w:lang w:val="fr-CH"/>
        </w:rPr>
        <w:t xml:space="preserve"> </w:t>
      </w:r>
      <w:r>
        <w:rPr>
          <w:b/>
          <w:color w:val="000000"/>
          <w:lang w:val="fr-CH"/>
        </w:rPr>
        <w:t>(Rév.CMR-03)</w:t>
      </w:r>
      <w:r>
        <w:rPr>
          <w:color w:val="000000"/>
          <w:lang w:val="fr-CH"/>
        </w:rPr>
        <w:t>, voir les commentaires concernant la Règle de procédure relative au numéro </w:t>
      </w:r>
      <w:r>
        <w:rPr>
          <w:rStyle w:val="Artref0"/>
          <w:b/>
          <w:bCs/>
          <w:color w:val="000000"/>
          <w:lang w:val="fr-CH"/>
        </w:rPr>
        <w:t>23.13</w:t>
      </w:r>
      <w:r>
        <w:rPr>
          <w:color w:val="000000"/>
          <w:lang w:val="fr-CH"/>
        </w:rPr>
        <w:t>.</w:t>
      </w:r>
    </w:p>
  </w:footnote>
  <w:footnote w:id="6">
    <w:p w:rsidR="00DC7B3A" w:rsidRDefault="00DC7B3A" w:rsidP="000E7C11">
      <w:pPr>
        <w:pStyle w:val="FootnoteText"/>
        <w:rPr>
          <w:lang w:val="fr-CH"/>
        </w:rPr>
      </w:pPr>
      <w:r>
        <w:rPr>
          <w:rStyle w:val="FootnoteReference"/>
          <w:lang w:val="fr-CH"/>
        </w:rPr>
        <w:t>6</w:t>
      </w:r>
      <w:r>
        <w:rPr>
          <w:lang w:val="fr-CH"/>
        </w:rPr>
        <w:tab/>
      </w:r>
      <w:r>
        <w:rPr>
          <w:color w:val="000000"/>
          <w:lang w:val="fr-CH"/>
        </w:rPr>
        <w:t>Dans les bandes partagées par les services de radiocommunication de Terre et les services de radiocommuni</w:t>
      </w:r>
      <w:r>
        <w:rPr>
          <w:color w:val="000000"/>
          <w:lang w:val="fr-CH"/>
        </w:rPr>
        <w:softHyphen/>
        <w:t>cation spatiale, l'administration peut utiliser des répéteurs passifs du service fixe (faisceaux hertziens). Bien qu'en règle générale, le répéteur passif soit proche de la station d'émission ou de réception, il implique généra</w:t>
      </w:r>
      <w:r>
        <w:rPr>
          <w:color w:val="000000"/>
          <w:lang w:val="fr-CH"/>
        </w:rPr>
        <w:softHyphen/>
        <w:t>lement un changement important de la direction du rayonnement maximal qui peut affecter encore davantage l'orbite. C'est pourquoi le Comité a décidé de demander aux administrations de notifier les deux parties de la liaison en tant que stations distinctes, c'est-à-dire stations d'émission vers répéteur passif et répéteur passif vers stations de réception, et de traiter chacune des fiches de notification contenant les renseignements spécifiés à l'Appendice </w:t>
      </w:r>
      <w:r>
        <w:rPr>
          <w:rStyle w:val="Appref"/>
          <w:b/>
          <w:bCs/>
          <w:color w:val="000000"/>
          <w:lang w:val="fr-CH"/>
        </w:rPr>
        <w:t>4</w:t>
      </w:r>
      <w:r>
        <w:rPr>
          <w:color w:val="000000"/>
          <w:lang w:val="fr-CH"/>
        </w:rPr>
        <w:t xml:space="preserve"> en tant qu'assignation séparée représentant une station séparée.</w:t>
      </w:r>
    </w:p>
  </w:footnote>
  <w:footnote w:id="7">
    <w:p w:rsidR="00DC7B3A" w:rsidRDefault="00DC7B3A" w:rsidP="000E7C11">
      <w:pPr>
        <w:pStyle w:val="FootnoteText"/>
        <w:rPr>
          <w:lang w:val="fr-CH"/>
        </w:rPr>
      </w:pPr>
      <w:r>
        <w:rPr>
          <w:rStyle w:val="FootnoteReference"/>
          <w:lang w:val="fr-CH"/>
        </w:rPr>
        <w:t>7</w:t>
      </w:r>
      <w:r>
        <w:rPr>
          <w:lang w:val="fr-CH"/>
        </w:rPr>
        <w:tab/>
      </w:r>
      <w:r>
        <w:rPr>
          <w:color w:val="000000"/>
          <w:lang w:val="fr-CH"/>
        </w:rPr>
        <w:t xml:space="preserve">Voir les Règles de procédure relatives au numéro </w:t>
      </w:r>
      <w:r>
        <w:rPr>
          <w:rStyle w:val="Artref0"/>
          <w:b/>
          <w:bCs/>
          <w:color w:val="000000"/>
          <w:lang w:val="fr-CH"/>
        </w:rPr>
        <w:t>21.11</w:t>
      </w:r>
      <w:r>
        <w:rPr>
          <w:color w:val="000000"/>
          <w:lang w:val="fr-CH"/>
        </w:rPr>
        <w:t>.</w:t>
      </w:r>
    </w:p>
  </w:footnote>
  <w:footnote w:id="8">
    <w:p w:rsidR="00DC7B3A" w:rsidRDefault="00DC7B3A" w:rsidP="000E7C11">
      <w:pPr>
        <w:pStyle w:val="FootnoteText"/>
        <w:rPr>
          <w:lang w:val="fr-CH"/>
        </w:rPr>
      </w:pPr>
      <w:r>
        <w:rPr>
          <w:rStyle w:val="FootnoteReference"/>
          <w:lang w:val="fr-CH"/>
        </w:rPr>
        <w:t>8</w:t>
      </w:r>
      <w:r>
        <w:rPr>
          <w:lang w:val="fr-CH"/>
        </w:rPr>
        <w:tab/>
      </w:r>
      <w:r>
        <w:rPr>
          <w:color w:val="000000"/>
          <w:lang w:val="fr-CH"/>
        </w:rPr>
        <w:t xml:space="preserve">Voir les Règles de procédure relatives au numéro </w:t>
      </w:r>
      <w:r>
        <w:rPr>
          <w:rStyle w:val="Artref0"/>
          <w:b/>
          <w:bCs/>
          <w:color w:val="000000"/>
          <w:lang w:val="fr-CH"/>
        </w:rPr>
        <w:t>21.14</w:t>
      </w:r>
      <w:r>
        <w:rPr>
          <w:b/>
          <w:bCs/>
          <w:color w:val="000000"/>
          <w:lang w:val="fr-CH"/>
        </w:rPr>
        <w:t>.</w:t>
      </w:r>
    </w:p>
  </w:footnote>
  <w:footnote w:id="9">
    <w:p w:rsidR="00DC7B3A" w:rsidRDefault="00DC7B3A" w:rsidP="000E7C11">
      <w:pPr>
        <w:pStyle w:val="FootnoteText"/>
        <w:rPr>
          <w:lang w:val="fr-CH"/>
        </w:rPr>
      </w:pPr>
      <w:r>
        <w:rPr>
          <w:rStyle w:val="FootnoteReference"/>
          <w:lang w:val="fr-CH"/>
        </w:rPr>
        <w:t>9</w:t>
      </w:r>
      <w:r>
        <w:rPr>
          <w:lang w:val="fr-CH"/>
        </w:rPr>
        <w:tab/>
      </w:r>
      <w:r>
        <w:rPr>
          <w:color w:val="000000"/>
          <w:lang w:val="fr-CH"/>
        </w:rPr>
        <w:t xml:space="preserve">Dans le cas où il n'est pas en mesure de publier les données de notification au titre du numéro </w:t>
      </w:r>
      <w:r>
        <w:rPr>
          <w:rStyle w:val="Artref0"/>
          <w:b/>
          <w:bCs/>
          <w:color w:val="000000"/>
          <w:lang w:val="fr-CH"/>
        </w:rPr>
        <w:t>11.28</w:t>
      </w:r>
      <w:r>
        <w:rPr>
          <w:color w:val="000000"/>
          <w:lang w:val="fr-CH"/>
        </w:rPr>
        <w:t xml:space="preserve"> dans un </w:t>
      </w:r>
      <w:r>
        <w:rPr>
          <w:rFonts w:ascii="Tms Rmn" w:hAnsi="Tms Rmn"/>
          <w:color w:val="000000"/>
          <w:sz w:val="12"/>
          <w:lang w:val="fr-CH"/>
        </w:rPr>
        <w:t> </w:t>
      </w:r>
      <w:r>
        <w:rPr>
          <w:color w:val="000000"/>
          <w:lang w:val="fr-CH"/>
        </w:rPr>
        <w:t>délai de trois ans à compter de la date de notification, le Bureau doit tenir compte d'une observation reçue trois mois après la date de publication.</w:t>
      </w:r>
    </w:p>
  </w:footnote>
  <w:footnote w:id="10">
    <w:p w:rsidR="00DC7B3A" w:rsidRPr="00781C27" w:rsidRDefault="00DC7B3A" w:rsidP="00781C27">
      <w:pPr>
        <w:pStyle w:val="FootnoteText"/>
        <w:rPr>
          <w:lang w:val="fr-CH"/>
        </w:rPr>
      </w:pPr>
      <w:r w:rsidRPr="00781C27">
        <w:rPr>
          <w:rStyle w:val="FootnoteReference"/>
          <w:lang w:val="fr-CH"/>
        </w:rPr>
        <w:t>*</w:t>
      </w:r>
      <w:r w:rsidRPr="00781C27">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CMR-95.</w:t>
      </w:r>
    </w:p>
  </w:footnote>
  <w:footnote w:id="11">
    <w:p w:rsidR="00DC7B3A" w:rsidRPr="00B866B3" w:rsidRDefault="00DC7B3A" w:rsidP="00B866B3">
      <w:pPr>
        <w:pStyle w:val="FootnoteText"/>
        <w:rPr>
          <w:lang w:val="fr-CH"/>
        </w:rPr>
      </w:pPr>
      <w:r w:rsidRPr="00B866B3">
        <w:rPr>
          <w:rStyle w:val="FootnoteReference"/>
          <w:lang w:val="fr-CH"/>
        </w:rPr>
        <w:t>*</w:t>
      </w:r>
      <w:r w:rsidRPr="00B866B3">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CMR-95.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C7B3A" w:rsidTr="001853FF">
      <w:trPr>
        <w:cantSplit/>
      </w:trPr>
      <w:tc>
        <w:tcPr>
          <w:tcW w:w="1701" w:type="dxa"/>
          <w:tcBorders>
            <w:top w:val="single" w:sz="6" w:space="0" w:color="auto"/>
            <w:left w:val="single" w:sz="6" w:space="0" w:color="auto"/>
            <w:bottom w:val="single" w:sz="6" w:space="0" w:color="auto"/>
            <w:right w:val="single" w:sz="6" w:space="0" w:color="auto"/>
          </w:tcBorders>
        </w:tcPr>
        <w:p w:rsidR="00DC7B3A" w:rsidRDefault="00DC7B3A" w:rsidP="001853FF">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DC7B3A" w:rsidRDefault="008516AA" w:rsidP="001853FF">
          <w:pPr>
            <w:pStyle w:val="HeaderRegProc"/>
            <w:rPr>
              <w:lang w:val="fr-FR"/>
            </w:rPr>
          </w:pPr>
          <w:r>
            <w:fldChar w:fldCharType="begin"/>
          </w:r>
          <w:r>
            <w:instrText xml:space="preserve"> DOCPROPERTY "Header" \* MERGEFORMAT </w:instrText>
          </w:r>
          <w:r>
            <w:fldChar w:fldCharType="separate"/>
          </w:r>
          <w:r w:rsidR="00DC7B3A">
            <w:rPr>
              <w:color w:val="000000"/>
              <w:lang w:val="fr-CH"/>
            </w:rPr>
            <w:t>AR</w:t>
          </w:r>
          <w:r>
            <w:rPr>
              <w:color w:val="000000"/>
              <w:lang w:val="fr-CH"/>
            </w:rPr>
            <w:fldChar w:fldCharType="end"/>
          </w:r>
          <w:r w:rsidR="00DC7B3A">
            <w:rPr>
              <w:color w:val="000000"/>
            </w:rPr>
            <w:fldChar w:fldCharType="begin"/>
          </w:r>
          <w:r w:rsidR="00DC7B3A">
            <w:rPr>
              <w:color w:val="000000"/>
              <w:lang w:val="fr-CH"/>
            </w:rPr>
            <w:instrText>styleref href2</w:instrText>
          </w:r>
          <w:r w:rsidR="00DC7B3A">
            <w:rPr>
              <w:color w:val="000000"/>
            </w:rPr>
            <w:fldChar w:fldCharType="separate"/>
          </w:r>
          <w:r w:rsidR="00DC7B3A">
            <w:rPr>
              <w:noProof/>
              <w:color w:val="000000"/>
            </w:rPr>
            <w:t>11</w:t>
          </w:r>
          <w:r w:rsidR="00DC7B3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DC7B3A" w:rsidRDefault="00DC7B3A" w:rsidP="001853F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DC7B3A" w:rsidRDefault="00DC7B3A" w:rsidP="008D05B2">
          <w:pPr>
            <w:pStyle w:val="HeaderRegProc"/>
            <w:rPr>
              <w:lang w:val="fr-CH"/>
            </w:rPr>
          </w:pPr>
          <w:proofErr w:type="spellStart"/>
          <w:r>
            <w:rPr>
              <w:lang w:val="fr-CH"/>
            </w:rPr>
            <w:t>rév</w:t>
          </w:r>
          <w:proofErr w:type="spellEnd"/>
          <w:r>
            <w:rPr>
              <w:lang w:val="fr-CH"/>
            </w:rPr>
            <w:t>. 3</w:t>
          </w:r>
        </w:p>
      </w:tc>
    </w:tr>
  </w:tbl>
  <w:p w:rsidR="00DC7B3A" w:rsidRDefault="00DC7B3A" w:rsidP="00D24F31">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C7B3A">
      <w:trPr>
        <w:cantSplit/>
        <w:jc w:val="right"/>
      </w:trPr>
      <w:tc>
        <w:tcPr>
          <w:tcW w:w="1701" w:type="dxa"/>
          <w:tcBorders>
            <w:top w:val="single" w:sz="6" w:space="0" w:color="auto"/>
            <w:left w:val="single" w:sz="6" w:space="0" w:color="auto"/>
            <w:bottom w:val="single" w:sz="6" w:space="0" w:color="auto"/>
            <w:right w:val="single" w:sz="6" w:space="0" w:color="auto"/>
          </w:tcBorders>
        </w:tcPr>
        <w:p w:rsidR="00DC7B3A" w:rsidRDefault="00DC7B3A">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DC7B3A" w:rsidRDefault="008516AA">
          <w:pPr>
            <w:pStyle w:val="HeaderRegProc"/>
            <w:jc w:val="left"/>
            <w:rPr>
              <w:color w:val="000000"/>
              <w:lang w:val="fr-CH"/>
            </w:rPr>
          </w:pPr>
          <w:r>
            <w:fldChar w:fldCharType="begin"/>
          </w:r>
          <w:r>
            <w:instrText xml:space="preserve"> DOCPROPERTY "Header" \* MERGEFORMAT </w:instrText>
          </w:r>
          <w:r>
            <w:fldChar w:fldCharType="separate"/>
          </w:r>
          <w:r w:rsidR="00DC7B3A">
            <w:rPr>
              <w:color w:val="000000"/>
              <w:lang w:val="fr-CH"/>
            </w:rPr>
            <w:t>AR</w:t>
          </w:r>
          <w:r>
            <w:rPr>
              <w:color w:val="000000"/>
              <w:lang w:val="fr-CH"/>
            </w:rPr>
            <w:fldChar w:fldCharType="end"/>
          </w:r>
          <w:r w:rsidR="00DC7B3A">
            <w:rPr>
              <w:color w:val="000000"/>
            </w:rPr>
            <w:fldChar w:fldCharType="begin"/>
          </w:r>
          <w:r w:rsidR="00DC7B3A">
            <w:rPr>
              <w:color w:val="000000"/>
              <w:lang w:val="fr-CH"/>
            </w:rPr>
            <w:instrText>styleref href2</w:instrText>
          </w:r>
          <w:r w:rsidR="00DC7B3A">
            <w:rPr>
              <w:color w:val="000000"/>
            </w:rPr>
            <w:fldChar w:fldCharType="separate"/>
          </w:r>
          <w:r>
            <w:rPr>
              <w:noProof/>
              <w:color w:val="000000"/>
            </w:rPr>
            <w:t>11</w:t>
          </w:r>
          <w:r w:rsidR="00DC7B3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DC7B3A" w:rsidRDefault="00DC7B3A">
          <w:pPr>
            <w:pStyle w:val="HeaderRegProc"/>
            <w:jc w:val="left"/>
            <w:rPr>
              <w:color w:val="000000"/>
              <w:lang w:val="fr-CH"/>
            </w:rPr>
          </w:pPr>
          <w:r>
            <w:rPr>
              <w:color w:val="000000"/>
              <w:lang w:val="fr-CH"/>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8516AA">
            <w:rPr>
              <w:rStyle w:val="PageNumber"/>
              <w:noProof/>
              <w:color w:val="000000"/>
            </w:rPr>
            <w:t>6</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DC7B3A" w:rsidRDefault="00DC7B3A" w:rsidP="00D25157">
          <w:pPr>
            <w:pStyle w:val="HeaderRegProc"/>
            <w:jc w:val="left"/>
            <w:rPr>
              <w:color w:val="000000"/>
              <w:lang w:val="fr-CH"/>
            </w:rPr>
          </w:pPr>
          <w:proofErr w:type="spellStart"/>
          <w:r>
            <w:rPr>
              <w:color w:val="000000"/>
              <w:lang w:val="fr-CH"/>
            </w:rPr>
            <w:t>rév</w:t>
          </w:r>
          <w:proofErr w:type="spellEnd"/>
          <w:r>
            <w:rPr>
              <w:color w:val="000000"/>
              <w:lang w:val="fr-CH"/>
            </w:rPr>
            <w:t>. 3</w:t>
          </w:r>
        </w:p>
      </w:tc>
    </w:tr>
  </w:tbl>
  <w:p w:rsidR="00DC7B3A" w:rsidRDefault="00DC7B3A" w:rsidP="00D25157">
    <w:pPr>
      <w:pStyle w:val="Header"/>
      <w:tabs>
        <w:tab w:val="clear" w:pos="4320"/>
        <w:tab w:val="clear" w:pos="8640"/>
        <w:tab w:val="left" w:pos="7920"/>
      </w:tabs>
      <w:jc w:val="left"/>
      <w:rPr>
        <w:color w:val="00000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C7B3A" w:rsidTr="001853FF">
      <w:trPr>
        <w:cantSplit/>
      </w:trPr>
      <w:tc>
        <w:tcPr>
          <w:tcW w:w="1701" w:type="dxa"/>
          <w:tcBorders>
            <w:top w:val="single" w:sz="6" w:space="0" w:color="auto"/>
            <w:left w:val="single" w:sz="6" w:space="0" w:color="auto"/>
            <w:bottom w:val="single" w:sz="6" w:space="0" w:color="auto"/>
            <w:right w:val="single" w:sz="6" w:space="0" w:color="auto"/>
          </w:tcBorders>
        </w:tcPr>
        <w:p w:rsidR="00DC7B3A" w:rsidRDefault="00DC7B3A" w:rsidP="001853FF">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DC7B3A" w:rsidRDefault="008516AA" w:rsidP="001853FF">
          <w:pPr>
            <w:pStyle w:val="HeaderRegProc"/>
            <w:rPr>
              <w:lang w:val="fr-FR"/>
            </w:rPr>
          </w:pPr>
          <w:r>
            <w:fldChar w:fldCharType="begin"/>
          </w:r>
          <w:r>
            <w:instrText xml:space="preserve"> DOCPROPERTY "Header" \* MERGEFORMAT </w:instrText>
          </w:r>
          <w:r>
            <w:fldChar w:fldCharType="separate"/>
          </w:r>
          <w:r w:rsidR="00DC7B3A">
            <w:rPr>
              <w:color w:val="000000"/>
              <w:lang w:val="fr-CH"/>
            </w:rPr>
            <w:t>AR</w:t>
          </w:r>
          <w:r>
            <w:rPr>
              <w:color w:val="000000"/>
              <w:lang w:val="fr-CH"/>
            </w:rPr>
            <w:fldChar w:fldCharType="end"/>
          </w:r>
          <w:r w:rsidR="00DC7B3A">
            <w:rPr>
              <w:color w:val="000000"/>
            </w:rPr>
            <w:fldChar w:fldCharType="begin"/>
          </w:r>
          <w:r w:rsidR="00DC7B3A">
            <w:rPr>
              <w:color w:val="000000"/>
              <w:lang w:val="fr-CH"/>
            </w:rPr>
            <w:instrText>styleref href2</w:instrText>
          </w:r>
          <w:r w:rsidR="00DC7B3A">
            <w:rPr>
              <w:color w:val="000000"/>
            </w:rPr>
            <w:fldChar w:fldCharType="separate"/>
          </w:r>
          <w:r>
            <w:rPr>
              <w:noProof/>
              <w:color w:val="000000"/>
            </w:rPr>
            <w:t>11</w:t>
          </w:r>
          <w:r w:rsidR="00DC7B3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DC7B3A" w:rsidRDefault="00DC7B3A" w:rsidP="001853F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8516AA">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DC7B3A" w:rsidRDefault="00DC7B3A" w:rsidP="00BB6285">
          <w:pPr>
            <w:pStyle w:val="HeaderRegProc"/>
            <w:rPr>
              <w:lang w:val="fr-CH"/>
            </w:rPr>
          </w:pPr>
          <w:proofErr w:type="spellStart"/>
          <w:r>
            <w:rPr>
              <w:lang w:val="fr-CH"/>
            </w:rPr>
            <w:t>rév</w:t>
          </w:r>
          <w:proofErr w:type="spellEnd"/>
          <w:r>
            <w:rPr>
              <w:lang w:val="fr-CH"/>
            </w:rPr>
            <w:t>.-</w:t>
          </w:r>
        </w:p>
      </w:tc>
    </w:tr>
  </w:tbl>
  <w:p w:rsidR="00DC7B3A" w:rsidRDefault="00DC7B3A" w:rsidP="00D24F31">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C7B3A" w:rsidTr="001853FF">
      <w:trPr>
        <w:cantSplit/>
        <w:jc w:val="right"/>
      </w:trPr>
      <w:tc>
        <w:tcPr>
          <w:tcW w:w="1701" w:type="dxa"/>
          <w:tcBorders>
            <w:top w:val="single" w:sz="6" w:space="0" w:color="auto"/>
            <w:left w:val="single" w:sz="6" w:space="0" w:color="auto"/>
            <w:bottom w:val="single" w:sz="6" w:space="0" w:color="auto"/>
            <w:right w:val="single" w:sz="6" w:space="0" w:color="auto"/>
          </w:tcBorders>
        </w:tcPr>
        <w:p w:rsidR="00DC7B3A" w:rsidRDefault="00DC7B3A" w:rsidP="001853FF">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DC7B3A" w:rsidRDefault="008516AA" w:rsidP="001853FF">
          <w:pPr>
            <w:pStyle w:val="HeaderRegProc"/>
            <w:jc w:val="left"/>
            <w:rPr>
              <w:color w:val="000000"/>
              <w:lang w:val="fr-CH"/>
            </w:rPr>
          </w:pPr>
          <w:r>
            <w:fldChar w:fldCharType="begin"/>
          </w:r>
          <w:r>
            <w:instrText xml:space="preserve"> DOCPROPERTY "Header" \* MERGEFORMAT </w:instrText>
          </w:r>
          <w:r>
            <w:fldChar w:fldCharType="separate"/>
          </w:r>
          <w:r w:rsidR="00DC7B3A">
            <w:rPr>
              <w:color w:val="000000"/>
              <w:lang w:val="fr-CH"/>
            </w:rPr>
            <w:t>AR</w:t>
          </w:r>
          <w:r>
            <w:rPr>
              <w:color w:val="000000"/>
              <w:lang w:val="fr-CH"/>
            </w:rPr>
            <w:fldChar w:fldCharType="end"/>
          </w:r>
          <w:r w:rsidR="00DC7B3A">
            <w:rPr>
              <w:color w:val="000000"/>
            </w:rPr>
            <w:fldChar w:fldCharType="begin"/>
          </w:r>
          <w:r w:rsidR="00DC7B3A">
            <w:rPr>
              <w:color w:val="000000"/>
              <w:lang w:val="fr-CH"/>
            </w:rPr>
            <w:instrText>styleref href2</w:instrText>
          </w:r>
          <w:r w:rsidR="00DC7B3A">
            <w:rPr>
              <w:color w:val="000000"/>
            </w:rPr>
            <w:fldChar w:fldCharType="separate"/>
          </w:r>
          <w:r>
            <w:rPr>
              <w:noProof/>
              <w:color w:val="000000"/>
            </w:rPr>
            <w:t>11</w:t>
          </w:r>
          <w:r w:rsidR="00DC7B3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DC7B3A" w:rsidRDefault="00DC7B3A" w:rsidP="001853FF">
          <w:pPr>
            <w:pStyle w:val="HeaderRegProc"/>
            <w:jc w:val="left"/>
            <w:rPr>
              <w:color w:val="000000"/>
              <w:lang w:val="fr-CH"/>
            </w:rPr>
          </w:pPr>
          <w:r>
            <w:rPr>
              <w:color w:val="000000"/>
              <w:lang w:val="fr-CH"/>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8516AA">
            <w:rPr>
              <w:rStyle w:val="PageNumber"/>
              <w:noProof/>
              <w:color w:val="000000"/>
            </w:rPr>
            <w:t>17</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DC7B3A" w:rsidRDefault="00DC7B3A" w:rsidP="001853FF">
          <w:pPr>
            <w:pStyle w:val="HeaderRegProc"/>
            <w:jc w:val="left"/>
            <w:rPr>
              <w:color w:val="000000"/>
              <w:lang w:val="fr-CH"/>
            </w:rPr>
          </w:pPr>
          <w:proofErr w:type="spellStart"/>
          <w:r>
            <w:rPr>
              <w:color w:val="000000"/>
              <w:lang w:val="fr-CH"/>
            </w:rPr>
            <w:t>rév</w:t>
          </w:r>
          <w:proofErr w:type="spellEnd"/>
          <w:r>
            <w:rPr>
              <w:color w:val="000000"/>
              <w:lang w:val="fr-CH"/>
            </w:rPr>
            <w:t>.-</w:t>
          </w:r>
        </w:p>
      </w:tc>
    </w:tr>
  </w:tbl>
  <w:p w:rsidR="00DC7B3A" w:rsidRDefault="00DC7B3A" w:rsidP="00D24F31">
    <w:pPr>
      <w:pStyle w:val="Header"/>
      <w:jc w:val="left"/>
      <w:rPr>
        <w:color w:val="00000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C7B3A" w:rsidRPr="00D25157">
      <w:trPr>
        <w:cantSplit/>
        <w:jc w:val="right"/>
      </w:trPr>
      <w:tc>
        <w:tcPr>
          <w:tcW w:w="1701" w:type="dxa"/>
          <w:tcBorders>
            <w:top w:val="single" w:sz="6" w:space="0" w:color="auto"/>
            <w:left w:val="single" w:sz="6" w:space="0" w:color="auto"/>
            <w:bottom w:val="single" w:sz="6" w:space="0" w:color="auto"/>
            <w:right w:val="single" w:sz="6" w:space="0" w:color="auto"/>
          </w:tcBorders>
        </w:tcPr>
        <w:p w:rsidR="00DC7B3A" w:rsidRDefault="00DC7B3A">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DC7B3A" w:rsidRDefault="008516AA">
          <w:pPr>
            <w:pStyle w:val="HeaderRegProc"/>
            <w:jc w:val="left"/>
            <w:rPr>
              <w:color w:val="000000"/>
              <w:lang w:val="fr-CH"/>
            </w:rPr>
          </w:pPr>
          <w:r>
            <w:fldChar w:fldCharType="begin"/>
          </w:r>
          <w:r>
            <w:instrText xml:space="preserve"> DOCPROPERTY "Header" \* MERGEFORMAT </w:instrText>
          </w:r>
          <w:r>
            <w:fldChar w:fldCharType="separate"/>
          </w:r>
          <w:r w:rsidR="00DC7B3A">
            <w:rPr>
              <w:color w:val="000000"/>
              <w:lang w:val="fr-CH"/>
            </w:rPr>
            <w:t>AR</w:t>
          </w:r>
          <w:r>
            <w:rPr>
              <w:color w:val="000000"/>
              <w:lang w:val="fr-CH"/>
            </w:rPr>
            <w:fldChar w:fldCharType="end"/>
          </w:r>
          <w:r w:rsidR="00DC7B3A">
            <w:rPr>
              <w:color w:val="000000"/>
            </w:rPr>
            <w:fldChar w:fldCharType="begin"/>
          </w:r>
          <w:r w:rsidR="00DC7B3A">
            <w:rPr>
              <w:color w:val="000000"/>
              <w:lang w:val="fr-CH"/>
            </w:rPr>
            <w:instrText>styleref href2</w:instrText>
          </w:r>
          <w:r w:rsidR="00DC7B3A">
            <w:rPr>
              <w:color w:val="000000"/>
            </w:rPr>
            <w:fldChar w:fldCharType="separate"/>
          </w:r>
          <w:r>
            <w:rPr>
              <w:noProof/>
              <w:color w:val="000000"/>
            </w:rPr>
            <w:t>11</w:t>
          </w:r>
          <w:r w:rsidR="00DC7B3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DC7B3A" w:rsidRDefault="00DC7B3A">
          <w:pPr>
            <w:pStyle w:val="HeaderRegProc"/>
            <w:jc w:val="left"/>
            <w:rPr>
              <w:color w:val="000000"/>
              <w:lang w:val="fr-CH"/>
            </w:rPr>
          </w:pPr>
          <w:r>
            <w:rPr>
              <w:color w:val="000000"/>
              <w:lang w:val="fr-CH"/>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8516AA">
            <w:rPr>
              <w:rStyle w:val="PageNumber"/>
              <w:noProof/>
              <w:color w:val="000000"/>
            </w:rPr>
            <w:t>7</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DC7B3A" w:rsidRDefault="00DC7B3A" w:rsidP="00D25157">
          <w:pPr>
            <w:pStyle w:val="HeaderRegProc"/>
            <w:jc w:val="left"/>
            <w:rPr>
              <w:color w:val="000000"/>
              <w:lang w:val="fr-CH"/>
            </w:rPr>
          </w:pPr>
          <w:proofErr w:type="spellStart"/>
          <w:r>
            <w:rPr>
              <w:color w:val="000000"/>
              <w:lang w:val="fr-CH"/>
            </w:rPr>
            <w:t>rév</w:t>
          </w:r>
          <w:proofErr w:type="spellEnd"/>
          <w:r>
            <w:rPr>
              <w:color w:val="000000"/>
              <w:lang w:val="fr-CH"/>
            </w:rPr>
            <w:t>.-</w:t>
          </w:r>
        </w:p>
      </w:tc>
    </w:tr>
  </w:tbl>
  <w:p w:rsidR="00DC7B3A" w:rsidRPr="00D25157" w:rsidRDefault="00DC7B3A" w:rsidP="00D25157">
    <w:pPr>
      <w:pStyle w:val="Header"/>
      <w:tabs>
        <w:tab w:val="clear" w:pos="4320"/>
        <w:tab w:val="clear" w:pos="8640"/>
        <w:tab w:val="left" w:pos="7920"/>
      </w:tabs>
      <w:jc w:val="left"/>
      <w:rPr>
        <w:color w:val="000000"/>
        <w:lang w:val="fr-CH"/>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C7B3A" w:rsidRPr="009D59F0" w:rsidTr="001853FF">
      <w:trPr>
        <w:cantSplit/>
      </w:trPr>
      <w:tc>
        <w:tcPr>
          <w:tcW w:w="1701" w:type="dxa"/>
          <w:tcBorders>
            <w:top w:val="single" w:sz="6" w:space="0" w:color="auto"/>
            <w:left w:val="single" w:sz="6" w:space="0" w:color="auto"/>
            <w:bottom w:val="single" w:sz="6" w:space="0" w:color="auto"/>
            <w:right w:val="single" w:sz="6" w:space="0" w:color="auto"/>
          </w:tcBorders>
        </w:tcPr>
        <w:p w:rsidR="00DC7B3A" w:rsidRDefault="00DC7B3A" w:rsidP="001853FF">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DC7B3A" w:rsidRDefault="008516AA" w:rsidP="001853FF">
          <w:pPr>
            <w:pStyle w:val="HeaderRegProc"/>
            <w:rPr>
              <w:lang w:val="fr-FR"/>
            </w:rPr>
          </w:pPr>
          <w:r>
            <w:fldChar w:fldCharType="begin"/>
          </w:r>
          <w:r>
            <w:instrText xml:space="preserve"> DOCPROPERTY "Header" \* MERGEFORMAT </w:instrText>
          </w:r>
          <w:r>
            <w:fldChar w:fldCharType="separate"/>
          </w:r>
          <w:r w:rsidR="00DC7B3A">
            <w:rPr>
              <w:color w:val="000000"/>
              <w:lang w:val="fr-CH"/>
            </w:rPr>
            <w:t>AR</w:t>
          </w:r>
          <w:r>
            <w:rPr>
              <w:color w:val="000000"/>
              <w:lang w:val="fr-CH"/>
            </w:rPr>
            <w:fldChar w:fldCharType="end"/>
          </w:r>
          <w:r w:rsidR="00DC7B3A">
            <w:rPr>
              <w:color w:val="000000"/>
            </w:rPr>
            <w:fldChar w:fldCharType="begin"/>
          </w:r>
          <w:r w:rsidR="00DC7B3A">
            <w:rPr>
              <w:color w:val="000000"/>
              <w:lang w:val="fr-CH"/>
            </w:rPr>
            <w:instrText>styleref href2</w:instrText>
          </w:r>
          <w:r w:rsidR="00DC7B3A">
            <w:rPr>
              <w:color w:val="000000"/>
            </w:rPr>
            <w:fldChar w:fldCharType="separate"/>
          </w:r>
          <w:r>
            <w:rPr>
              <w:noProof/>
              <w:color w:val="000000"/>
            </w:rPr>
            <w:t>11</w:t>
          </w:r>
          <w:r w:rsidR="00DC7B3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DC7B3A" w:rsidRDefault="00DC7B3A" w:rsidP="001853F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8516AA">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DC7B3A" w:rsidRDefault="00DC7B3A" w:rsidP="001853FF">
          <w:pPr>
            <w:pStyle w:val="HeaderRegProc"/>
            <w:rPr>
              <w:lang w:val="fr-CH"/>
            </w:rPr>
          </w:pPr>
          <w:proofErr w:type="spellStart"/>
          <w:r>
            <w:rPr>
              <w:lang w:val="fr-CH"/>
            </w:rPr>
            <w:t>rév</w:t>
          </w:r>
          <w:proofErr w:type="spellEnd"/>
          <w:r>
            <w:rPr>
              <w:lang w:val="fr-CH"/>
            </w:rPr>
            <w:t>. 2</w:t>
          </w:r>
        </w:p>
      </w:tc>
    </w:tr>
  </w:tbl>
  <w:p w:rsidR="00DC7B3A" w:rsidRPr="009D59F0" w:rsidRDefault="00DC7B3A" w:rsidP="00D24F31">
    <w:pPr>
      <w:pStyle w:val="Header"/>
      <w:rPr>
        <w:lang w:val="fr-FR"/>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C7B3A" w:rsidRPr="00D2141E" w:rsidTr="001853FF">
      <w:trPr>
        <w:cantSplit/>
        <w:jc w:val="right"/>
      </w:trPr>
      <w:tc>
        <w:tcPr>
          <w:tcW w:w="1701" w:type="dxa"/>
          <w:tcBorders>
            <w:top w:val="single" w:sz="6" w:space="0" w:color="auto"/>
            <w:left w:val="single" w:sz="6" w:space="0" w:color="auto"/>
            <w:bottom w:val="single" w:sz="6" w:space="0" w:color="auto"/>
            <w:right w:val="single" w:sz="6" w:space="0" w:color="auto"/>
          </w:tcBorders>
        </w:tcPr>
        <w:p w:rsidR="00DC7B3A" w:rsidRDefault="00DC7B3A" w:rsidP="001853FF">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DC7B3A" w:rsidRDefault="008516AA" w:rsidP="001853FF">
          <w:pPr>
            <w:pStyle w:val="HeaderRegProc"/>
            <w:jc w:val="left"/>
            <w:rPr>
              <w:color w:val="000000"/>
              <w:lang w:val="fr-CH"/>
            </w:rPr>
          </w:pPr>
          <w:r>
            <w:fldChar w:fldCharType="begin"/>
          </w:r>
          <w:r>
            <w:instrText xml:space="preserve"> DOCPROPERTY "Header" \* MERGEFORMAT </w:instrText>
          </w:r>
          <w:r>
            <w:fldChar w:fldCharType="separate"/>
          </w:r>
          <w:r w:rsidR="00DC7B3A">
            <w:rPr>
              <w:color w:val="000000"/>
              <w:lang w:val="fr-CH"/>
            </w:rPr>
            <w:t>AR</w:t>
          </w:r>
          <w:r>
            <w:rPr>
              <w:color w:val="000000"/>
              <w:lang w:val="fr-CH"/>
            </w:rPr>
            <w:fldChar w:fldCharType="end"/>
          </w:r>
          <w:r w:rsidR="00DC7B3A">
            <w:rPr>
              <w:color w:val="000000"/>
            </w:rPr>
            <w:fldChar w:fldCharType="begin"/>
          </w:r>
          <w:r w:rsidR="00DC7B3A">
            <w:rPr>
              <w:color w:val="000000"/>
              <w:lang w:val="fr-CH"/>
            </w:rPr>
            <w:instrText>styleref href2</w:instrText>
          </w:r>
          <w:r w:rsidR="00DC7B3A">
            <w:rPr>
              <w:color w:val="000000"/>
            </w:rPr>
            <w:fldChar w:fldCharType="separate"/>
          </w:r>
          <w:r w:rsidR="00F855A3">
            <w:rPr>
              <w:noProof/>
              <w:color w:val="000000"/>
            </w:rPr>
            <w:t>11</w:t>
          </w:r>
          <w:r w:rsidR="00DC7B3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DC7B3A" w:rsidRDefault="00DC7B3A" w:rsidP="001853FF">
          <w:pPr>
            <w:pStyle w:val="HeaderRegProc"/>
            <w:jc w:val="left"/>
            <w:rPr>
              <w:color w:val="000000"/>
              <w:lang w:val="fr-CH"/>
            </w:rPr>
          </w:pPr>
          <w:r>
            <w:rPr>
              <w:color w:val="000000"/>
              <w:lang w:val="fr-CH"/>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F855A3">
            <w:rPr>
              <w:rStyle w:val="PageNumber"/>
              <w:noProof/>
              <w:color w:val="000000"/>
            </w:rPr>
            <w:t>23</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DC7B3A" w:rsidRDefault="00DC7B3A" w:rsidP="001853FF">
          <w:pPr>
            <w:pStyle w:val="HeaderRegProc"/>
            <w:jc w:val="left"/>
            <w:rPr>
              <w:color w:val="000000"/>
              <w:lang w:val="fr-CH"/>
            </w:rPr>
          </w:pPr>
          <w:proofErr w:type="spellStart"/>
          <w:r>
            <w:rPr>
              <w:color w:val="000000"/>
              <w:lang w:val="fr-CH"/>
            </w:rPr>
            <w:t>rév</w:t>
          </w:r>
          <w:proofErr w:type="spellEnd"/>
          <w:r>
            <w:rPr>
              <w:color w:val="000000"/>
              <w:lang w:val="fr-CH"/>
            </w:rPr>
            <w:t>. 2</w:t>
          </w:r>
        </w:p>
      </w:tc>
    </w:tr>
  </w:tbl>
  <w:p w:rsidR="00DC7B3A" w:rsidRPr="00D2141E" w:rsidRDefault="00DC7B3A" w:rsidP="00D24F31">
    <w:pPr>
      <w:pStyle w:val="Header"/>
      <w:jc w:val="left"/>
      <w:rPr>
        <w:color w:val="000000"/>
        <w:lang w:val="fr-FR"/>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C7B3A">
      <w:trPr>
        <w:cantSplit/>
        <w:jc w:val="right"/>
      </w:trPr>
      <w:tc>
        <w:tcPr>
          <w:tcW w:w="1701" w:type="dxa"/>
          <w:tcBorders>
            <w:top w:val="single" w:sz="6" w:space="0" w:color="auto"/>
            <w:left w:val="single" w:sz="6" w:space="0" w:color="auto"/>
            <w:bottom w:val="single" w:sz="6" w:space="0" w:color="auto"/>
            <w:right w:val="single" w:sz="6" w:space="0" w:color="auto"/>
          </w:tcBorders>
        </w:tcPr>
        <w:p w:rsidR="00DC7B3A" w:rsidRDefault="00DC7B3A">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DC7B3A" w:rsidRDefault="008516AA">
          <w:pPr>
            <w:pStyle w:val="HeaderRegProc"/>
            <w:jc w:val="left"/>
            <w:rPr>
              <w:color w:val="000000"/>
              <w:lang w:val="fr-CH"/>
            </w:rPr>
          </w:pPr>
          <w:r>
            <w:fldChar w:fldCharType="begin"/>
          </w:r>
          <w:r>
            <w:instrText xml:space="preserve"> DOCPROPERTY "Header" \* MERGEFORMAT </w:instrText>
          </w:r>
          <w:r>
            <w:fldChar w:fldCharType="separate"/>
          </w:r>
          <w:r w:rsidR="00DC7B3A">
            <w:rPr>
              <w:color w:val="000000"/>
              <w:lang w:val="fr-CH"/>
            </w:rPr>
            <w:t>AR</w:t>
          </w:r>
          <w:r>
            <w:rPr>
              <w:color w:val="000000"/>
              <w:lang w:val="fr-CH"/>
            </w:rPr>
            <w:fldChar w:fldCharType="end"/>
          </w:r>
          <w:r w:rsidR="00DC7B3A">
            <w:rPr>
              <w:color w:val="000000"/>
            </w:rPr>
            <w:fldChar w:fldCharType="begin"/>
          </w:r>
          <w:r w:rsidR="00DC7B3A">
            <w:rPr>
              <w:color w:val="000000"/>
              <w:lang w:val="fr-CH"/>
            </w:rPr>
            <w:instrText>styleref href2</w:instrText>
          </w:r>
          <w:r w:rsidR="00DC7B3A">
            <w:rPr>
              <w:color w:val="000000"/>
            </w:rPr>
            <w:fldChar w:fldCharType="separate"/>
          </w:r>
          <w:r>
            <w:rPr>
              <w:noProof/>
              <w:color w:val="000000"/>
            </w:rPr>
            <w:t>11</w:t>
          </w:r>
          <w:r w:rsidR="00DC7B3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DC7B3A" w:rsidRDefault="00DC7B3A">
          <w:pPr>
            <w:pStyle w:val="HeaderRegProc"/>
            <w:jc w:val="left"/>
            <w:rPr>
              <w:color w:val="000000"/>
              <w:lang w:val="fr-CH"/>
            </w:rPr>
          </w:pPr>
          <w:r>
            <w:rPr>
              <w:color w:val="000000"/>
              <w:lang w:val="fr-CH"/>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8516AA">
            <w:rPr>
              <w:rStyle w:val="PageNumber"/>
              <w:noProof/>
              <w:color w:val="000000"/>
            </w:rPr>
            <w:t>19</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DC7B3A" w:rsidRDefault="00123673">
          <w:pPr>
            <w:pStyle w:val="HeaderRegProc"/>
            <w:jc w:val="left"/>
            <w:rPr>
              <w:color w:val="000000"/>
              <w:lang w:val="fr-CH"/>
            </w:rPr>
          </w:pPr>
          <w:proofErr w:type="spellStart"/>
          <w:r>
            <w:rPr>
              <w:color w:val="000000"/>
              <w:lang w:val="fr-CH"/>
            </w:rPr>
            <w:t>rév</w:t>
          </w:r>
          <w:proofErr w:type="spellEnd"/>
          <w:r>
            <w:rPr>
              <w:color w:val="000000"/>
              <w:lang w:val="fr-CH"/>
            </w:rPr>
            <w:t>. 5</w:t>
          </w:r>
        </w:p>
      </w:tc>
    </w:tr>
  </w:tbl>
  <w:p w:rsidR="00DC7B3A" w:rsidRDefault="00DC7B3A">
    <w:pPr>
      <w:pStyle w:val="Header"/>
      <w:jc w:val="left"/>
      <w:rPr>
        <w:color w:val="000000"/>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855A3" w:rsidRPr="009D59F0" w:rsidTr="001853FF">
      <w:trPr>
        <w:cantSplit/>
      </w:trPr>
      <w:tc>
        <w:tcPr>
          <w:tcW w:w="1701" w:type="dxa"/>
          <w:tcBorders>
            <w:top w:val="single" w:sz="6" w:space="0" w:color="auto"/>
            <w:left w:val="single" w:sz="6" w:space="0" w:color="auto"/>
            <w:bottom w:val="single" w:sz="6" w:space="0" w:color="auto"/>
            <w:right w:val="single" w:sz="6" w:space="0" w:color="auto"/>
          </w:tcBorders>
        </w:tcPr>
        <w:p w:rsidR="00F855A3" w:rsidRDefault="00F855A3" w:rsidP="001853FF">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F855A3" w:rsidRDefault="00F855A3" w:rsidP="001853FF">
          <w:pPr>
            <w:pStyle w:val="HeaderRegProc"/>
            <w:rPr>
              <w:lang w:val="fr-FR"/>
            </w:rPr>
          </w:pPr>
          <w:fldSimple w:instr=" DOCPROPERTY &quot;Header&quot; \* MERGEFORMAT ">
            <w:r>
              <w:rPr>
                <w:color w:val="000000"/>
                <w:lang w:val="fr-CH"/>
              </w:rPr>
              <w:t>AR</w:t>
            </w:r>
          </w:fldSimple>
          <w:r>
            <w:rPr>
              <w:color w:val="000000"/>
            </w:rPr>
            <w:fldChar w:fldCharType="begin"/>
          </w:r>
          <w:r>
            <w:rPr>
              <w:color w:val="000000"/>
              <w:lang w:val="fr-CH"/>
            </w:rPr>
            <w:instrText>styleref href2</w:instrText>
          </w:r>
          <w:r>
            <w:rPr>
              <w:color w:val="000000"/>
            </w:rPr>
            <w:fldChar w:fldCharType="separate"/>
          </w:r>
          <w:r>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F855A3" w:rsidRDefault="00F855A3" w:rsidP="001853F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855A3" w:rsidRDefault="00F855A3" w:rsidP="001853FF">
          <w:pPr>
            <w:pStyle w:val="HeaderRegProc"/>
            <w:rPr>
              <w:lang w:val="fr-CH"/>
            </w:rPr>
          </w:pPr>
          <w:proofErr w:type="spellStart"/>
          <w:r>
            <w:rPr>
              <w:lang w:val="fr-CH"/>
            </w:rPr>
            <w:t>rév</w:t>
          </w:r>
          <w:proofErr w:type="spellEnd"/>
          <w:r>
            <w:rPr>
              <w:lang w:val="fr-CH"/>
            </w:rPr>
            <w:t>. 2</w:t>
          </w:r>
        </w:p>
      </w:tc>
    </w:tr>
  </w:tbl>
  <w:p w:rsidR="00F855A3" w:rsidRPr="009D59F0" w:rsidRDefault="00F855A3" w:rsidP="00D24F31">
    <w:pPr>
      <w:pStyle w:val="Header"/>
      <w:rPr>
        <w:lang w:val="fr-FR"/>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855A3" w:rsidRPr="00D2141E" w:rsidTr="001853FF">
      <w:trPr>
        <w:cantSplit/>
        <w:jc w:val="right"/>
      </w:trPr>
      <w:tc>
        <w:tcPr>
          <w:tcW w:w="1701" w:type="dxa"/>
          <w:tcBorders>
            <w:top w:val="single" w:sz="6" w:space="0" w:color="auto"/>
            <w:left w:val="single" w:sz="6" w:space="0" w:color="auto"/>
            <w:bottom w:val="single" w:sz="6" w:space="0" w:color="auto"/>
            <w:right w:val="single" w:sz="6" w:space="0" w:color="auto"/>
          </w:tcBorders>
        </w:tcPr>
        <w:p w:rsidR="00F855A3" w:rsidRDefault="00F855A3" w:rsidP="001853FF">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F855A3" w:rsidRDefault="00F855A3" w:rsidP="001853FF">
          <w:pPr>
            <w:pStyle w:val="HeaderRegProc"/>
            <w:jc w:val="left"/>
            <w:rPr>
              <w:color w:val="000000"/>
              <w:lang w:val="fr-CH"/>
            </w:rPr>
          </w:pPr>
          <w:fldSimple w:instr=" DOCPROPERTY &quot;Header&quot; \* MERGEFORMAT ">
            <w:r>
              <w:rPr>
                <w:color w:val="000000"/>
                <w:lang w:val="fr-CH"/>
              </w:rPr>
              <w:t>AR</w:t>
            </w:r>
          </w:fldSimple>
          <w:r>
            <w:rPr>
              <w:color w:val="000000"/>
            </w:rPr>
            <w:fldChar w:fldCharType="begin"/>
          </w:r>
          <w:r>
            <w:rPr>
              <w:color w:val="000000"/>
              <w:lang w:val="fr-CH"/>
            </w:rPr>
            <w:instrText>styleref href2</w:instrText>
          </w:r>
          <w:r>
            <w:rPr>
              <w:color w:val="000000"/>
            </w:rPr>
            <w:fldChar w:fldCharType="separate"/>
          </w:r>
          <w:r w:rsidR="008516AA">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F855A3" w:rsidRDefault="00F855A3" w:rsidP="001853FF">
          <w:pPr>
            <w:pStyle w:val="HeaderRegProc"/>
            <w:jc w:val="left"/>
            <w:rPr>
              <w:color w:val="000000"/>
              <w:lang w:val="fr-CH"/>
            </w:rPr>
          </w:pPr>
          <w:r>
            <w:rPr>
              <w:color w:val="000000"/>
              <w:lang w:val="fr-CH"/>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8516AA">
            <w:rPr>
              <w:rStyle w:val="PageNumber"/>
              <w:noProof/>
              <w:color w:val="000000"/>
            </w:rPr>
            <w:t>23</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F855A3" w:rsidRDefault="00F855A3" w:rsidP="001853FF">
          <w:pPr>
            <w:pStyle w:val="HeaderRegProc"/>
            <w:jc w:val="left"/>
            <w:rPr>
              <w:color w:val="000000"/>
              <w:lang w:val="fr-CH"/>
            </w:rPr>
          </w:pPr>
          <w:proofErr w:type="spellStart"/>
          <w:r>
            <w:rPr>
              <w:color w:val="000000"/>
              <w:lang w:val="fr-CH"/>
            </w:rPr>
            <w:t>rév</w:t>
          </w:r>
          <w:proofErr w:type="spellEnd"/>
          <w:r>
            <w:rPr>
              <w:color w:val="000000"/>
              <w:lang w:val="fr-CH"/>
            </w:rPr>
            <w:t>. 2</w:t>
          </w:r>
        </w:p>
      </w:tc>
    </w:tr>
  </w:tbl>
  <w:p w:rsidR="00F855A3" w:rsidRPr="00D2141E" w:rsidRDefault="00F855A3" w:rsidP="00D24F31">
    <w:pPr>
      <w:pStyle w:val="Header"/>
      <w:jc w:val="left"/>
      <w:rPr>
        <w:color w:val="000000"/>
        <w:lang w:val="fr-FR"/>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855A3">
      <w:trPr>
        <w:cantSplit/>
        <w:jc w:val="right"/>
      </w:trPr>
      <w:tc>
        <w:tcPr>
          <w:tcW w:w="1701" w:type="dxa"/>
          <w:tcBorders>
            <w:top w:val="single" w:sz="6" w:space="0" w:color="auto"/>
            <w:left w:val="single" w:sz="6" w:space="0" w:color="auto"/>
            <w:bottom w:val="single" w:sz="6" w:space="0" w:color="auto"/>
            <w:right w:val="single" w:sz="6" w:space="0" w:color="auto"/>
          </w:tcBorders>
        </w:tcPr>
        <w:p w:rsidR="00F855A3" w:rsidRDefault="00F855A3">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F855A3" w:rsidRDefault="00F855A3">
          <w:pPr>
            <w:pStyle w:val="HeaderRegProc"/>
            <w:jc w:val="left"/>
            <w:rPr>
              <w:color w:val="000000"/>
              <w:lang w:val="fr-CH"/>
            </w:rPr>
          </w:pPr>
          <w:fldSimple w:instr=" DOCPROPERTY &quot;Header&quot; \* MERGEFORMAT ">
            <w:r>
              <w:rPr>
                <w:color w:val="000000"/>
                <w:lang w:val="fr-CH"/>
              </w:rPr>
              <w:t>AR</w:t>
            </w:r>
          </w:fldSimple>
          <w:r>
            <w:rPr>
              <w:color w:val="000000"/>
            </w:rPr>
            <w:fldChar w:fldCharType="begin"/>
          </w:r>
          <w:r>
            <w:rPr>
              <w:color w:val="000000"/>
              <w:lang w:val="fr-CH"/>
            </w:rPr>
            <w:instrText>styleref href2</w:instrText>
          </w:r>
          <w:r>
            <w:rPr>
              <w:color w:val="000000"/>
            </w:rPr>
            <w:fldChar w:fldCharType="separate"/>
          </w:r>
          <w:r w:rsidR="008516AA">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F855A3" w:rsidRDefault="00F855A3">
          <w:pPr>
            <w:pStyle w:val="HeaderRegProc"/>
            <w:jc w:val="left"/>
            <w:rPr>
              <w:color w:val="000000"/>
              <w:lang w:val="fr-CH"/>
            </w:rPr>
          </w:pPr>
          <w:r>
            <w:rPr>
              <w:color w:val="000000"/>
              <w:lang w:val="fr-CH"/>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8516AA">
            <w:rPr>
              <w:rStyle w:val="PageNumber"/>
              <w:noProof/>
              <w:color w:val="000000"/>
            </w:rPr>
            <w:t>21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F855A3" w:rsidRDefault="008516AA">
          <w:pPr>
            <w:pStyle w:val="HeaderRegProc"/>
            <w:jc w:val="left"/>
            <w:rPr>
              <w:color w:val="000000"/>
              <w:lang w:val="fr-CH"/>
            </w:rPr>
          </w:pPr>
          <w:proofErr w:type="spellStart"/>
          <w:r>
            <w:rPr>
              <w:color w:val="000000"/>
              <w:lang w:val="fr-CH"/>
            </w:rPr>
            <w:t>rév</w:t>
          </w:r>
          <w:proofErr w:type="spellEnd"/>
          <w:r>
            <w:rPr>
              <w:color w:val="000000"/>
              <w:lang w:val="fr-CH"/>
            </w:rPr>
            <w:t>. 5</w:t>
          </w:r>
        </w:p>
      </w:tc>
    </w:tr>
  </w:tbl>
  <w:p w:rsidR="00F855A3" w:rsidRDefault="00F855A3">
    <w:pPr>
      <w:pStyle w:val="Header"/>
      <w:jc w:val="left"/>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C7B3A" w:rsidTr="001853FF">
      <w:trPr>
        <w:cantSplit/>
        <w:jc w:val="right"/>
      </w:trPr>
      <w:tc>
        <w:tcPr>
          <w:tcW w:w="1701" w:type="dxa"/>
          <w:tcBorders>
            <w:top w:val="single" w:sz="6" w:space="0" w:color="auto"/>
            <w:left w:val="single" w:sz="6" w:space="0" w:color="auto"/>
            <w:bottom w:val="single" w:sz="6" w:space="0" w:color="auto"/>
            <w:right w:val="single" w:sz="6" w:space="0" w:color="auto"/>
          </w:tcBorders>
        </w:tcPr>
        <w:p w:rsidR="00DC7B3A" w:rsidRDefault="00DC7B3A" w:rsidP="001853FF">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DC7B3A" w:rsidRDefault="008516AA" w:rsidP="001853FF">
          <w:pPr>
            <w:pStyle w:val="HeaderRegProc"/>
            <w:jc w:val="left"/>
            <w:rPr>
              <w:color w:val="000000"/>
              <w:lang w:val="fr-CH"/>
            </w:rPr>
          </w:pPr>
          <w:r>
            <w:fldChar w:fldCharType="begin"/>
          </w:r>
          <w:r>
            <w:instrText xml:space="preserve"> DOCPROPERTY "Header" \* MERGEFORMAT </w:instrText>
          </w:r>
          <w:r>
            <w:fldChar w:fldCharType="separate"/>
          </w:r>
          <w:r w:rsidR="00DC7B3A">
            <w:rPr>
              <w:color w:val="000000"/>
              <w:lang w:val="fr-CH"/>
            </w:rPr>
            <w:t>AR</w:t>
          </w:r>
          <w:r>
            <w:rPr>
              <w:color w:val="000000"/>
              <w:lang w:val="fr-CH"/>
            </w:rPr>
            <w:fldChar w:fldCharType="end"/>
          </w:r>
          <w:r w:rsidR="00DC7B3A">
            <w:rPr>
              <w:color w:val="000000"/>
            </w:rPr>
            <w:fldChar w:fldCharType="begin"/>
          </w:r>
          <w:r w:rsidR="00DC7B3A">
            <w:rPr>
              <w:color w:val="000000"/>
              <w:lang w:val="fr-CH"/>
            </w:rPr>
            <w:instrText>styleref href2</w:instrText>
          </w:r>
          <w:r w:rsidR="00DC7B3A">
            <w:rPr>
              <w:color w:val="000000"/>
            </w:rPr>
            <w:fldChar w:fldCharType="separate"/>
          </w:r>
          <w:r w:rsidR="00DC7B3A">
            <w:rPr>
              <w:noProof/>
              <w:color w:val="000000"/>
            </w:rPr>
            <w:t>11</w:t>
          </w:r>
          <w:r w:rsidR="00DC7B3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DC7B3A" w:rsidRDefault="00DC7B3A" w:rsidP="001853FF">
          <w:pPr>
            <w:pStyle w:val="HeaderRegProc"/>
            <w:jc w:val="left"/>
            <w:rPr>
              <w:color w:val="000000"/>
              <w:lang w:val="fr-CH"/>
            </w:rPr>
          </w:pPr>
          <w:r>
            <w:rPr>
              <w:color w:val="000000"/>
              <w:lang w:val="fr-CH"/>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7</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DC7B3A" w:rsidRDefault="00DC7B3A" w:rsidP="001853FF">
          <w:pPr>
            <w:pStyle w:val="HeaderRegProc"/>
            <w:jc w:val="left"/>
            <w:rPr>
              <w:color w:val="000000"/>
              <w:lang w:val="fr-CH"/>
            </w:rPr>
          </w:pPr>
          <w:proofErr w:type="spellStart"/>
          <w:r>
            <w:rPr>
              <w:color w:val="000000"/>
              <w:lang w:val="fr-CH"/>
            </w:rPr>
            <w:t>rév</w:t>
          </w:r>
          <w:proofErr w:type="spellEnd"/>
          <w:r>
            <w:rPr>
              <w:color w:val="000000"/>
              <w:lang w:val="fr-CH"/>
            </w:rPr>
            <w:t>.-</w:t>
          </w:r>
        </w:p>
      </w:tc>
    </w:tr>
  </w:tbl>
  <w:p w:rsidR="00DC7B3A" w:rsidRDefault="00DC7B3A" w:rsidP="00D24F31">
    <w:pPr>
      <w:pStyle w:val="Header"/>
      <w:jc w:val="left"/>
      <w:rPr>
        <w:color w:val="000000"/>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855A3">
      <w:trPr>
        <w:cantSplit/>
        <w:jc w:val="right"/>
      </w:trPr>
      <w:tc>
        <w:tcPr>
          <w:tcW w:w="1701" w:type="dxa"/>
          <w:tcBorders>
            <w:top w:val="single" w:sz="6" w:space="0" w:color="auto"/>
            <w:left w:val="single" w:sz="6" w:space="0" w:color="auto"/>
            <w:bottom w:val="single" w:sz="6" w:space="0" w:color="auto"/>
            <w:right w:val="single" w:sz="6" w:space="0" w:color="auto"/>
          </w:tcBorders>
        </w:tcPr>
        <w:p w:rsidR="00F855A3" w:rsidRDefault="00F855A3">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F855A3" w:rsidRDefault="008516AA">
          <w:pPr>
            <w:pStyle w:val="HeaderRegProc"/>
            <w:jc w:val="left"/>
            <w:rPr>
              <w:color w:val="000000"/>
              <w:lang w:val="fr-CH"/>
            </w:rPr>
          </w:pPr>
          <w:r>
            <w:fldChar w:fldCharType="begin"/>
          </w:r>
          <w:r>
            <w:instrText xml:space="preserve"> DOCPROPERTY "Header" \* MERGEFORMAT </w:instrText>
          </w:r>
          <w:r>
            <w:fldChar w:fldCharType="separate"/>
          </w:r>
          <w:r w:rsidR="00F855A3">
            <w:rPr>
              <w:color w:val="000000"/>
              <w:lang w:val="fr-CH"/>
            </w:rPr>
            <w:t>AR</w:t>
          </w:r>
          <w:r>
            <w:rPr>
              <w:color w:val="000000"/>
              <w:lang w:val="fr-CH"/>
            </w:rPr>
            <w:fldChar w:fldCharType="end"/>
          </w:r>
          <w:r w:rsidR="00F855A3">
            <w:rPr>
              <w:color w:val="000000"/>
            </w:rPr>
            <w:fldChar w:fldCharType="begin"/>
          </w:r>
          <w:r w:rsidR="00F855A3">
            <w:rPr>
              <w:color w:val="000000"/>
              <w:lang w:val="fr-CH"/>
            </w:rPr>
            <w:instrText>styleref href2</w:instrText>
          </w:r>
          <w:r w:rsidR="00F855A3">
            <w:rPr>
              <w:color w:val="000000"/>
            </w:rPr>
            <w:fldChar w:fldCharType="separate"/>
          </w:r>
          <w:r>
            <w:rPr>
              <w:noProof/>
              <w:color w:val="000000"/>
            </w:rPr>
            <w:t>11</w:t>
          </w:r>
          <w:r w:rsidR="00F855A3">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F855A3" w:rsidRDefault="00F855A3">
          <w:pPr>
            <w:pStyle w:val="HeaderRegProc"/>
            <w:jc w:val="left"/>
            <w:rPr>
              <w:color w:val="000000"/>
              <w:lang w:val="fr-CH"/>
            </w:rPr>
          </w:pPr>
          <w:r>
            <w:rPr>
              <w:color w:val="000000"/>
              <w:lang w:val="fr-CH"/>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8516AA">
            <w:rPr>
              <w:rStyle w:val="PageNumber"/>
              <w:noProof/>
              <w:color w:val="000000"/>
            </w:rPr>
            <w:t>22</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F855A3" w:rsidRDefault="008516AA">
          <w:pPr>
            <w:pStyle w:val="HeaderRegProc"/>
            <w:jc w:val="left"/>
            <w:rPr>
              <w:color w:val="000000"/>
              <w:lang w:val="fr-CH"/>
            </w:rPr>
          </w:pPr>
          <w:proofErr w:type="spellStart"/>
          <w:r>
            <w:rPr>
              <w:color w:val="000000"/>
              <w:lang w:val="fr-CH"/>
            </w:rPr>
            <w:t>rév</w:t>
          </w:r>
          <w:proofErr w:type="spellEnd"/>
          <w:r>
            <w:rPr>
              <w:color w:val="000000"/>
              <w:lang w:val="fr-CH"/>
            </w:rPr>
            <w:t>. 2</w:t>
          </w:r>
        </w:p>
      </w:tc>
    </w:tr>
  </w:tbl>
  <w:p w:rsidR="00F855A3" w:rsidRDefault="00F855A3">
    <w:pPr>
      <w:pStyle w:val="Header"/>
      <w:jc w:val="left"/>
      <w:rPr>
        <w:color w:val="000000"/>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B3A" w:rsidRDefault="00DC7B3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C7B3A">
      <w:trPr>
        <w:cantSplit/>
        <w:jc w:val="right"/>
      </w:trPr>
      <w:tc>
        <w:tcPr>
          <w:tcW w:w="1701" w:type="dxa"/>
          <w:tcBorders>
            <w:top w:val="single" w:sz="6" w:space="0" w:color="auto"/>
            <w:left w:val="single" w:sz="6" w:space="0" w:color="auto"/>
            <w:bottom w:val="single" w:sz="6" w:space="0" w:color="auto"/>
            <w:right w:val="single" w:sz="6" w:space="0" w:color="auto"/>
          </w:tcBorders>
        </w:tcPr>
        <w:p w:rsidR="00DC7B3A" w:rsidRDefault="00DC7B3A">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DC7B3A" w:rsidRDefault="008516AA">
          <w:pPr>
            <w:pStyle w:val="HeaderRegProc"/>
            <w:jc w:val="left"/>
            <w:rPr>
              <w:color w:val="000000"/>
              <w:lang w:val="fr-CH"/>
            </w:rPr>
          </w:pPr>
          <w:r>
            <w:fldChar w:fldCharType="begin"/>
          </w:r>
          <w:r>
            <w:instrText xml:space="preserve"> DOCPROPERTY "Header" \* MERGEFORMAT </w:instrText>
          </w:r>
          <w:r>
            <w:fldChar w:fldCharType="separate"/>
          </w:r>
          <w:r w:rsidR="00DC7B3A">
            <w:rPr>
              <w:color w:val="000000"/>
              <w:lang w:val="fr-CH"/>
            </w:rPr>
            <w:t>AR</w:t>
          </w:r>
          <w:r>
            <w:rPr>
              <w:color w:val="000000"/>
              <w:lang w:val="fr-CH"/>
            </w:rPr>
            <w:fldChar w:fldCharType="end"/>
          </w:r>
          <w:r w:rsidR="00DC7B3A">
            <w:rPr>
              <w:color w:val="000000"/>
            </w:rPr>
            <w:fldChar w:fldCharType="begin"/>
          </w:r>
          <w:r w:rsidR="00DC7B3A">
            <w:rPr>
              <w:color w:val="000000"/>
              <w:lang w:val="fr-CH"/>
            </w:rPr>
            <w:instrText>styleref href2</w:instrText>
          </w:r>
          <w:r w:rsidR="00DC7B3A">
            <w:rPr>
              <w:color w:val="000000"/>
            </w:rPr>
            <w:fldChar w:fldCharType="separate"/>
          </w:r>
          <w:r>
            <w:rPr>
              <w:noProof/>
              <w:color w:val="000000"/>
            </w:rPr>
            <w:t>11</w:t>
          </w:r>
          <w:r w:rsidR="00DC7B3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DC7B3A" w:rsidRDefault="00DC7B3A">
          <w:pPr>
            <w:pStyle w:val="HeaderRegProc"/>
            <w:jc w:val="left"/>
            <w:rPr>
              <w:color w:val="000000"/>
              <w:lang w:val="fr-CH"/>
            </w:rPr>
          </w:pPr>
          <w:r>
            <w:rPr>
              <w:color w:val="000000"/>
              <w:lang w:val="fr-CH"/>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8516AA">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DC7B3A" w:rsidRDefault="00DC7B3A" w:rsidP="008D05B2">
          <w:pPr>
            <w:pStyle w:val="HeaderRegProc"/>
            <w:jc w:val="left"/>
            <w:rPr>
              <w:color w:val="000000"/>
              <w:lang w:val="fr-CH"/>
            </w:rPr>
          </w:pPr>
          <w:proofErr w:type="spellStart"/>
          <w:r>
            <w:rPr>
              <w:color w:val="000000"/>
              <w:lang w:val="fr-CH"/>
            </w:rPr>
            <w:t>rév</w:t>
          </w:r>
          <w:proofErr w:type="spellEnd"/>
          <w:r>
            <w:rPr>
              <w:color w:val="000000"/>
              <w:lang w:val="fr-CH"/>
            </w:rPr>
            <w:t>. 3</w:t>
          </w:r>
        </w:p>
      </w:tc>
    </w:tr>
  </w:tbl>
  <w:p w:rsidR="00DC7B3A" w:rsidRDefault="00DC7B3A">
    <w:pPr>
      <w:pStyle w:val="Header"/>
      <w:jc w:val="left"/>
      <w:rPr>
        <w:color w:val="0000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C7B3A">
      <w:trPr>
        <w:cantSplit/>
        <w:jc w:val="right"/>
      </w:trPr>
      <w:tc>
        <w:tcPr>
          <w:tcW w:w="1701" w:type="dxa"/>
          <w:tcBorders>
            <w:top w:val="single" w:sz="6" w:space="0" w:color="auto"/>
            <w:left w:val="single" w:sz="6" w:space="0" w:color="auto"/>
            <w:bottom w:val="single" w:sz="6" w:space="0" w:color="auto"/>
            <w:right w:val="single" w:sz="6" w:space="0" w:color="auto"/>
          </w:tcBorders>
        </w:tcPr>
        <w:p w:rsidR="00DC7B3A" w:rsidRDefault="00DC7B3A">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DC7B3A" w:rsidRDefault="008516AA">
          <w:pPr>
            <w:pStyle w:val="HeaderRegProc"/>
            <w:jc w:val="left"/>
            <w:rPr>
              <w:color w:val="000000"/>
              <w:lang w:val="fr-CH"/>
            </w:rPr>
          </w:pPr>
          <w:r>
            <w:fldChar w:fldCharType="begin"/>
          </w:r>
          <w:r>
            <w:instrText xml:space="preserve"> DOCPROPERTY "Header" \* MERGEFORMAT </w:instrText>
          </w:r>
          <w:r>
            <w:fldChar w:fldCharType="separate"/>
          </w:r>
          <w:r w:rsidR="00DC7B3A">
            <w:rPr>
              <w:color w:val="000000"/>
              <w:lang w:val="fr-CH"/>
            </w:rPr>
            <w:t>AR</w:t>
          </w:r>
          <w:r>
            <w:rPr>
              <w:color w:val="000000"/>
              <w:lang w:val="fr-CH"/>
            </w:rPr>
            <w:fldChar w:fldCharType="end"/>
          </w:r>
          <w:r w:rsidR="00DC7B3A">
            <w:rPr>
              <w:color w:val="000000"/>
            </w:rPr>
            <w:fldChar w:fldCharType="begin"/>
          </w:r>
          <w:r w:rsidR="00DC7B3A">
            <w:rPr>
              <w:color w:val="000000"/>
              <w:lang w:val="fr-CH"/>
            </w:rPr>
            <w:instrText>styleref href2</w:instrText>
          </w:r>
          <w:r w:rsidR="00DC7B3A">
            <w:rPr>
              <w:color w:val="000000"/>
            </w:rPr>
            <w:fldChar w:fldCharType="separate"/>
          </w:r>
          <w:r>
            <w:rPr>
              <w:noProof/>
              <w:color w:val="000000"/>
            </w:rPr>
            <w:t>11</w:t>
          </w:r>
          <w:r w:rsidR="00DC7B3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DC7B3A" w:rsidRDefault="00DC7B3A" w:rsidP="00876A05">
          <w:pPr>
            <w:pStyle w:val="HeaderRegProc"/>
            <w:jc w:val="left"/>
            <w:rPr>
              <w:color w:val="000000"/>
              <w:lang w:val="fr-CH"/>
            </w:rPr>
          </w:pPr>
          <w:r>
            <w:rPr>
              <w:color w:val="000000"/>
              <w:lang w:val="fr-CH"/>
            </w:rPr>
            <w:t xml:space="preserve">page </w:t>
          </w:r>
          <w:r>
            <w:rPr>
              <w:rStyle w:val="PageNumber"/>
              <w:color w:val="000000"/>
            </w:rPr>
            <w:t>1</w:t>
          </w:r>
          <w:r w:rsidRPr="00876A05">
            <w:rPr>
              <w:rStyle w:val="PageNumber"/>
              <w:i/>
              <w:iCs/>
              <w:color w:val="000000"/>
            </w:rPr>
            <w:t>bis</w:t>
          </w:r>
        </w:p>
      </w:tc>
      <w:tc>
        <w:tcPr>
          <w:tcW w:w="1701" w:type="dxa"/>
          <w:tcBorders>
            <w:top w:val="single" w:sz="6" w:space="0" w:color="auto"/>
            <w:left w:val="single" w:sz="6" w:space="0" w:color="auto"/>
            <w:bottom w:val="single" w:sz="6" w:space="0" w:color="auto"/>
            <w:right w:val="single" w:sz="6" w:space="0" w:color="auto"/>
          </w:tcBorders>
        </w:tcPr>
        <w:p w:rsidR="00DC7B3A" w:rsidRDefault="00DC7B3A" w:rsidP="008D05B2">
          <w:pPr>
            <w:pStyle w:val="HeaderRegProc"/>
            <w:jc w:val="left"/>
            <w:rPr>
              <w:color w:val="000000"/>
              <w:lang w:val="fr-CH"/>
            </w:rPr>
          </w:pPr>
          <w:proofErr w:type="spellStart"/>
          <w:r>
            <w:rPr>
              <w:color w:val="000000"/>
              <w:lang w:val="fr-CH"/>
            </w:rPr>
            <w:t>rév</w:t>
          </w:r>
          <w:proofErr w:type="spellEnd"/>
          <w:r>
            <w:rPr>
              <w:color w:val="000000"/>
              <w:lang w:val="fr-CH"/>
            </w:rPr>
            <w:t>. 3</w:t>
          </w:r>
        </w:p>
      </w:tc>
    </w:tr>
  </w:tbl>
  <w:p w:rsidR="00DC7B3A" w:rsidRDefault="00DC7B3A">
    <w:pPr>
      <w:pStyle w:val="Header"/>
      <w:jc w:val="left"/>
      <w:rPr>
        <w:color w:val="00000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C7B3A" w:rsidTr="001853FF">
      <w:trPr>
        <w:cantSplit/>
      </w:trPr>
      <w:tc>
        <w:tcPr>
          <w:tcW w:w="1701" w:type="dxa"/>
          <w:tcBorders>
            <w:top w:val="single" w:sz="6" w:space="0" w:color="auto"/>
            <w:left w:val="single" w:sz="6" w:space="0" w:color="auto"/>
            <w:bottom w:val="single" w:sz="6" w:space="0" w:color="auto"/>
            <w:right w:val="single" w:sz="6" w:space="0" w:color="auto"/>
          </w:tcBorders>
        </w:tcPr>
        <w:p w:rsidR="00DC7B3A" w:rsidRDefault="00DC7B3A" w:rsidP="001853FF">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DC7B3A" w:rsidRDefault="008516AA" w:rsidP="001853FF">
          <w:pPr>
            <w:pStyle w:val="HeaderRegProc"/>
            <w:rPr>
              <w:lang w:val="fr-FR"/>
            </w:rPr>
          </w:pPr>
          <w:r>
            <w:fldChar w:fldCharType="begin"/>
          </w:r>
          <w:r>
            <w:instrText xml:space="preserve"> DOCPROPERTY "Header" \* MERGEFORMAT </w:instrText>
          </w:r>
          <w:r>
            <w:fldChar w:fldCharType="separate"/>
          </w:r>
          <w:r w:rsidR="00DC7B3A">
            <w:rPr>
              <w:color w:val="000000"/>
              <w:lang w:val="fr-CH"/>
            </w:rPr>
            <w:t>AR</w:t>
          </w:r>
          <w:r>
            <w:rPr>
              <w:color w:val="000000"/>
              <w:lang w:val="fr-CH"/>
            </w:rPr>
            <w:fldChar w:fldCharType="end"/>
          </w:r>
          <w:r w:rsidR="00DC7B3A">
            <w:rPr>
              <w:color w:val="000000"/>
            </w:rPr>
            <w:fldChar w:fldCharType="begin"/>
          </w:r>
          <w:r w:rsidR="00DC7B3A">
            <w:rPr>
              <w:color w:val="000000"/>
              <w:lang w:val="fr-CH"/>
            </w:rPr>
            <w:instrText>styleref href2</w:instrText>
          </w:r>
          <w:r w:rsidR="00DC7B3A">
            <w:rPr>
              <w:color w:val="000000"/>
            </w:rPr>
            <w:fldChar w:fldCharType="separate"/>
          </w:r>
          <w:r>
            <w:rPr>
              <w:noProof/>
              <w:color w:val="000000"/>
            </w:rPr>
            <w:t>11</w:t>
          </w:r>
          <w:r w:rsidR="00DC7B3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DC7B3A" w:rsidRDefault="00DC7B3A" w:rsidP="001853F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8516AA">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DC7B3A" w:rsidRDefault="00DC7B3A" w:rsidP="00BB6285">
          <w:pPr>
            <w:pStyle w:val="HeaderRegProc"/>
            <w:rPr>
              <w:lang w:val="fr-CH"/>
            </w:rPr>
          </w:pPr>
          <w:proofErr w:type="spellStart"/>
          <w:r>
            <w:rPr>
              <w:lang w:val="fr-CH"/>
            </w:rPr>
            <w:t>rév</w:t>
          </w:r>
          <w:proofErr w:type="spellEnd"/>
          <w:r>
            <w:rPr>
              <w:lang w:val="fr-CH"/>
            </w:rPr>
            <w:t>.-</w:t>
          </w:r>
        </w:p>
      </w:tc>
    </w:tr>
  </w:tbl>
  <w:p w:rsidR="00DC7B3A" w:rsidRDefault="00DC7B3A" w:rsidP="00D24F31">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C7B3A" w:rsidTr="001853FF">
      <w:trPr>
        <w:cantSplit/>
        <w:jc w:val="right"/>
      </w:trPr>
      <w:tc>
        <w:tcPr>
          <w:tcW w:w="1701" w:type="dxa"/>
          <w:tcBorders>
            <w:top w:val="single" w:sz="6" w:space="0" w:color="auto"/>
            <w:left w:val="single" w:sz="6" w:space="0" w:color="auto"/>
            <w:bottom w:val="single" w:sz="6" w:space="0" w:color="auto"/>
            <w:right w:val="single" w:sz="6" w:space="0" w:color="auto"/>
          </w:tcBorders>
        </w:tcPr>
        <w:p w:rsidR="00DC7B3A" w:rsidRDefault="00DC7B3A" w:rsidP="001853FF">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DC7B3A" w:rsidRDefault="008516AA" w:rsidP="001853FF">
          <w:pPr>
            <w:pStyle w:val="HeaderRegProc"/>
            <w:jc w:val="left"/>
            <w:rPr>
              <w:color w:val="000000"/>
              <w:lang w:val="fr-CH"/>
            </w:rPr>
          </w:pPr>
          <w:r>
            <w:fldChar w:fldCharType="begin"/>
          </w:r>
          <w:r>
            <w:instrText xml:space="preserve"> DOCPROPERTY "Header" \* MERGEFORMAT </w:instrText>
          </w:r>
          <w:r>
            <w:fldChar w:fldCharType="separate"/>
          </w:r>
          <w:r w:rsidR="00DC7B3A">
            <w:rPr>
              <w:color w:val="000000"/>
              <w:lang w:val="fr-CH"/>
            </w:rPr>
            <w:t>AR</w:t>
          </w:r>
          <w:r>
            <w:rPr>
              <w:color w:val="000000"/>
              <w:lang w:val="fr-CH"/>
            </w:rPr>
            <w:fldChar w:fldCharType="end"/>
          </w:r>
          <w:r w:rsidR="00DC7B3A">
            <w:rPr>
              <w:color w:val="000000"/>
            </w:rPr>
            <w:fldChar w:fldCharType="begin"/>
          </w:r>
          <w:r w:rsidR="00DC7B3A">
            <w:rPr>
              <w:color w:val="000000"/>
              <w:lang w:val="fr-CH"/>
            </w:rPr>
            <w:instrText>styleref href2</w:instrText>
          </w:r>
          <w:r w:rsidR="00DC7B3A">
            <w:rPr>
              <w:color w:val="000000"/>
            </w:rPr>
            <w:fldChar w:fldCharType="separate"/>
          </w:r>
          <w:r w:rsidR="00DC7B3A">
            <w:rPr>
              <w:noProof/>
              <w:color w:val="000000"/>
            </w:rPr>
            <w:t>11</w:t>
          </w:r>
          <w:r w:rsidR="00DC7B3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DC7B3A" w:rsidRDefault="00DC7B3A" w:rsidP="001853FF">
          <w:pPr>
            <w:pStyle w:val="HeaderRegProc"/>
            <w:jc w:val="left"/>
            <w:rPr>
              <w:color w:val="000000"/>
              <w:lang w:val="fr-CH"/>
            </w:rPr>
          </w:pPr>
          <w:r>
            <w:rPr>
              <w:color w:val="000000"/>
              <w:lang w:val="fr-CH"/>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5</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DC7B3A" w:rsidRDefault="00DC7B3A" w:rsidP="001853FF">
          <w:pPr>
            <w:pStyle w:val="HeaderRegProc"/>
            <w:jc w:val="left"/>
            <w:rPr>
              <w:color w:val="000000"/>
              <w:lang w:val="fr-CH"/>
            </w:rPr>
          </w:pPr>
          <w:proofErr w:type="spellStart"/>
          <w:r>
            <w:rPr>
              <w:color w:val="000000"/>
              <w:lang w:val="fr-CH"/>
            </w:rPr>
            <w:t>rév</w:t>
          </w:r>
          <w:proofErr w:type="spellEnd"/>
          <w:r>
            <w:rPr>
              <w:color w:val="000000"/>
              <w:lang w:val="fr-CH"/>
            </w:rPr>
            <w:t>.-</w:t>
          </w:r>
        </w:p>
      </w:tc>
    </w:tr>
  </w:tbl>
  <w:p w:rsidR="00DC7B3A" w:rsidRDefault="00DC7B3A" w:rsidP="00D24F31">
    <w:pPr>
      <w:pStyle w:val="Header"/>
      <w:jc w:val="left"/>
      <w:rPr>
        <w:color w:val="00000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C7B3A">
      <w:trPr>
        <w:cantSplit/>
        <w:jc w:val="right"/>
      </w:trPr>
      <w:tc>
        <w:tcPr>
          <w:tcW w:w="1701" w:type="dxa"/>
          <w:tcBorders>
            <w:top w:val="single" w:sz="6" w:space="0" w:color="auto"/>
            <w:left w:val="single" w:sz="6" w:space="0" w:color="auto"/>
            <w:bottom w:val="single" w:sz="6" w:space="0" w:color="auto"/>
            <w:right w:val="single" w:sz="6" w:space="0" w:color="auto"/>
          </w:tcBorders>
        </w:tcPr>
        <w:p w:rsidR="00DC7B3A" w:rsidRDefault="00DC7B3A">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DC7B3A" w:rsidRDefault="008516AA">
          <w:pPr>
            <w:pStyle w:val="HeaderRegProc"/>
            <w:jc w:val="left"/>
            <w:rPr>
              <w:color w:val="000000"/>
              <w:lang w:val="fr-CH"/>
            </w:rPr>
          </w:pPr>
          <w:r>
            <w:fldChar w:fldCharType="begin"/>
          </w:r>
          <w:r>
            <w:instrText xml:space="preserve"> DOCPROPERTY "Header" \* MERGEFORMAT </w:instrText>
          </w:r>
          <w:r>
            <w:fldChar w:fldCharType="separate"/>
          </w:r>
          <w:r w:rsidR="00DC7B3A">
            <w:rPr>
              <w:color w:val="000000"/>
              <w:lang w:val="fr-CH"/>
            </w:rPr>
            <w:t>AR</w:t>
          </w:r>
          <w:r>
            <w:rPr>
              <w:color w:val="000000"/>
              <w:lang w:val="fr-CH"/>
            </w:rPr>
            <w:fldChar w:fldCharType="end"/>
          </w:r>
          <w:r w:rsidR="00DC7B3A">
            <w:rPr>
              <w:color w:val="000000"/>
            </w:rPr>
            <w:fldChar w:fldCharType="begin"/>
          </w:r>
          <w:r w:rsidR="00DC7B3A">
            <w:rPr>
              <w:color w:val="000000"/>
              <w:lang w:val="fr-CH"/>
            </w:rPr>
            <w:instrText>styleref href2</w:instrText>
          </w:r>
          <w:r w:rsidR="00DC7B3A">
            <w:rPr>
              <w:color w:val="000000"/>
            </w:rPr>
            <w:fldChar w:fldCharType="separate"/>
          </w:r>
          <w:r>
            <w:rPr>
              <w:noProof/>
              <w:color w:val="000000"/>
            </w:rPr>
            <w:t>11</w:t>
          </w:r>
          <w:r w:rsidR="00DC7B3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DC7B3A" w:rsidRDefault="00DC7B3A" w:rsidP="00876A05">
          <w:pPr>
            <w:pStyle w:val="HeaderRegProc"/>
            <w:jc w:val="left"/>
            <w:rPr>
              <w:color w:val="000000"/>
              <w:lang w:val="fr-CH"/>
            </w:rPr>
          </w:pPr>
          <w:r>
            <w:rPr>
              <w:color w:val="000000"/>
              <w:lang w:val="fr-CH"/>
            </w:rPr>
            <w:t xml:space="preserve">page </w:t>
          </w:r>
          <w:r>
            <w:rPr>
              <w:rStyle w:val="PageNumber"/>
              <w:color w:val="000000"/>
            </w:rPr>
            <w:t>1</w:t>
          </w:r>
          <w:r w:rsidRPr="00876A05">
            <w:rPr>
              <w:rStyle w:val="PageNumber"/>
              <w:i/>
              <w:iCs/>
              <w:color w:val="000000"/>
            </w:rPr>
            <w:t>ter</w:t>
          </w:r>
        </w:p>
      </w:tc>
      <w:tc>
        <w:tcPr>
          <w:tcW w:w="1701" w:type="dxa"/>
          <w:tcBorders>
            <w:top w:val="single" w:sz="6" w:space="0" w:color="auto"/>
            <w:left w:val="single" w:sz="6" w:space="0" w:color="auto"/>
            <w:bottom w:val="single" w:sz="6" w:space="0" w:color="auto"/>
            <w:right w:val="single" w:sz="6" w:space="0" w:color="auto"/>
          </w:tcBorders>
        </w:tcPr>
        <w:p w:rsidR="00DC7B3A" w:rsidRDefault="00DC7B3A">
          <w:pPr>
            <w:pStyle w:val="HeaderRegProc"/>
            <w:jc w:val="left"/>
            <w:rPr>
              <w:color w:val="000000"/>
              <w:lang w:val="fr-CH"/>
            </w:rPr>
          </w:pPr>
          <w:proofErr w:type="spellStart"/>
          <w:r>
            <w:rPr>
              <w:color w:val="000000"/>
              <w:lang w:val="fr-CH"/>
            </w:rPr>
            <w:t>rév</w:t>
          </w:r>
          <w:proofErr w:type="spellEnd"/>
          <w:r>
            <w:rPr>
              <w:color w:val="000000"/>
              <w:lang w:val="fr-CH"/>
            </w:rPr>
            <w:t>.-</w:t>
          </w:r>
        </w:p>
      </w:tc>
    </w:tr>
  </w:tbl>
  <w:p w:rsidR="00DC7B3A" w:rsidRDefault="00DC7B3A">
    <w:pPr>
      <w:pStyle w:val="Header"/>
      <w:jc w:val="left"/>
      <w:rPr>
        <w:color w:val="00000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C7B3A" w:rsidTr="001853FF">
      <w:trPr>
        <w:cantSplit/>
        <w:jc w:val="right"/>
      </w:trPr>
      <w:tc>
        <w:tcPr>
          <w:tcW w:w="1701" w:type="dxa"/>
          <w:tcBorders>
            <w:top w:val="single" w:sz="6" w:space="0" w:color="auto"/>
            <w:left w:val="single" w:sz="6" w:space="0" w:color="auto"/>
            <w:bottom w:val="single" w:sz="6" w:space="0" w:color="auto"/>
            <w:right w:val="single" w:sz="6" w:space="0" w:color="auto"/>
          </w:tcBorders>
        </w:tcPr>
        <w:p w:rsidR="00DC7B3A" w:rsidRDefault="00DC7B3A" w:rsidP="001853FF">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DC7B3A" w:rsidRDefault="008516AA" w:rsidP="001853FF">
          <w:pPr>
            <w:pStyle w:val="HeaderRegProc"/>
            <w:jc w:val="left"/>
            <w:rPr>
              <w:color w:val="000000"/>
              <w:lang w:val="fr-CH"/>
            </w:rPr>
          </w:pPr>
          <w:r>
            <w:fldChar w:fldCharType="begin"/>
          </w:r>
          <w:r>
            <w:instrText xml:space="preserve"> DOCPROPERTY "Header" \* MERGEFORMAT </w:instrText>
          </w:r>
          <w:r>
            <w:fldChar w:fldCharType="separate"/>
          </w:r>
          <w:r w:rsidR="00DC7B3A">
            <w:rPr>
              <w:color w:val="000000"/>
              <w:lang w:val="fr-CH"/>
            </w:rPr>
            <w:t>AR</w:t>
          </w:r>
          <w:r>
            <w:rPr>
              <w:color w:val="000000"/>
              <w:lang w:val="fr-CH"/>
            </w:rPr>
            <w:fldChar w:fldCharType="end"/>
          </w:r>
          <w:r w:rsidR="00DC7B3A">
            <w:rPr>
              <w:color w:val="000000"/>
            </w:rPr>
            <w:fldChar w:fldCharType="begin"/>
          </w:r>
          <w:r w:rsidR="00DC7B3A">
            <w:rPr>
              <w:color w:val="000000"/>
              <w:lang w:val="fr-CH"/>
            </w:rPr>
            <w:instrText>styleref href2</w:instrText>
          </w:r>
          <w:r w:rsidR="00DC7B3A">
            <w:rPr>
              <w:color w:val="000000"/>
            </w:rPr>
            <w:fldChar w:fldCharType="separate"/>
          </w:r>
          <w:r>
            <w:rPr>
              <w:noProof/>
              <w:color w:val="000000"/>
            </w:rPr>
            <w:t>11</w:t>
          </w:r>
          <w:r w:rsidR="00DC7B3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DC7B3A" w:rsidRDefault="00DC7B3A" w:rsidP="001853FF">
          <w:pPr>
            <w:pStyle w:val="HeaderRegProc"/>
            <w:jc w:val="left"/>
            <w:rPr>
              <w:color w:val="000000"/>
              <w:lang w:val="fr-CH"/>
            </w:rPr>
          </w:pPr>
          <w:r>
            <w:rPr>
              <w:color w:val="000000"/>
              <w:lang w:val="fr-CH"/>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8516AA">
            <w:rPr>
              <w:rStyle w:val="PageNumber"/>
              <w:noProof/>
              <w:color w:val="000000"/>
            </w:rPr>
            <w:t>5</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DC7B3A" w:rsidRDefault="00DC7B3A" w:rsidP="001853FF">
          <w:pPr>
            <w:pStyle w:val="HeaderRegProc"/>
            <w:jc w:val="left"/>
            <w:rPr>
              <w:color w:val="000000"/>
              <w:lang w:val="fr-CH"/>
            </w:rPr>
          </w:pPr>
          <w:proofErr w:type="spellStart"/>
          <w:r>
            <w:rPr>
              <w:color w:val="000000"/>
              <w:lang w:val="fr-CH"/>
            </w:rPr>
            <w:t>rév</w:t>
          </w:r>
          <w:proofErr w:type="spellEnd"/>
          <w:r>
            <w:rPr>
              <w:color w:val="000000"/>
              <w:lang w:val="fr-CH"/>
            </w:rPr>
            <w:t>.-</w:t>
          </w:r>
        </w:p>
      </w:tc>
    </w:tr>
  </w:tbl>
  <w:p w:rsidR="00DC7B3A" w:rsidRDefault="00DC7B3A" w:rsidP="00D24F31">
    <w:pPr>
      <w:pStyle w:val="Header"/>
      <w:jc w:val="left"/>
      <w:rPr>
        <w:color w:val="00000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C7B3A">
      <w:trPr>
        <w:cantSplit/>
        <w:jc w:val="right"/>
      </w:trPr>
      <w:tc>
        <w:tcPr>
          <w:tcW w:w="1701" w:type="dxa"/>
          <w:tcBorders>
            <w:top w:val="single" w:sz="6" w:space="0" w:color="auto"/>
            <w:left w:val="single" w:sz="6" w:space="0" w:color="auto"/>
            <w:bottom w:val="single" w:sz="6" w:space="0" w:color="auto"/>
            <w:right w:val="single" w:sz="6" w:space="0" w:color="auto"/>
          </w:tcBorders>
        </w:tcPr>
        <w:p w:rsidR="00DC7B3A" w:rsidRDefault="00DC7B3A">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DC7B3A" w:rsidRDefault="008516AA">
          <w:pPr>
            <w:pStyle w:val="HeaderRegProc"/>
            <w:jc w:val="left"/>
            <w:rPr>
              <w:color w:val="000000"/>
              <w:lang w:val="fr-CH"/>
            </w:rPr>
          </w:pPr>
          <w:r>
            <w:fldChar w:fldCharType="begin"/>
          </w:r>
          <w:r>
            <w:instrText xml:space="preserve"> DOCPROPERTY "Header" \* MERGEFORMAT </w:instrText>
          </w:r>
          <w:r>
            <w:fldChar w:fldCharType="separate"/>
          </w:r>
          <w:r w:rsidR="00DC7B3A">
            <w:rPr>
              <w:color w:val="000000"/>
              <w:lang w:val="fr-CH"/>
            </w:rPr>
            <w:t>AR</w:t>
          </w:r>
          <w:r>
            <w:rPr>
              <w:color w:val="000000"/>
              <w:lang w:val="fr-CH"/>
            </w:rPr>
            <w:fldChar w:fldCharType="end"/>
          </w:r>
          <w:r w:rsidR="00DC7B3A">
            <w:rPr>
              <w:color w:val="000000"/>
            </w:rPr>
            <w:fldChar w:fldCharType="begin"/>
          </w:r>
          <w:r w:rsidR="00DC7B3A">
            <w:rPr>
              <w:color w:val="000000"/>
              <w:lang w:val="fr-CH"/>
            </w:rPr>
            <w:instrText>styleref href2</w:instrText>
          </w:r>
          <w:r w:rsidR="00DC7B3A">
            <w:rPr>
              <w:color w:val="000000"/>
            </w:rPr>
            <w:fldChar w:fldCharType="separate"/>
          </w:r>
          <w:r>
            <w:rPr>
              <w:noProof/>
              <w:color w:val="000000"/>
            </w:rPr>
            <w:t>11</w:t>
          </w:r>
          <w:r w:rsidR="00DC7B3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DC7B3A" w:rsidRDefault="00DC7B3A" w:rsidP="00876A05">
          <w:pPr>
            <w:pStyle w:val="HeaderRegProc"/>
            <w:jc w:val="left"/>
            <w:rPr>
              <w:color w:val="000000"/>
              <w:lang w:val="fr-CH"/>
            </w:rPr>
          </w:pPr>
          <w:r>
            <w:rPr>
              <w:color w:val="000000"/>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8516AA">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DC7B3A" w:rsidRDefault="00DC7B3A">
          <w:pPr>
            <w:pStyle w:val="HeaderRegProc"/>
            <w:jc w:val="left"/>
            <w:rPr>
              <w:color w:val="000000"/>
              <w:lang w:val="fr-CH"/>
            </w:rPr>
          </w:pPr>
          <w:proofErr w:type="spellStart"/>
          <w:r>
            <w:rPr>
              <w:color w:val="000000"/>
              <w:lang w:val="fr-CH"/>
            </w:rPr>
            <w:t>rév</w:t>
          </w:r>
          <w:proofErr w:type="spellEnd"/>
          <w:r>
            <w:rPr>
              <w:color w:val="000000"/>
              <w:lang w:val="fr-CH"/>
            </w:rPr>
            <w:t>.-</w:t>
          </w:r>
        </w:p>
      </w:tc>
    </w:tr>
  </w:tbl>
  <w:p w:rsidR="00DC7B3A" w:rsidRDefault="00DC7B3A">
    <w:pPr>
      <w:pStyle w:val="Header"/>
      <w:jc w:val="left"/>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pos w:val="beneathText"/>
    <w:footnote w:id="-1"/>
    <w:footnote w:id="0"/>
  </w:footnotePr>
  <w:endnotePr>
    <w:endnote w:id="-1"/>
    <w:endnote w:id="0"/>
  </w:endnotePr>
  <w:compat>
    <w:compatSetting w:name="compatibilityMode" w:uri="http://schemas.microsoft.com/office/word" w:val="12"/>
  </w:compat>
  <w:rsids>
    <w:rsidRoot w:val="000472D5"/>
    <w:rsid w:val="00003A85"/>
    <w:rsid w:val="00014F87"/>
    <w:rsid w:val="00045A37"/>
    <w:rsid w:val="000472D5"/>
    <w:rsid w:val="00064159"/>
    <w:rsid w:val="000E7C11"/>
    <w:rsid w:val="00121A73"/>
    <w:rsid w:val="00123673"/>
    <w:rsid w:val="00150800"/>
    <w:rsid w:val="00155CBF"/>
    <w:rsid w:val="0016027F"/>
    <w:rsid w:val="0017649B"/>
    <w:rsid w:val="001853FF"/>
    <w:rsid w:val="001B1A90"/>
    <w:rsid w:val="001D590D"/>
    <w:rsid w:val="00200D1F"/>
    <w:rsid w:val="00206BD5"/>
    <w:rsid w:val="00251F52"/>
    <w:rsid w:val="00265A72"/>
    <w:rsid w:val="00277E7C"/>
    <w:rsid w:val="00297398"/>
    <w:rsid w:val="002B3ADF"/>
    <w:rsid w:val="002C02D5"/>
    <w:rsid w:val="002E2687"/>
    <w:rsid w:val="00345F4D"/>
    <w:rsid w:val="003573D2"/>
    <w:rsid w:val="003663BF"/>
    <w:rsid w:val="003A5954"/>
    <w:rsid w:val="005277FA"/>
    <w:rsid w:val="0055144A"/>
    <w:rsid w:val="005A3609"/>
    <w:rsid w:val="005F2D50"/>
    <w:rsid w:val="006034D4"/>
    <w:rsid w:val="00667361"/>
    <w:rsid w:val="006D2E7F"/>
    <w:rsid w:val="006E085F"/>
    <w:rsid w:val="00781C27"/>
    <w:rsid w:val="00785248"/>
    <w:rsid w:val="007B37F7"/>
    <w:rsid w:val="007B3E0F"/>
    <w:rsid w:val="007D4369"/>
    <w:rsid w:val="007F55C2"/>
    <w:rsid w:val="0082529A"/>
    <w:rsid w:val="00843FB7"/>
    <w:rsid w:val="008516AA"/>
    <w:rsid w:val="00876A05"/>
    <w:rsid w:val="008A48E1"/>
    <w:rsid w:val="008C6AA9"/>
    <w:rsid w:val="008D05B2"/>
    <w:rsid w:val="008E52A2"/>
    <w:rsid w:val="00910402"/>
    <w:rsid w:val="00910E82"/>
    <w:rsid w:val="00923A16"/>
    <w:rsid w:val="00934C44"/>
    <w:rsid w:val="00975364"/>
    <w:rsid w:val="009828CF"/>
    <w:rsid w:val="00997C32"/>
    <w:rsid w:val="009D1D46"/>
    <w:rsid w:val="009D59F0"/>
    <w:rsid w:val="00A06297"/>
    <w:rsid w:val="00AF441F"/>
    <w:rsid w:val="00B04273"/>
    <w:rsid w:val="00B066BD"/>
    <w:rsid w:val="00B44C27"/>
    <w:rsid w:val="00B4752D"/>
    <w:rsid w:val="00B866B3"/>
    <w:rsid w:val="00BB6285"/>
    <w:rsid w:val="00C37705"/>
    <w:rsid w:val="00C465E0"/>
    <w:rsid w:val="00C84AFA"/>
    <w:rsid w:val="00CB0787"/>
    <w:rsid w:val="00CC1169"/>
    <w:rsid w:val="00CC7B36"/>
    <w:rsid w:val="00D07B24"/>
    <w:rsid w:val="00D20D54"/>
    <w:rsid w:val="00D2141E"/>
    <w:rsid w:val="00D24864"/>
    <w:rsid w:val="00D24F31"/>
    <w:rsid w:val="00D25157"/>
    <w:rsid w:val="00DC7B3A"/>
    <w:rsid w:val="00DD0B7A"/>
    <w:rsid w:val="00E358BE"/>
    <w:rsid w:val="00E51D95"/>
    <w:rsid w:val="00EC5D5A"/>
    <w:rsid w:val="00EE2E03"/>
    <w:rsid w:val="00F57FBB"/>
    <w:rsid w:val="00F855A3"/>
    <w:rsid w:val="00F919DB"/>
    <w:rsid w:val="00F92A5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D1D46"/>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9D1D46"/>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9D1D46"/>
    <w:pPr>
      <w:spacing w:before="480"/>
      <w:outlineLvl w:val="1"/>
    </w:pPr>
    <w:rPr>
      <w:sz w:val="26"/>
    </w:rPr>
  </w:style>
  <w:style w:type="paragraph" w:styleId="Heading3">
    <w:name w:val="heading 3"/>
    <w:basedOn w:val="Heading1"/>
    <w:next w:val="Normal"/>
    <w:qFormat/>
    <w:rsid w:val="009D1D46"/>
    <w:pPr>
      <w:spacing w:before="360"/>
      <w:outlineLvl w:val="2"/>
    </w:pPr>
    <w:rPr>
      <w:sz w:val="24"/>
    </w:rPr>
  </w:style>
  <w:style w:type="paragraph" w:styleId="Heading4">
    <w:name w:val="heading 4"/>
    <w:basedOn w:val="Heading3"/>
    <w:next w:val="Normal"/>
    <w:qFormat/>
    <w:rsid w:val="009D1D46"/>
    <w:pPr>
      <w:outlineLvl w:val="3"/>
    </w:pPr>
  </w:style>
  <w:style w:type="paragraph" w:styleId="Heading5">
    <w:name w:val="heading 5"/>
    <w:basedOn w:val="Heading3"/>
    <w:next w:val="Normal"/>
    <w:qFormat/>
    <w:rsid w:val="009D1D46"/>
    <w:pPr>
      <w:outlineLvl w:val="4"/>
    </w:pPr>
  </w:style>
  <w:style w:type="paragraph" w:styleId="Heading6">
    <w:name w:val="heading 6"/>
    <w:basedOn w:val="Heading3"/>
    <w:next w:val="Normal"/>
    <w:qFormat/>
    <w:rsid w:val="009D1D46"/>
    <w:pPr>
      <w:outlineLvl w:val="5"/>
    </w:pPr>
  </w:style>
  <w:style w:type="paragraph" w:styleId="Heading7">
    <w:name w:val="heading 7"/>
    <w:basedOn w:val="Heading3"/>
    <w:next w:val="Normal"/>
    <w:qFormat/>
    <w:rsid w:val="009D1D46"/>
    <w:pPr>
      <w:outlineLvl w:val="6"/>
    </w:pPr>
  </w:style>
  <w:style w:type="paragraph" w:styleId="Heading8">
    <w:name w:val="heading 8"/>
    <w:basedOn w:val="Heading3"/>
    <w:next w:val="Normal"/>
    <w:qFormat/>
    <w:rsid w:val="009D1D46"/>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9D1D46"/>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9D1D46"/>
    <w:rPr>
      <w:vertAlign w:val="superscript"/>
    </w:rPr>
  </w:style>
  <w:style w:type="paragraph" w:styleId="TOC8">
    <w:name w:val="toc 8"/>
    <w:basedOn w:val="Normal"/>
    <w:next w:val="Normal"/>
    <w:semiHidden/>
    <w:rsid w:val="009D1D46"/>
    <w:pPr>
      <w:tabs>
        <w:tab w:val="left" w:pos="7711"/>
        <w:tab w:val="right" w:leader="dot" w:pos="9725"/>
      </w:tabs>
      <w:ind w:left="6350"/>
    </w:pPr>
  </w:style>
  <w:style w:type="paragraph" w:styleId="TOC7">
    <w:name w:val="toc 7"/>
    <w:basedOn w:val="Normal"/>
    <w:next w:val="Normal"/>
    <w:semiHidden/>
    <w:rsid w:val="009D1D46"/>
    <w:pPr>
      <w:tabs>
        <w:tab w:val="left" w:pos="6350"/>
        <w:tab w:val="right" w:leader="dot" w:pos="9725"/>
      </w:tabs>
      <w:ind w:left="5103"/>
    </w:pPr>
  </w:style>
  <w:style w:type="paragraph" w:styleId="TOC6">
    <w:name w:val="toc 6"/>
    <w:basedOn w:val="TOC4"/>
    <w:next w:val="Normal"/>
    <w:semiHidden/>
    <w:rsid w:val="009D1D46"/>
    <w:pPr>
      <w:ind w:left="3913"/>
    </w:pPr>
  </w:style>
  <w:style w:type="paragraph" w:styleId="TOC4">
    <w:name w:val="toc 4"/>
    <w:basedOn w:val="TOC3"/>
    <w:next w:val="Normal"/>
    <w:semiHidden/>
    <w:rsid w:val="009D1D46"/>
    <w:pPr>
      <w:tabs>
        <w:tab w:val="clear" w:pos="2268"/>
      </w:tabs>
      <w:spacing w:before="80"/>
      <w:ind w:left="3119" w:hanging="851"/>
    </w:pPr>
  </w:style>
  <w:style w:type="paragraph" w:styleId="TOC3">
    <w:name w:val="toc 3"/>
    <w:basedOn w:val="TOC2"/>
    <w:next w:val="Normal"/>
    <w:semiHidden/>
    <w:rsid w:val="009D1D46"/>
    <w:pPr>
      <w:tabs>
        <w:tab w:val="clear" w:pos="1985"/>
        <w:tab w:val="left" w:pos="2268"/>
      </w:tabs>
      <w:ind w:left="2268" w:hanging="2268"/>
    </w:pPr>
  </w:style>
  <w:style w:type="paragraph" w:styleId="TOC2">
    <w:name w:val="toc 2"/>
    <w:basedOn w:val="TOC1"/>
    <w:next w:val="Normal"/>
    <w:semiHidden/>
    <w:rsid w:val="009D1D46"/>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9D1D46"/>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9D1D46"/>
    <w:pPr>
      <w:tabs>
        <w:tab w:val="clear" w:pos="2268"/>
        <w:tab w:val="left" w:pos="3062"/>
      </w:tabs>
      <w:ind w:left="3062" w:hanging="3062"/>
    </w:pPr>
  </w:style>
  <w:style w:type="paragraph" w:styleId="Index1">
    <w:name w:val="index 1"/>
    <w:basedOn w:val="Normal"/>
    <w:next w:val="Normal"/>
    <w:semiHidden/>
    <w:rsid w:val="009D1D46"/>
  </w:style>
  <w:style w:type="paragraph" w:styleId="Footer">
    <w:name w:val="footer"/>
    <w:basedOn w:val="Normal"/>
    <w:rsid w:val="009D1D46"/>
    <w:pPr>
      <w:tabs>
        <w:tab w:val="left" w:pos="567"/>
        <w:tab w:val="center" w:pos="3742"/>
        <w:tab w:val="right" w:pos="6974"/>
      </w:tabs>
    </w:pPr>
  </w:style>
  <w:style w:type="paragraph" w:styleId="Header">
    <w:name w:val="header"/>
    <w:aliases w:val="encabezado"/>
    <w:basedOn w:val="Normal"/>
    <w:rsid w:val="009D1D46"/>
    <w:pPr>
      <w:tabs>
        <w:tab w:val="clear" w:pos="1134"/>
        <w:tab w:val="clear" w:pos="1871"/>
        <w:tab w:val="clear" w:pos="2268"/>
        <w:tab w:val="center" w:pos="4320"/>
        <w:tab w:val="right" w:pos="8640"/>
      </w:tabs>
    </w:pPr>
  </w:style>
  <w:style w:type="character" w:styleId="FootnoteReference">
    <w:name w:val="footnote reference"/>
    <w:basedOn w:val="DefaultParagraphFont"/>
    <w:semiHidden/>
    <w:rsid w:val="009D1D46"/>
    <w:rPr>
      <w:position w:val="6"/>
      <w:sz w:val="16"/>
    </w:rPr>
  </w:style>
  <w:style w:type="paragraph" w:styleId="FootnoteText">
    <w:name w:val="footnote text"/>
    <w:basedOn w:val="Normal"/>
    <w:semiHidden/>
    <w:rsid w:val="009D1D46"/>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9D1D46"/>
    <w:pPr>
      <w:spacing w:before="120"/>
      <w:ind w:left="1134"/>
    </w:pPr>
  </w:style>
  <w:style w:type="paragraph" w:customStyle="1" w:styleId="TableLegend">
    <w:name w:val="Table_Legend"/>
    <w:basedOn w:val="TableText"/>
    <w:next w:val="Normal"/>
    <w:rsid w:val="009D1D46"/>
    <w:pPr>
      <w:keepNext/>
      <w:tabs>
        <w:tab w:val="left" w:pos="284"/>
        <w:tab w:val="left" w:pos="567"/>
        <w:tab w:val="left" w:pos="851"/>
        <w:tab w:val="left" w:pos="1134"/>
      </w:tabs>
      <w:spacing w:before="120" w:after="0"/>
    </w:pPr>
  </w:style>
  <w:style w:type="paragraph" w:customStyle="1" w:styleId="TableText">
    <w:name w:val="Table_Text"/>
    <w:basedOn w:val="Normal"/>
    <w:rsid w:val="009D1D46"/>
    <w:pPr>
      <w:tabs>
        <w:tab w:val="clear" w:pos="1134"/>
        <w:tab w:val="clear" w:pos="1871"/>
        <w:tab w:val="clear" w:pos="2268"/>
      </w:tabs>
      <w:spacing w:before="40" w:after="40"/>
    </w:pPr>
    <w:rPr>
      <w:sz w:val="20"/>
    </w:rPr>
  </w:style>
  <w:style w:type="paragraph" w:customStyle="1" w:styleId="TableTitle">
    <w:name w:val="Table_Title"/>
    <w:basedOn w:val="Table"/>
    <w:next w:val="TableText"/>
    <w:rsid w:val="009D1D46"/>
    <w:pPr>
      <w:spacing w:before="0"/>
    </w:pPr>
    <w:rPr>
      <w:b/>
    </w:rPr>
  </w:style>
  <w:style w:type="paragraph" w:customStyle="1" w:styleId="Table">
    <w:name w:val="Table_#"/>
    <w:basedOn w:val="Normal"/>
    <w:next w:val="TableTitle"/>
    <w:rsid w:val="009D1D46"/>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9D1D46"/>
    <w:pPr>
      <w:tabs>
        <w:tab w:val="clear" w:pos="2268"/>
        <w:tab w:val="left" w:pos="2608"/>
        <w:tab w:val="left" w:pos="3345"/>
      </w:tabs>
      <w:spacing w:before="120"/>
      <w:ind w:left="454" w:hanging="454"/>
    </w:pPr>
  </w:style>
  <w:style w:type="paragraph" w:customStyle="1" w:styleId="enumlev2">
    <w:name w:val="enumlev2"/>
    <w:basedOn w:val="enumlev1"/>
    <w:rsid w:val="009D1D46"/>
    <w:pPr>
      <w:tabs>
        <w:tab w:val="left" w:pos="907"/>
      </w:tabs>
      <w:ind w:left="908"/>
    </w:pPr>
  </w:style>
  <w:style w:type="paragraph" w:customStyle="1" w:styleId="enumlev3">
    <w:name w:val="enumlev3"/>
    <w:basedOn w:val="enumlev2"/>
    <w:rsid w:val="009D1D46"/>
    <w:pPr>
      <w:tabs>
        <w:tab w:val="clear" w:pos="1134"/>
        <w:tab w:val="clear" w:pos="1871"/>
        <w:tab w:val="clear" w:pos="2608"/>
        <w:tab w:val="left" w:pos="1361"/>
      </w:tabs>
      <w:ind w:left="1361"/>
    </w:pPr>
  </w:style>
  <w:style w:type="paragraph" w:customStyle="1" w:styleId="Figure">
    <w:name w:val="Figure"/>
    <w:basedOn w:val="Normal"/>
    <w:rsid w:val="009D1D46"/>
    <w:pPr>
      <w:keepNext/>
      <w:keepLines/>
      <w:spacing w:before="240"/>
      <w:jc w:val="center"/>
    </w:pPr>
  </w:style>
  <w:style w:type="paragraph" w:customStyle="1" w:styleId="FigureLegend">
    <w:name w:val="Figure_Legend"/>
    <w:basedOn w:val="TableLegend"/>
    <w:next w:val="Figure0"/>
    <w:rsid w:val="009D1D46"/>
  </w:style>
  <w:style w:type="paragraph" w:customStyle="1" w:styleId="Figure0">
    <w:name w:val="Figure_#"/>
    <w:basedOn w:val="Table"/>
    <w:next w:val="FigureTitle"/>
    <w:rsid w:val="009D1D46"/>
  </w:style>
  <w:style w:type="paragraph" w:customStyle="1" w:styleId="FigureTitle">
    <w:name w:val="Figure_Title"/>
    <w:basedOn w:val="TableTitle"/>
    <w:next w:val="Normal"/>
    <w:rsid w:val="009D1D46"/>
    <w:pPr>
      <w:spacing w:after="720"/>
    </w:pPr>
  </w:style>
  <w:style w:type="paragraph" w:customStyle="1" w:styleId="Annex">
    <w:name w:val="Annex_#"/>
    <w:basedOn w:val="Art"/>
    <w:next w:val="AnnexRef"/>
    <w:rsid w:val="009D1D46"/>
  </w:style>
  <w:style w:type="paragraph" w:customStyle="1" w:styleId="Art">
    <w:name w:val="Art_#"/>
    <w:basedOn w:val="Normal"/>
    <w:next w:val="Arttitle"/>
    <w:rsid w:val="009D1D46"/>
    <w:pPr>
      <w:keepNext/>
      <w:keepLines/>
      <w:spacing w:before="720"/>
      <w:jc w:val="center"/>
    </w:pPr>
    <w:rPr>
      <w:sz w:val="28"/>
    </w:rPr>
  </w:style>
  <w:style w:type="paragraph" w:customStyle="1" w:styleId="Arttitle">
    <w:name w:val="Art_title"/>
    <w:next w:val="Normalaftertitle"/>
    <w:rsid w:val="009D1D46"/>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9D1D46"/>
    <w:pPr>
      <w:spacing w:before="360"/>
    </w:pPr>
  </w:style>
  <w:style w:type="paragraph" w:customStyle="1" w:styleId="AnnexRef">
    <w:name w:val="Annex_Ref"/>
    <w:basedOn w:val="Normal"/>
    <w:rsid w:val="009D1D46"/>
    <w:pPr>
      <w:jc w:val="center"/>
    </w:pPr>
  </w:style>
  <w:style w:type="paragraph" w:customStyle="1" w:styleId="AnnexTitle">
    <w:name w:val="Annex_Title"/>
    <w:basedOn w:val="Arttitle"/>
    <w:next w:val="Normal"/>
    <w:rsid w:val="009D1D46"/>
    <w:pPr>
      <w:spacing w:after="0"/>
    </w:pPr>
  </w:style>
  <w:style w:type="paragraph" w:customStyle="1" w:styleId="Appendix">
    <w:name w:val="Appendix_#"/>
    <w:basedOn w:val="Art"/>
    <w:next w:val="AppendixTitle"/>
    <w:rsid w:val="009D1D46"/>
  </w:style>
  <w:style w:type="paragraph" w:customStyle="1" w:styleId="AppendixTitle">
    <w:name w:val="Appendix_Title"/>
    <w:basedOn w:val="Arttitle"/>
    <w:next w:val="Normal"/>
    <w:rsid w:val="009D1D46"/>
  </w:style>
  <w:style w:type="paragraph" w:customStyle="1" w:styleId="headfoot">
    <w:name w:val="head_foot"/>
    <w:basedOn w:val="Normal"/>
    <w:next w:val="Normalaftertitle"/>
    <w:rsid w:val="009D1D46"/>
    <w:pPr>
      <w:spacing w:before="0"/>
    </w:pPr>
    <w:rPr>
      <w:color w:val="0000FF"/>
      <w:sz w:val="20"/>
    </w:rPr>
  </w:style>
  <w:style w:type="paragraph" w:customStyle="1" w:styleId="AppendixRef">
    <w:name w:val="Appendix_Ref"/>
    <w:basedOn w:val="AnnexRef"/>
    <w:next w:val="AppendixTitle"/>
    <w:rsid w:val="009D1D46"/>
  </w:style>
  <w:style w:type="paragraph" w:customStyle="1" w:styleId="RefTitle">
    <w:name w:val="Ref_Title"/>
    <w:basedOn w:val="Normal"/>
    <w:next w:val="RefText"/>
    <w:rsid w:val="009D1D46"/>
    <w:pPr>
      <w:spacing w:before="480"/>
      <w:jc w:val="left"/>
    </w:pPr>
    <w:rPr>
      <w:b/>
    </w:rPr>
  </w:style>
  <w:style w:type="paragraph" w:customStyle="1" w:styleId="RefText">
    <w:name w:val="Ref_Text"/>
    <w:basedOn w:val="Normal"/>
    <w:rsid w:val="009D1D46"/>
  </w:style>
  <w:style w:type="paragraph" w:customStyle="1" w:styleId="listitem">
    <w:name w:val="listitem"/>
    <w:basedOn w:val="Normal"/>
    <w:rsid w:val="009D1D46"/>
    <w:pPr>
      <w:keepLines/>
      <w:spacing w:before="0"/>
      <w:jc w:val="left"/>
    </w:pPr>
  </w:style>
  <w:style w:type="paragraph" w:customStyle="1" w:styleId="TableRef">
    <w:name w:val="Table_Ref"/>
    <w:basedOn w:val="Normal"/>
    <w:next w:val="TableTitle"/>
    <w:rsid w:val="009D1D46"/>
    <w:pPr>
      <w:keepNext/>
      <w:spacing w:before="567"/>
      <w:jc w:val="center"/>
    </w:pPr>
    <w:rPr>
      <w:sz w:val="18"/>
    </w:rPr>
  </w:style>
  <w:style w:type="paragraph" w:customStyle="1" w:styleId="Signcountry">
    <w:name w:val="Sign_country"/>
    <w:basedOn w:val="Normal"/>
    <w:next w:val="SignPart"/>
    <w:rsid w:val="009D1D46"/>
    <w:pPr>
      <w:keepNext/>
      <w:keepLines/>
      <w:spacing w:before="240" w:after="57"/>
      <w:jc w:val="left"/>
    </w:pPr>
    <w:rPr>
      <w:b/>
    </w:rPr>
  </w:style>
  <w:style w:type="paragraph" w:customStyle="1" w:styleId="SignPart">
    <w:name w:val="Sign_Part"/>
    <w:basedOn w:val="Signcountry"/>
    <w:rsid w:val="009D1D46"/>
    <w:pPr>
      <w:keepNext w:val="0"/>
      <w:keepLines w:val="0"/>
      <w:spacing w:before="0"/>
      <w:ind w:left="284"/>
    </w:pPr>
    <w:rPr>
      <w:b w:val="0"/>
      <w:smallCaps/>
    </w:rPr>
  </w:style>
  <w:style w:type="paragraph" w:customStyle="1" w:styleId="Chap">
    <w:name w:val="Chap_#"/>
    <w:basedOn w:val="Art"/>
    <w:next w:val="Chaptitle"/>
    <w:rsid w:val="009D1D46"/>
    <w:pPr>
      <w:spacing w:before="1200"/>
    </w:pPr>
    <w:rPr>
      <w:sz w:val="32"/>
    </w:rPr>
  </w:style>
  <w:style w:type="paragraph" w:customStyle="1" w:styleId="Chaptitle">
    <w:name w:val="Chap_title"/>
    <w:basedOn w:val="Arttitle"/>
    <w:next w:val="Art"/>
    <w:rsid w:val="009D1D46"/>
    <w:rPr>
      <w:sz w:val="32"/>
    </w:rPr>
  </w:style>
  <w:style w:type="paragraph" w:customStyle="1" w:styleId="Protfin">
    <w:name w:val="Prot_fin"/>
    <w:basedOn w:val="Normal"/>
    <w:next w:val="Normalaftertitle"/>
    <w:rsid w:val="009D1D46"/>
    <w:pPr>
      <w:pageBreakBefore/>
      <w:spacing w:before="720" w:after="240"/>
      <w:jc w:val="center"/>
    </w:pPr>
    <w:rPr>
      <w:b/>
    </w:rPr>
  </w:style>
  <w:style w:type="paragraph" w:customStyle="1" w:styleId="Prot">
    <w:name w:val="Prot_#"/>
    <w:basedOn w:val="Normal"/>
    <w:next w:val="Protlang"/>
    <w:rsid w:val="009D1D46"/>
    <w:pPr>
      <w:keepNext/>
      <w:spacing w:before="240"/>
      <w:jc w:val="center"/>
    </w:pPr>
  </w:style>
  <w:style w:type="paragraph" w:customStyle="1" w:styleId="Protlang">
    <w:name w:val="Prot_lang"/>
    <w:basedOn w:val="Prot"/>
    <w:next w:val="Protpays"/>
    <w:rsid w:val="009D1D46"/>
    <w:pPr>
      <w:keepLines/>
      <w:framePr w:hSpace="181" w:vSpace="181" w:wrap="auto" w:hAnchor="text" w:xAlign="right"/>
      <w:spacing w:before="0"/>
      <w:jc w:val="right"/>
    </w:pPr>
    <w:rPr>
      <w:i/>
      <w:sz w:val="18"/>
    </w:rPr>
  </w:style>
  <w:style w:type="paragraph" w:customStyle="1" w:styleId="Protpays">
    <w:name w:val="Prot_pays"/>
    <w:basedOn w:val="Protlang"/>
    <w:next w:val="headfoot"/>
    <w:rsid w:val="009D1D46"/>
    <w:pPr>
      <w:framePr w:wrap="auto"/>
      <w:spacing w:before="113" w:line="199" w:lineRule="exact"/>
      <w:jc w:val="left"/>
    </w:pPr>
  </w:style>
  <w:style w:type="paragraph" w:customStyle="1" w:styleId="Prottexte">
    <w:name w:val="Prot_texte"/>
    <w:basedOn w:val="Protlang"/>
    <w:rsid w:val="009D1D46"/>
    <w:pPr>
      <w:keepNext w:val="0"/>
      <w:keepLines w:val="0"/>
      <w:framePr w:wrap="auto"/>
      <w:spacing w:before="113" w:line="199" w:lineRule="exact"/>
      <w:jc w:val="both"/>
    </w:pPr>
    <w:rPr>
      <w:i w:val="0"/>
    </w:rPr>
  </w:style>
  <w:style w:type="paragraph" w:customStyle="1" w:styleId="Protcall">
    <w:name w:val="Prot_call"/>
    <w:basedOn w:val="Prottexte"/>
    <w:next w:val="Prottexte"/>
    <w:rsid w:val="009D1D46"/>
    <w:pPr>
      <w:keepNext/>
      <w:keepLines/>
      <w:framePr w:wrap="auto" w:xAlign="left"/>
      <w:spacing w:before="170"/>
      <w:ind w:left="794"/>
      <w:jc w:val="left"/>
    </w:pPr>
    <w:rPr>
      <w:i/>
    </w:rPr>
  </w:style>
  <w:style w:type="paragraph" w:customStyle="1" w:styleId="Res">
    <w:name w:val="Res_#"/>
    <w:basedOn w:val="Art"/>
    <w:next w:val="Restitle"/>
    <w:rsid w:val="009D1D46"/>
  </w:style>
  <w:style w:type="paragraph" w:customStyle="1" w:styleId="Restitle">
    <w:name w:val="Res_title"/>
    <w:basedOn w:val="Arttitle"/>
    <w:next w:val="headfoot"/>
    <w:rsid w:val="009D1D46"/>
    <w:pPr>
      <w:spacing w:after="120"/>
    </w:pPr>
  </w:style>
  <w:style w:type="paragraph" w:customStyle="1" w:styleId="Rec">
    <w:name w:val="Rec_#"/>
    <w:basedOn w:val="Res"/>
    <w:next w:val="Rectitle"/>
    <w:rsid w:val="009D1D46"/>
  </w:style>
  <w:style w:type="paragraph" w:customStyle="1" w:styleId="Rectitle">
    <w:name w:val="Rec_title"/>
    <w:basedOn w:val="Restitle"/>
    <w:next w:val="headfoot"/>
    <w:rsid w:val="009D1D46"/>
  </w:style>
  <w:style w:type="paragraph" w:customStyle="1" w:styleId="Equation">
    <w:name w:val="Equation"/>
    <w:basedOn w:val="Normal"/>
    <w:rsid w:val="009D1D46"/>
    <w:pPr>
      <w:tabs>
        <w:tab w:val="clear" w:pos="1871"/>
        <w:tab w:val="clear" w:pos="2268"/>
        <w:tab w:val="center" w:pos="4678"/>
        <w:tab w:val="right" w:pos="9356"/>
      </w:tabs>
      <w:jc w:val="left"/>
    </w:pPr>
  </w:style>
  <w:style w:type="paragraph" w:customStyle="1" w:styleId="Note">
    <w:name w:val="Note"/>
    <w:basedOn w:val="Normal"/>
    <w:rsid w:val="009D1D46"/>
    <w:pPr>
      <w:tabs>
        <w:tab w:val="left" w:pos="284"/>
      </w:tabs>
      <w:spacing w:before="160"/>
    </w:pPr>
    <w:rPr>
      <w:sz w:val="20"/>
    </w:rPr>
  </w:style>
  <w:style w:type="paragraph" w:customStyle="1" w:styleId="Signcountry0">
    <w:name w:val="Sign country"/>
    <w:basedOn w:val="Normal"/>
    <w:next w:val="Signpart0"/>
    <w:rsid w:val="009D1D46"/>
    <w:pPr>
      <w:keepNext/>
      <w:keepLines/>
      <w:spacing w:before="240" w:after="57"/>
      <w:jc w:val="left"/>
    </w:pPr>
    <w:rPr>
      <w:b/>
    </w:rPr>
  </w:style>
  <w:style w:type="paragraph" w:customStyle="1" w:styleId="Signpart0">
    <w:name w:val="Sign part"/>
    <w:basedOn w:val="Signcountry0"/>
    <w:rsid w:val="009D1D46"/>
    <w:pPr>
      <w:keepNext w:val="0"/>
      <w:keepLines w:val="0"/>
      <w:spacing w:before="0"/>
      <w:ind w:left="284"/>
    </w:pPr>
    <w:rPr>
      <w:b w:val="0"/>
      <w:smallCaps/>
    </w:rPr>
  </w:style>
  <w:style w:type="paragraph" w:customStyle="1" w:styleId="Section1">
    <w:name w:val="Section_1"/>
    <w:basedOn w:val="Normal"/>
    <w:rsid w:val="009D1D46"/>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9D1D46"/>
    <w:pPr>
      <w:pageBreakBefore/>
      <w:spacing w:before="720" w:after="240"/>
      <w:jc w:val="center"/>
    </w:pPr>
    <w:rPr>
      <w:b/>
    </w:rPr>
  </w:style>
  <w:style w:type="paragraph" w:customStyle="1" w:styleId="Prot0">
    <w:name w:val="Prot #"/>
    <w:basedOn w:val="Normal"/>
    <w:next w:val="Protlang0"/>
    <w:rsid w:val="009D1D46"/>
    <w:pPr>
      <w:keepNext/>
      <w:spacing w:before="240"/>
      <w:jc w:val="center"/>
    </w:pPr>
  </w:style>
  <w:style w:type="paragraph" w:customStyle="1" w:styleId="Protlang0">
    <w:name w:val="Prot lang"/>
    <w:basedOn w:val="Prot0"/>
    <w:next w:val="Protpays0"/>
    <w:rsid w:val="009D1D46"/>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9D1D46"/>
    <w:pPr>
      <w:framePr w:wrap="auto"/>
      <w:spacing w:before="113" w:line="199" w:lineRule="exact"/>
      <w:jc w:val="left"/>
    </w:pPr>
  </w:style>
  <w:style w:type="paragraph" w:customStyle="1" w:styleId="Prottexte0">
    <w:name w:val="Prot texte"/>
    <w:basedOn w:val="Protlang0"/>
    <w:rsid w:val="009D1D46"/>
    <w:pPr>
      <w:keepNext w:val="0"/>
      <w:keepLines w:val="0"/>
      <w:framePr w:wrap="auto"/>
      <w:spacing w:before="113" w:line="199" w:lineRule="exact"/>
      <w:jc w:val="both"/>
    </w:pPr>
    <w:rPr>
      <w:i w:val="0"/>
    </w:rPr>
  </w:style>
  <w:style w:type="paragraph" w:customStyle="1" w:styleId="Protcall0">
    <w:name w:val="Prot call"/>
    <w:basedOn w:val="Prottexte0"/>
    <w:next w:val="Prottexte0"/>
    <w:rsid w:val="009D1D46"/>
    <w:pPr>
      <w:keepNext/>
      <w:keepLines/>
      <w:framePr w:wrap="auto" w:xAlign="left"/>
      <w:spacing w:before="170"/>
      <w:ind w:left="794"/>
      <w:jc w:val="left"/>
    </w:pPr>
    <w:rPr>
      <w:i/>
    </w:rPr>
  </w:style>
  <w:style w:type="character" w:styleId="PageNumber">
    <w:name w:val="page number"/>
    <w:basedOn w:val="DefaultParagraphFont"/>
    <w:rsid w:val="009D1D46"/>
  </w:style>
  <w:style w:type="paragraph" w:customStyle="1" w:styleId="TableFin">
    <w:name w:val="Table_Fin"/>
    <w:basedOn w:val="Normal"/>
    <w:rsid w:val="009D1D46"/>
    <w:pPr>
      <w:tabs>
        <w:tab w:val="clear" w:pos="1134"/>
      </w:tabs>
      <w:spacing w:before="0"/>
    </w:pPr>
    <w:rPr>
      <w:sz w:val="12"/>
    </w:rPr>
  </w:style>
  <w:style w:type="paragraph" w:customStyle="1" w:styleId="MEP">
    <w:name w:val="MEP"/>
    <w:basedOn w:val="Normal"/>
    <w:rsid w:val="009D1D46"/>
  </w:style>
  <w:style w:type="paragraph" w:customStyle="1" w:styleId="head">
    <w:name w:val="head"/>
    <w:basedOn w:val="headfoot"/>
    <w:rsid w:val="009D1D46"/>
  </w:style>
  <w:style w:type="paragraph" w:customStyle="1" w:styleId="foot">
    <w:name w:val="foot"/>
    <w:basedOn w:val="headfoot"/>
    <w:rsid w:val="009D1D46"/>
  </w:style>
  <w:style w:type="character" w:customStyle="1" w:styleId="href">
    <w:name w:val="href"/>
    <w:basedOn w:val="DefaultParagraphFont"/>
    <w:rsid w:val="009D1D46"/>
  </w:style>
  <w:style w:type="paragraph" w:customStyle="1" w:styleId="Section2">
    <w:name w:val="Section_2"/>
    <w:basedOn w:val="Section1"/>
    <w:rsid w:val="009D1D46"/>
    <w:pPr>
      <w:jc w:val="left"/>
    </w:pPr>
    <w:rPr>
      <w:b w:val="0"/>
      <w:i/>
    </w:rPr>
  </w:style>
  <w:style w:type="paragraph" w:customStyle="1" w:styleId="Section3">
    <w:name w:val="Section_3"/>
    <w:basedOn w:val="Section1"/>
    <w:rsid w:val="009D1D46"/>
    <w:rPr>
      <w:b w:val="0"/>
    </w:rPr>
  </w:style>
  <w:style w:type="character" w:customStyle="1" w:styleId="Artref">
    <w:name w:val="Art#_ref"/>
    <w:basedOn w:val="DefaultParagraphFont"/>
    <w:rsid w:val="009D1D46"/>
  </w:style>
  <w:style w:type="paragraph" w:customStyle="1" w:styleId="EquationLegend">
    <w:name w:val="Equation_Legend"/>
    <w:basedOn w:val="NormalIndent"/>
    <w:rsid w:val="009D1D46"/>
  </w:style>
  <w:style w:type="paragraph" w:customStyle="1" w:styleId="Call">
    <w:name w:val="Call"/>
    <w:basedOn w:val="Normal"/>
    <w:next w:val="Normal"/>
    <w:rsid w:val="009D1D46"/>
    <w:pPr>
      <w:tabs>
        <w:tab w:val="clear" w:pos="1871"/>
        <w:tab w:val="clear" w:pos="2268"/>
      </w:tabs>
      <w:spacing w:before="360"/>
      <w:ind w:left="1134"/>
    </w:pPr>
    <w:rPr>
      <w:i/>
    </w:rPr>
  </w:style>
  <w:style w:type="paragraph" w:customStyle="1" w:styleId="Headingb">
    <w:name w:val="Heading b"/>
    <w:basedOn w:val="Heading3"/>
    <w:rsid w:val="009D1D46"/>
    <w:pPr>
      <w:spacing w:before="400"/>
      <w:ind w:left="0" w:firstLine="0"/>
      <w:outlineLvl w:val="9"/>
    </w:pPr>
  </w:style>
  <w:style w:type="paragraph" w:customStyle="1" w:styleId="TableHead">
    <w:name w:val="Table_Head"/>
    <w:basedOn w:val="TableText"/>
    <w:next w:val="TableText"/>
    <w:rsid w:val="009D1D46"/>
    <w:pPr>
      <w:spacing w:before="80" w:after="80"/>
      <w:jc w:val="center"/>
    </w:pPr>
    <w:rPr>
      <w:b/>
    </w:rPr>
  </w:style>
  <w:style w:type="paragraph" w:customStyle="1" w:styleId="Headingi">
    <w:name w:val="Heading_i"/>
    <w:basedOn w:val="Normal"/>
    <w:rsid w:val="00D07B24"/>
    <w:rPr>
      <w:color w:val="000000"/>
      <w:lang w:val="fr-CH"/>
    </w:rPr>
  </w:style>
  <w:style w:type="paragraph" w:customStyle="1" w:styleId="Line">
    <w:name w:val="Line"/>
    <w:basedOn w:val="Normal"/>
    <w:next w:val="Normal"/>
    <w:rsid w:val="009D1D46"/>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0">
    <w:name w:val="Heading i"/>
    <w:basedOn w:val="Headingb"/>
    <w:rsid w:val="009D1D46"/>
    <w:rPr>
      <w:b w:val="0"/>
      <w:i/>
    </w:rPr>
  </w:style>
  <w:style w:type="paragraph" w:styleId="TableofFigures">
    <w:name w:val="table of figures"/>
    <w:basedOn w:val="Normal"/>
    <w:next w:val="Normal"/>
    <w:semiHidden/>
    <w:rsid w:val="009D1D46"/>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9D1D46"/>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9D1D46"/>
    <w:rPr>
      <w:sz w:val="16"/>
    </w:rPr>
  </w:style>
  <w:style w:type="paragraph" w:styleId="CommentText">
    <w:name w:val="annotation text"/>
    <w:basedOn w:val="Normal"/>
    <w:semiHidden/>
    <w:rsid w:val="009D1D46"/>
    <w:rPr>
      <w:sz w:val="20"/>
      <w:lang w:val="fr-FR"/>
    </w:rPr>
  </w:style>
  <w:style w:type="paragraph" w:customStyle="1" w:styleId="Tabletext0">
    <w:name w:val="Table_text"/>
    <w:basedOn w:val="Normal"/>
    <w:rsid w:val="009D1D46"/>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9D1D46"/>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9D1D46"/>
    <w:pPr>
      <w:keepNext/>
      <w:spacing w:before="80" w:after="80"/>
      <w:jc w:val="center"/>
    </w:pPr>
    <w:rPr>
      <w:b/>
    </w:rPr>
  </w:style>
  <w:style w:type="character" w:customStyle="1" w:styleId="Artrefdef">
    <w:name w:val="Art_ref_def"/>
    <w:basedOn w:val="DefaultParagraphFont"/>
    <w:rsid w:val="009D1D46"/>
  </w:style>
  <w:style w:type="character" w:customStyle="1" w:styleId="Apprefdef">
    <w:name w:val="App_ref_def"/>
    <w:basedOn w:val="DefaultParagraphFont"/>
    <w:rsid w:val="009D1D46"/>
  </w:style>
  <w:style w:type="character" w:customStyle="1" w:styleId="Resrefdef">
    <w:name w:val="Res_ref_def"/>
    <w:basedOn w:val="DefaultParagraphFont"/>
    <w:rsid w:val="009D1D46"/>
  </w:style>
  <w:style w:type="paragraph" w:customStyle="1" w:styleId="HeaderRegProc">
    <w:name w:val="Header_RegProc"/>
    <w:basedOn w:val="Normal"/>
    <w:rsid w:val="009D1D46"/>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rsid w:val="009D1D46"/>
  </w:style>
  <w:style w:type="character" w:customStyle="1" w:styleId="Style1">
    <w:name w:val="Style1"/>
    <w:basedOn w:val="DefaultParagraphFont"/>
    <w:rsid w:val="009D1D46"/>
  </w:style>
  <w:style w:type="paragraph" w:customStyle="1" w:styleId="enumlev4">
    <w:name w:val="enumlev4"/>
    <w:basedOn w:val="enumlev3"/>
    <w:rsid w:val="009D1D46"/>
    <w:pPr>
      <w:tabs>
        <w:tab w:val="clear" w:pos="907"/>
        <w:tab w:val="left" w:pos="1814"/>
      </w:tabs>
      <w:spacing w:before="80"/>
      <w:ind w:left="1815"/>
    </w:pPr>
    <w:rPr>
      <w:lang w:val="fr-CH"/>
    </w:rPr>
  </w:style>
  <w:style w:type="character" w:customStyle="1" w:styleId="Appdef">
    <w:name w:val="App_def"/>
    <w:basedOn w:val="DefaultParagraphFont"/>
    <w:rsid w:val="009D1D46"/>
    <w:rPr>
      <w:b/>
      <w:color w:val="FFCC00"/>
    </w:rPr>
  </w:style>
  <w:style w:type="character" w:customStyle="1" w:styleId="Appref">
    <w:name w:val="App_ref"/>
    <w:basedOn w:val="DefaultParagraphFont"/>
    <w:rsid w:val="009D1D46"/>
    <w:rPr>
      <w:color w:val="3366FF"/>
    </w:rPr>
  </w:style>
  <w:style w:type="character" w:customStyle="1" w:styleId="Artdef">
    <w:name w:val="Art_def"/>
    <w:basedOn w:val="DefaultParagraphFont"/>
    <w:rsid w:val="009D1D46"/>
    <w:rPr>
      <w:b/>
      <w:color w:val="FFCC00"/>
    </w:rPr>
  </w:style>
  <w:style w:type="character" w:customStyle="1" w:styleId="Artref0">
    <w:name w:val="Art_ref"/>
    <w:basedOn w:val="DefaultParagraphFont"/>
    <w:rsid w:val="009D1D46"/>
    <w:rPr>
      <w:color w:val="3366FF"/>
    </w:rPr>
  </w:style>
  <w:style w:type="character" w:customStyle="1" w:styleId="Recdef">
    <w:name w:val="Rec_def"/>
    <w:basedOn w:val="DefaultParagraphFont"/>
    <w:rsid w:val="009D1D46"/>
    <w:rPr>
      <w:b/>
      <w:color w:val="FFCC00"/>
    </w:rPr>
  </w:style>
  <w:style w:type="character" w:customStyle="1" w:styleId="Recref">
    <w:name w:val="Rec_ref"/>
    <w:basedOn w:val="DefaultParagraphFont"/>
    <w:rsid w:val="009D1D46"/>
    <w:rPr>
      <w:color w:val="3366FF"/>
    </w:rPr>
  </w:style>
  <w:style w:type="character" w:customStyle="1" w:styleId="Resdef">
    <w:name w:val="Res_def"/>
    <w:basedOn w:val="DefaultParagraphFont"/>
    <w:rsid w:val="009D1D46"/>
    <w:rPr>
      <w:b/>
      <w:color w:val="FFCC00"/>
    </w:rPr>
  </w:style>
  <w:style w:type="character" w:customStyle="1" w:styleId="Resref">
    <w:name w:val="Res_ref"/>
    <w:basedOn w:val="DefaultParagraphFont"/>
    <w:rsid w:val="009D1D46"/>
    <w:rPr>
      <w:color w:val="3366FF"/>
    </w:rPr>
  </w:style>
  <w:style w:type="character" w:customStyle="1" w:styleId="Tableref0">
    <w:name w:val="Table_ref"/>
    <w:basedOn w:val="DefaultParagraphFont"/>
    <w:rsid w:val="009D1D46"/>
    <w:rPr>
      <w:color w:val="3366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 Type="http://schemas.microsoft.com/office/2007/relationships/stylesWithEffects" Target="stylesWithEffect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2" Type="http://schemas.openxmlformats.org/officeDocument/2006/relationships/styles" Target="styles.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F902F-D3F2-42AC-830D-6CE77D52A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189</TotalTime>
  <Pages>26</Pages>
  <Words>11436</Words>
  <Characters>63796</Characters>
  <Application>Microsoft Office Word</Application>
  <DocSecurity>0</DocSecurity>
  <Lines>531</Lines>
  <Paragraphs>150</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75082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11 </dc:subject>
  <dc:creator>Composition des Publications</dc:creator>
  <cp:keywords>Folios: 1 -24 (bl.)</cp:keywords>
  <dc:description>Edition 2009:   3.3.2009/DD (dict. ok)_x000d_
Corr. 1ère interne:  13.03.2009/DD</dc:description>
  <cp:lastModifiedBy>Clausel, Magali</cp:lastModifiedBy>
  <cp:revision>34</cp:revision>
  <cp:lastPrinted>2009-02-23T08:31:00Z</cp:lastPrinted>
  <dcterms:created xsi:type="dcterms:W3CDTF">2012-08-08T15:34:00Z</dcterms:created>
  <dcterms:modified xsi:type="dcterms:W3CDTF">2013-12-24T08:50:00Z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