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902" w:rsidRDefault="00CD2902" w:rsidP="00CD2902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b/>
          <w:bCs/>
          <w:sz w:val="28"/>
          <w:szCs w:val="40"/>
          <w:rtl/>
          <w:lang w:bidi="ar-EG"/>
        </w:rPr>
      </w:pPr>
      <w:bookmarkStart w:id="0" w:name="_GoBack"/>
      <w:bookmarkEnd w:id="0"/>
      <w:r>
        <w:rPr>
          <w:rFonts w:hint="cs"/>
          <w:b/>
          <w:bCs/>
          <w:sz w:val="28"/>
          <w:szCs w:val="40"/>
          <w:rtl/>
          <w:lang w:bidi="ar-EG"/>
        </w:rPr>
        <w:t>القواعد المتعلقة</w:t>
      </w:r>
    </w:p>
    <w:p w:rsidR="00CD2902" w:rsidRDefault="00CD2902" w:rsidP="00881FD4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b/>
          <w:bCs/>
          <w:sz w:val="28"/>
          <w:szCs w:val="40"/>
          <w:rtl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>بال</w:t>
      </w:r>
      <w:r w:rsidR="00B537E5">
        <w:rPr>
          <w:rFonts w:hint="cs"/>
          <w:b/>
          <w:bCs/>
          <w:sz w:val="28"/>
          <w:szCs w:val="40"/>
          <w:rtl/>
          <w:lang w:bidi="ar-EG"/>
        </w:rPr>
        <w:t>تذييل</w:t>
      </w:r>
      <w:r>
        <w:rPr>
          <w:rFonts w:hint="cs"/>
          <w:b/>
          <w:bCs/>
          <w:sz w:val="28"/>
          <w:szCs w:val="40"/>
          <w:rtl/>
          <w:lang w:bidi="ar-EG"/>
        </w:rPr>
        <w:t xml:space="preserve"> </w:t>
      </w:r>
      <w:r w:rsidR="00881FD4">
        <w:rPr>
          <w:b/>
          <w:bCs/>
          <w:sz w:val="28"/>
          <w:szCs w:val="40"/>
          <w:lang w:val="en-US" w:bidi="ar-EG"/>
        </w:rPr>
        <w:t>18</w:t>
      </w:r>
      <w:r>
        <w:rPr>
          <w:rFonts w:hint="cs"/>
          <w:b/>
          <w:bCs/>
          <w:sz w:val="28"/>
          <w:szCs w:val="40"/>
          <w:rtl/>
          <w:lang w:val="en-US" w:bidi="ar-EG"/>
        </w:rPr>
        <w:t xml:space="preserve"> </w:t>
      </w:r>
      <w:r w:rsidR="00B537E5">
        <w:rPr>
          <w:rFonts w:hint="cs"/>
          <w:b/>
          <w:bCs/>
          <w:sz w:val="28"/>
          <w:szCs w:val="40"/>
          <w:rtl/>
          <w:lang w:val="en-US" w:bidi="ar-EG"/>
        </w:rPr>
        <w:t>ل</w:t>
      </w:r>
      <w:r>
        <w:rPr>
          <w:rFonts w:hint="cs"/>
          <w:b/>
          <w:bCs/>
          <w:sz w:val="28"/>
          <w:szCs w:val="40"/>
          <w:rtl/>
          <w:lang w:val="en-US" w:bidi="ar-EG"/>
        </w:rPr>
        <w:t>لوائح الراديو</w:t>
      </w:r>
    </w:p>
    <w:p w:rsidR="00881FD4" w:rsidRPr="00B13903" w:rsidRDefault="00881FD4" w:rsidP="00881FD4">
      <w:pPr>
        <w:spacing w:before="480"/>
        <w:rPr>
          <w:noProof/>
          <w:spacing w:val="-1"/>
          <w:rtl/>
          <w:lang w:val="en-US" w:bidi="ar-EG"/>
        </w:rPr>
      </w:pPr>
      <w:r w:rsidRPr="00B13903">
        <w:rPr>
          <w:noProof/>
          <w:spacing w:val="-1"/>
          <w:rtl/>
          <w:lang w:val="en-US" w:bidi="ar-EG"/>
        </w:rPr>
        <w:t xml:space="preserve">راجع المؤتمر </w:t>
      </w:r>
      <w:r w:rsidRPr="00B13903">
        <w:rPr>
          <w:noProof/>
          <w:spacing w:val="-1"/>
          <w:lang w:val="en-US" w:bidi="ar-EG"/>
        </w:rPr>
        <w:t>WRC-07</w:t>
      </w:r>
      <w:r w:rsidRPr="00B13903">
        <w:rPr>
          <w:noProof/>
          <w:spacing w:val="-1"/>
          <w:rtl/>
          <w:lang w:val="en-US" w:bidi="ar-EG"/>
        </w:rPr>
        <w:t xml:space="preserve"> التذييل </w:t>
      </w:r>
      <w:r w:rsidRPr="00B13903">
        <w:rPr>
          <w:b/>
          <w:bCs/>
          <w:noProof/>
          <w:spacing w:val="-1"/>
          <w:lang w:val="en-US" w:bidi="ar-EG"/>
        </w:rPr>
        <w:t>18</w:t>
      </w:r>
      <w:r w:rsidRPr="00B13903">
        <w:rPr>
          <w:noProof/>
          <w:spacing w:val="-1"/>
          <w:rtl/>
          <w:lang w:val="en-US" w:bidi="ar-EG"/>
        </w:rPr>
        <w:t xml:space="preserve"> وعدّل مجال تطبيق عدد من القنوات المدرجة في التذييل </w:t>
      </w:r>
      <w:r w:rsidRPr="00B13903">
        <w:rPr>
          <w:b/>
          <w:bCs/>
          <w:noProof/>
          <w:spacing w:val="-1"/>
          <w:lang w:val="en-US" w:bidi="ar-EG"/>
        </w:rPr>
        <w:t>18</w:t>
      </w:r>
      <w:r w:rsidRPr="00B13903">
        <w:rPr>
          <w:noProof/>
          <w:spacing w:val="-1"/>
          <w:lang w:val="en-US" w:bidi="ar-EG"/>
        </w:rPr>
        <w:t> </w:t>
      </w:r>
      <w:r w:rsidRPr="00B13903">
        <w:rPr>
          <w:b/>
          <w:bCs/>
          <w:noProof/>
          <w:spacing w:val="-1"/>
          <w:lang w:val="en-US" w:bidi="ar-EG"/>
        </w:rPr>
        <w:t>(Rev.WRC-07)</w:t>
      </w:r>
      <w:r w:rsidRPr="00B13903">
        <w:rPr>
          <w:noProof/>
          <w:spacing w:val="-1"/>
          <w:rtl/>
          <w:lang w:val="en-US" w:bidi="ar-EG"/>
        </w:rPr>
        <w:t xml:space="preserve">. وأجريت هذه التعديلات، في جملة أمور، على القنوات </w:t>
      </w:r>
      <w:r w:rsidRPr="00B13903">
        <w:rPr>
          <w:noProof/>
          <w:spacing w:val="-1"/>
          <w:lang w:val="en-US" w:bidi="ar-EG"/>
        </w:rPr>
        <w:t>01</w:t>
      </w:r>
      <w:r w:rsidRPr="00B13903">
        <w:rPr>
          <w:noProof/>
          <w:spacing w:val="-1"/>
          <w:rtl/>
          <w:lang w:val="en-US" w:bidi="ar-EG"/>
        </w:rPr>
        <w:t xml:space="preserve"> و</w:t>
      </w:r>
      <w:r w:rsidRPr="00B13903">
        <w:rPr>
          <w:noProof/>
          <w:spacing w:val="-1"/>
          <w:lang w:val="en-US" w:bidi="ar-EG"/>
        </w:rPr>
        <w:t>07</w:t>
      </w:r>
      <w:r w:rsidRPr="00B13903">
        <w:rPr>
          <w:noProof/>
          <w:spacing w:val="-1"/>
          <w:rtl/>
          <w:lang w:val="en-US" w:bidi="ar-EG"/>
        </w:rPr>
        <w:t xml:space="preserve"> و</w:t>
      </w:r>
      <w:r w:rsidRPr="00B13903">
        <w:rPr>
          <w:noProof/>
          <w:spacing w:val="-1"/>
          <w:lang w:val="en-US" w:bidi="ar-EG"/>
        </w:rPr>
        <w:t>19</w:t>
      </w:r>
      <w:r w:rsidRPr="00B13903">
        <w:rPr>
          <w:noProof/>
          <w:spacing w:val="-1"/>
          <w:rtl/>
          <w:lang w:val="en-US" w:bidi="ar-EG"/>
        </w:rPr>
        <w:t xml:space="preserve"> و</w:t>
      </w:r>
      <w:r w:rsidRPr="00B13903">
        <w:rPr>
          <w:noProof/>
          <w:spacing w:val="-1"/>
          <w:lang w:val="en-US" w:bidi="ar-EG"/>
        </w:rPr>
        <w:t>20</w:t>
      </w:r>
      <w:r w:rsidRPr="00B13903">
        <w:rPr>
          <w:noProof/>
          <w:spacing w:val="-1"/>
          <w:rtl/>
          <w:lang w:val="en-US" w:bidi="ar-EG"/>
        </w:rPr>
        <w:t xml:space="preserve"> و</w:t>
      </w:r>
      <w:r w:rsidRPr="00B13903">
        <w:rPr>
          <w:noProof/>
          <w:spacing w:val="-1"/>
          <w:lang w:val="en-US" w:bidi="ar-EG"/>
        </w:rPr>
        <w:t>21</w:t>
      </w:r>
      <w:r w:rsidRPr="00B13903">
        <w:rPr>
          <w:noProof/>
          <w:spacing w:val="-1"/>
          <w:rtl/>
          <w:lang w:val="en-US" w:bidi="ar-EG"/>
        </w:rPr>
        <w:t xml:space="preserve"> و</w:t>
      </w:r>
      <w:r w:rsidRPr="00B13903">
        <w:rPr>
          <w:noProof/>
          <w:spacing w:val="-1"/>
          <w:lang w:val="en-US" w:bidi="ar-EG"/>
        </w:rPr>
        <w:t>60</w:t>
      </w:r>
      <w:r w:rsidRPr="00B13903">
        <w:rPr>
          <w:noProof/>
          <w:spacing w:val="-1"/>
          <w:rtl/>
          <w:lang w:val="en-US" w:bidi="ar-EG"/>
        </w:rPr>
        <w:t xml:space="preserve"> و</w:t>
      </w:r>
      <w:r w:rsidRPr="00B13903">
        <w:rPr>
          <w:noProof/>
          <w:spacing w:val="-1"/>
          <w:lang w:val="en-US" w:bidi="ar-EG"/>
        </w:rPr>
        <w:t>66</w:t>
      </w:r>
      <w:r w:rsidRPr="00B13903">
        <w:rPr>
          <w:noProof/>
          <w:spacing w:val="-1"/>
          <w:rtl/>
          <w:lang w:val="en-US" w:bidi="ar-EG"/>
        </w:rPr>
        <w:t xml:space="preserve"> و</w:t>
      </w:r>
      <w:r w:rsidRPr="00B13903">
        <w:rPr>
          <w:noProof/>
          <w:spacing w:val="-1"/>
          <w:lang w:val="en-US" w:bidi="ar-EG"/>
        </w:rPr>
        <w:t>78</w:t>
      </w:r>
      <w:r w:rsidRPr="00B13903">
        <w:rPr>
          <w:noProof/>
          <w:spacing w:val="-1"/>
          <w:rtl/>
          <w:lang w:val="en-US" w:bidi="ar-EG"/>
        </w:rPr>
        <w:t xml:space="preserve"> و</w:t>
      </w:r>
      <w:r w:rsidRPr="00B13903">
        <w:rPr>
          <w:noProof/>
          <w:spacing w:val="-1"/>
          <w:lang w:val="en-US" w:bidi="ar-EG"/>
        </w:rPr>
        <w:t>79</w:t>
      </w:r>
      <w:r w:rsidRPr="00B13903">
        <w:rPr>
          <w:noProof/>
          <w:spacing w:val="-1"/>
          <w:rtl/>
          <w:lang w:val="en-US" w:bidi="ar-EG"/>
        </w:rPr>
        <w:t xml:space="preserve"> و</w:t>
      </w:r>
      <w:r w:rsidRPr="00B13903">
        <w:rPr>
          <w:noProof/>
          <w:spacing w:val="-1"/>
          <w:lang w:val="en-US" w:bidi="ar-EG"/>
        </w:rPr>
        <w:t>80</w:t>
      </w:r>
      <w:r w:rsidRPr="00B13903">
        <w:rPr>
          <w:noProof/>
          <w:spacing w:val="-1"/>
          <w:rtl/>
          <w:lang w:val="en-US" w:bidi="ar-EG"/>
        </w:rPr>
        <w:t xml:space="preserve"> و</w:t>
      </w:r>
      <w:r w:rsidRPr="00B13903">
        <w:rPr>
          <w:noProof/>
          <w:spacing w:val="-1"/>
          <w:lang w:val="en-US" w:bidi="ar-EG"/>
        </w:rPr>
        <w:t>81</w:t>
      </w:r>
      <w:r w:rsidRPr="00B13903">
        <w:rPr>
          <w:noProof/>
          <w:spacing w:val="-1"/>
          <w:rtl/>
          <w:lang w:val="en-US" w:bidi="ar-EG"/>
        </w:rPr>
        <w:t>، بإضافة رمز محدد "</w:t>
      </w:r>
      <w:r w:rsidRPr="00B13903">
        <w:rPr>
          <w:i/>
          <w:iCs/>
          <w:noProof/>
          <w:spacing w:val="-1"/>
          <w:lang w:val="en-US" w:bidi="ar-EG"/>
        </w:rPr>
        <w:t>m</w:t>
      </w:r>
      <w:r w:rsidRPr="00B13903">
        <w:rPr>
          <w:noProof/>
          <w:spacing w:val="-1"/>
          <w:rtl/>
          <w:lang w:val="en-US" w:bidi="ar-EG"/>
        </w:rPr>
        <w:t>" إزاء هذه القنوات بما يفيد أن: "هذه القنوات يمكن تشغيلها بمثابة قنوات وحيدة التردد، رهناً بالتنسيق مع الإدارات المتأثرة". وذِكر الرمز "</w:t>
      </w:r>
      <w:r w:rsidRPr="00B13903">
        <w:rPr>
          <w:i/>
          <w:iCs/>
          <w:noProof/>
          <w:spacing w:val="-1"/>
          <w:lang w:val="en-US" w:bidi="ar-EG"/>
        </w:rPr>
        <w:t>m</w:t>
      </w:r>
      <w:r w:rsidRPr="00B13903">
        <w:rPr>
          <w:noProof/>
          <w:spacing w:val="-1"/>
          <w:rtl/>
          <w:lang w:val="en-US" w:bidi="ar-EG"/>
        </w:rPr>
        <w:t xml:space="preserve">" إزاء قناة ما في جدول ترددات الإرسال في التذييل </w:t>
      </w:r>
      <w:r w:rsidRPr="00B13903">
        <w:rPr>
          <w:b/>
          <w:bCs/>
          <w:noProof/>
          <w:spacing w:val="-1"/>
          <w:lang w:val="en-US" w:bidi="ar-EG"/>
        </w:rPr>
        <w:t>18</w:t>
      </w:r>
      <w:r w:rsidRPr="00B13903">
        <w:rPr>
          <w:noProof/>
          <w:spacing w:val="-1"/>
          <w:rtl/>
          <w:lang w:val="en-US" w:bidi="ar-EG"/>
        </w:rPr>
        <w:t xml:space="preserve"> يقترن عادة بالرمز "</w:t>
      </w:r>
      <w:r w:rsidRPr="00B13903">
        <w:rPr>
          <w:noProof/>
          <w:spacing w:val="-1"/>
          <w:lang w:val="en-US" w:bidi="ar-EG"/>
        </w:rPr>
        <w:t>X</w:t>
      </w:r>
      <w:r w:rsidRPr="00B13903">
        <w:rPr>
          <w:noProof/>
          <w:spacing w:val="-1"/>
          <w:rtl/>
          <w:lang w:val="en-US" w:bidi="ar-EG"/>
        </w:rPr>
        <w:t xml:space="preserve">" في عمود "التردد الوحيد". غير أن المؤتمر </w:t>
      </w:r>
      <w:r w:rsidRPr="00B13903">
        <w:rPr>
          <w:noProof/>
          <w:spacing w:val="-1"/>
          <w:lang w:val="en-US" w:bidi="ar-EG"/>
        </w:rPr>
        <w:t>WRC-07</w:t>
      </w:r>
      <w:r w:rsidRPr="00B13903">
        <w:rPr>
          <w:noProof/>
          <w:spacing w:val="-1"/>
          <w:rtl/>
          <w:lang w:val="en-US" w:bidi="ar-EG"/>
        </w:rPr>
        <w:t xml:space="preserve"> ألغى الإشارة "</w:t>
      </w:r>
      <w:r w:rsidRPr="00B13903">
        <w:rPr>
          <w:noProof/>
          <w:spacing w:val="-1"/>
          <w:lang w:val="en-US" w:bidi="ar-EG"/>
        </w:rPr>
        <w:t>X</w:t>
      </w:r>
      <w:r w:rsidRPr="00B13903">
        <w:rPr>
          <w:noProof/>
          <w:spacing w:val="-1"/>
          <w:rtl/>
          <w:lang w:val="en-US" w:bidi="ar-EG"/>
        </w:rPr>
        <w:t xml:space="preserve">" من عمود "التردد الوحيد" إزاء القنوات </w:t>
      </w:r>
      <w:r w:rsidRPr="00B13903">
        <w:rPr>
          <w:noProof/>
          <w:spacing w:val="-1"/>
          <w:lang w:val="en-US" w:bidi="ar-EG"/>
        </w:rPr>
        <w:t>01</w:t>
      </w:r>
      <w:r w:rsidRPr="00B13903">
        <w:rPr>
          <w:noProof/>
          <w:spacing w:val="-1"/>
          <w:rtl/>
          <w:lang w:val="en-US" w:bidi="ar-EG"/>
        </w:rPr>
        <w:t xml:space="preserve"> و</w:t>
      </w:r>
      <w:r w:rsidRPr="00B13903">
        <w:rPr>
          <w:noProof/>
          <w:spacing w:val="-1"/>
          <w:lang w:val="en-US" w:bidi="ar-EG"/>
        </w:rPr>
        <w:t>07</w:t>
      </w:r>
      <w:r w:rsidRPr="00B13903">
        <w:rPr>
          <w:noProof/>
          <w:spacing w:val="-1"/>
          <w:rtl/>
          <w:lang w:val="en-US" w:bidi="ar-EG"/>
        </w:rPr>
        <w:t xml:space="preserve"> و</w:t>
      </w:r>
      <w:r w:rsidRPr="00B13903">
        <w:rPr>
          <w:noProof/>
          <w:spacing w:val="-1"/>
          <w:lang w:val="en-US" w:bidi="ar-EG"/>
        </w:rPr>
        <w:t>19</w:t>
      </w:r>
      <w:r w:rsidRPr="00B13903">
        <w:rPr>
          <w:noProof/>
          <w:spacing w:val="-1"/>
          <w:rtl/>
          <w:lang w:val="en-US" w:bidi="ar-EG"/>
        </w:rPr>
        <w:t xml:space="preserve"> و</w:t>
      </w:r>
      <w:r w:rsidRPr="00B13903">
        <w:rPr>
          <w:noProof/>
          <w:spacing w:val="-1"/>
          <w:lang w:val="en-US" w:bidi="ar-EG"/>
        </w:rPr>
        <w:t>20</w:t>
      </w:r>
      <w:r w:rsidRPr="00B13903">
        <w:rPr>
          <w:noProof/>
          <w:spacing w:val="-1"/>
          <w:rtl/>
          <w:lang w:val="en-US" w:bidi="ar-EG"/>
        </w:rPr>
        <w:t xml:space="preserve"> و</w:t>
      </w:r>
      <w:r w:rsidRPr="00B13903">
        <w:rPr>
          <w:noProof/>
          <w:spacing w:val="-1"/>
          <w:lang w:val="en-US" w:bidi="ar-EG"/>
        </w:rPr>
        <w:t>21</w:t>
      </w:r>
      <w:r w:rsidRPr="00B13903">
        <w:rPr>
          <w:noProof/>
          <w:spacing w:val="-1"/>
          <w:rtl/>
          <w:lang w:val="en-US" w:bidi="ar-EG"/>
        </w:rPr>
        <w:t xml:space="preserve"> و</w:t>
      </w:r>
      <w:r w:rsidRPr="00B13903">
        <w:rPr>
          <w:noProof/>
          <w:spacing w:val="-1"/>
          <w:lang w:val="en-US" w:bidi="ar-EG"/>
        </w:rPr>
        <w:t>60</w:t>
      </w:r>
      <w:r w:rsidRPr="00B13903">
        <w:rPr>
          <w:noProof/>
          <w:spacing w:val="-1"/>
          <w:rtl/>
          <w:lang w:val="en-US" w:bidi="ar-EG"/>
        </w:rPr>
        <w:t xml:space="preserve"> و</w:t>
      </w:r>
      <w:r w:rsidRPr="00B13903">
        <w:rPr>
          <w:noProof/>
          <w:spacing w:val="-1"/>
          <w:lang w:val="en-US" w:bidi="ar-EG"/>
        </w:rPr>
        <w:t>66</w:t>
      </w:r>
      <w:r w:rsidRPr="00B13903">
        <w:rPr>
          <w:noProof/>
          <w:spacing w:val="-1"/>
          <w:rtl/>
          <w:lang w:val="en-US" w:bidi="ar-EG"/>
        </w:rPr>
        <w:t xml:space="preserve"> و</w:t>
      </w:r>
      <w:r w:rsidRPr="00B13903">
        <w:rPr>
          <w:noProof/>
          <w:spacing w:val="-1"/>
          <w:lang w:val="en-US" w:bidi="ar-EG"/>
        </w:rPr>
        <w:t>78</w:t>
      </w:r>
      <w:r w:rsidRPr="00B13903">
        <w:rPr>
          <w:noProof/>
          <w:spacing w:val="-1"/>
          <w:rtl/>
          <w:lang w:val="en-US" w:bidi="ar-EG"/>
        </w:rPr>
        <w:t xml:space="preserve"> و</w:t>
      </w:r>
      <w:r w:rsidRPr="00B13903">
        <w:rPr>
          <w:noProof/>
          <w:spacing w:val="-1"/>
          <w:lang w:val="en-US" w:bidi="ar-EG"/>
        </w:rPr>
        <w:t>79</w:t>
      </w:r>
      <w:r w:rsidRPr="00B13903">
        <w:rPr>
          <w:noProof/>
          <w:spacing w:val="-1"/>
          <w:rtl/>
          <w:lang w:val="en-US" w:bidi="ar-EG"/>
        </w:rPr>
        <w:t xml:space="preserve"> و</w:t>
      </w:r>
      <w:r w:rsidRPr="00B13903">
        <w:rPr>
          <w:noProof/>
          <w:spacing w:val="-1"/>
          <w:lang w:val="en-US" w:bidi="ar-EG"/>
        </w:rPr>
        <w:t>80</w:t>
      </w:r>
      <w:r w:rsidRPr="00B13903">
        <w:rPr>
          <w:noProof/>
          <w:spacing w:val="-1"/>
          <w:rtl/>
          <w:lang w:val="en-US" w:bidi="ar-EG"/>
        </w:rPr>
        <w:t xml:space="preserve"> و</w:t>
      </w:r>
      <w:r w:rsidRPr="00B13903">
        <w:rPr>
          <w:noProof/>
          <w:spacing w:val="-1"/>
          <w:lang w:val="en-US" w:bidi="ar-EG"/>
        </w:rPr>
        <w:t>81</w:t>
      </w:r>
      <w:r w:rsidRPr="00B13903">
        <w:rPr>
          <w:noProof/>
          <w:spacing w:val="-1"/>
          <w:rtl/>
          <w:lang w:val="en-US" w:bidi="ar-EG"/>
        </w:rPr>
        <w:t>، على الرغم من أنه أضاف الرمز "</w:t>
      </w:r>
      <w:r w:rsidRPr="00B13903">
        <w:rPr>
          <w:i/>
          <w:iCs/>
          <w:noProof/>
          <w:spacing w:val="-1"/>
          <w:lang w:val="en-US" w:bidi="ar-EG"/>
        </w:rPr>
        <w:t>m</w:t>
      </w:r>
      <w:r w:rsidRPr="00B13903">
        <w:rPr>
          <w:noProof/>
          <w:spacing w:val="-1"/>
          <w:rtl/>
          <w:lang w:val="en-US" w:bidi="ar-EG"/>
        </w:rPr>
        <w:t>" إزاء هذه القنوات.</w:t>
      </w:r>
    </w:p>
    <w:p w:rsidR="00881FD4" w:rsidRDefault="00881FD4" w:rsidP="00881FD4">
      <w:pPr>
        <w:numPr>
          <w:ins w:id="1" w:author="Elbahnassawy" w:date="2009-01-23T16:08:00Z"/>
        </w:numPr>
        <w:rPr>
          <w:noProof/>
          <w:rtl/>
          <w:lang w:val="en-US" w:bidi="ar-EG"/>
        </w:rPr>
      </w:pPr>
      <w:r>
        <w:rPr>
          <w:noProof/>
          <w:rtl/>
          <w:lang w:val="en-US" w:bidi="ar-EG"/>
        </w:rPr>
        <w:t>لذا ترى لجنة لوائح الراديو أن جميع القنوات التي ينطبق عليها الرمز "</w:t>
      </w:r>
      <w:r>
        <w:rPr>
          <w:i/>
          <w:iCs/>
          <w:noProof/>
          <w:lang w:val="en-US" w:bidi="ar-EG"/>
        </w:rPr>
        <w:t>m</w:t>
      </w:r>
      <w:r>
        <w:rPr>
          <w:noProof/>
          <w:rtl/>
          <w:lang w:val="en-US" w:bidi="ar-EG"/>
        </w:rPr>
        <w:t>" يجوز تشغيلها كقنوات وحيدة التردد وقد وضعت الإشارة "</w:t>
      </w:r>
      <w:r>
        <w:rPr>
          <w:noProof/>
          <w:lang w:val="en-US" w:bidi="ar-EG"/>
        </w:rPr>
        <w:t>x*</w:t>
      </w:r>
      <w:r>
        <w:rPr>
          <w:noProof/>
          <w:rtl/>
          <w:lang w:val="en-US" w:bidi="ar-EG"/>
        </w:rPr>
        <w:t xml:space="preserve">" في المواضع المناسبة بالجدول أدناه، والتي يُعتقد أنها أُزيلت عن غير عمد في لوائح الراديو من جانب المؤتمر العالمي للاتصالات الراديوية لعام </w:t>
      </w:r>
      <w:r>
        <w:rPr>
          <w:noProof/>
          <w:lang w:val="en-US" w:bidi="ar-EG"/>
        </w:rPr>
        <w:t>2007</w:t>
      </w:r>
      <w:r>
        <w:rPr>
          <w:noProof/>
          <w:rtl/>
          <w:lang w:val="en-US" w:bidi="ar-EG"/>
        </w:rPr>
        <w:t>.</w:t>
      </w:r>
    </w:p>
    <w:p w:rsidR="00B13903" w:rsidRDefault="00B13903" w:rsidP="003153B1">
      <w:pPr>
        <w:spacing w:before="0"/>
        <w:rPr>
          <w:noProof/>
          <w:rtl/>
          <w:lang w:val="en-US" w:bidi="ar-EG"/>
        </w:rPr>
      </w:pPr>
    </w:p>
    <w:p w:rsidR="00881FD4" w:rsidRDefault="00881FD4" w:rsidP="00881FD4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jc w:val="center"/>
        <w:rPr>
          <w:b/>
          <w:bCs/>
          <w:noProof/>
          <w:rtl/>
          <w:lang w:val="en-US" w:bidi="ar-EG"/>
        </w:rPr>
      </w:pPr>
      <w:r>
        <w:rPr>
          <w:b/>
          <w:bCs/>
          <w:noProof/>
          <w:rtl/>
          <w:lang w:val="en-US" w:bidi="ar-EG"/>
        </w:rPr>
        <w:t xml:space="preserve">جدول ترددات الإرسال في نطاق الموجات المترية </w:t>
      </w:r>
      <w:r>
        <w:rPr>
          <w:b/>
          <w:bCs/>
          <w:noProof/>
          <w:lang w:val="en-US" w:bidi="ar-EG"/>
        </w:rPr>
        <w:t>(VHF)</w:t>
      </w:r>
      <w:r>
        <w:rPr>
          <w:b/>
          <w:bCs/>
          <w:noProof/>
          <w:rtl/>
          <w:lang w:val="en-US" w:bidi="ar-EG"/>
        </w:rPr>
        <w:t xml:space="preserve"> </w:t>
      </w:r>
      <w:r>
        <w:rPr>
          <w:b/>
          <w:bCs/>
          <w:noProof/>
          <w:rtl/>
          <w:lang w:val="en-US" w:bidi="ar-EG"/>
        </w:rPr>
        <w:br/>
        <w:t>للخدمة المتنقلة البحرية</w:t>
      </w:r>
    </w:p>
    <w:p w:rsidR="00881FD4" w:rsidRDefault="00881FD4" w:rsidP="00881FD4">
      <w:pPr>
        <w:spacing w:after="120"/>
        <w:jc w:val="center"/>
        <w:rPr>
          <w:noProof/>
          <w:rtl/>
          <w:lang w:val="en-US" w:bidi="ar-EG"/>
        </w:rPr>
      </w:pPr>
      <w:r>
        <w:rPr>
          <w:noProof/>
          <w:rtl/>
          <w:lang w:val="en-US" w:bidi="ar-EG"/>
        </w:rPr>
        <w:t xml:space="preserve">(انظر التذييل </w:t>
      </w:r>
      <w:r>
        <w:rPr>
          <w:b/>
          <w:bCs/>
          <w:noProof/>
          <w:lang w:val="en-US" w:bidi="ar-EG"/>
        </w:rPr>
        <w:t>18 (Rev.WRC-07)</w:t>
      </w:r>
      <w:r>
        <w:rPr>
          <w:noProof/>
          <w:rtl/>
          <w:lang w:val="en-US" w:bidi="ar-EG"/>
        </w:rPr>
        <w:t>)</w:t>
      </w:r>
    </w:p>
    <w:tbl>
      <w:tblPr>
        <w:bidiVisual/>
        <w:tblW w:w="93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134"/>
        <w:gridCol w:w="1049"/>
        <w:gridCol w:w="1247"/>
        <w:gridCol w:w="1248"/>
        <w:gridCol w:w="1021"/>
        <w:gridCol w:w="1191"/>
        <w:gridCol w:w="1191"/>
        <w:gridCol w:w="1219"/>
      </w:tblGrid>
      <w:tr w:rsidR="00881FD4" w:rsidRPr="006D2E6F" w:rsidTr="00881FD4">
        <w:trPr>
          <w:tblHeader/>
        </w:trPr>
        <w:tc>
          <w:tcPr>
            <w:tcW w:w="1134" w:type="dxa"/>
            <w:vMerge w:val="restart"/>
            <w:vAlign w:val="center"/>
          </w:tcPr>
          <w:p w:rsidR="00881FD4" w:rsidRPr="006D2E6F" w:rsidRDefault="00881FD4" w:rsidP="00881FD4">
            <w:pPr>
              <w:spacing w:before="10" w:after="30" w:line="240" w:lineRule="exact"/>
              <w:jc w:val="center"/>
              <w:rPr>
                <w:rFonts w:ascii="Times New Roman Bold" w:hAnsi="Times New Roman Bold"/>
                <w:b/>
                <w:bCs/>
                <w:noProof/>
                <w:sz w:val="20"/>
                <w:szCs w:val="26"/>
                <w:lang w:bidi="ar-EG"/>
              </w:rPr>
            </w:pPr>
            <w:r w:rsidRPr="006D2E6F">
              <w:rPr>
                <w:rFonts w:ascii="Times New Roman Bold" w:hAnsi="Times New Roman Bold"/>
                <w:b/>
                <w:bCs/>
                <w:noProof/>
                <w:sz w:val="20"/>
                <w:szCs w:val="26"/>
                <w:rtl/>
                <w:lang w:bidi="ar-EG"/>
              </w:rPr>
              <w:t>رقم القناة</w:t>
            </w:r>
          </w:p>
        </w:tc>
        <w:tc>
          <w:tcPr>
            <w:tcW w:w="1049" w:type="dxa"/>
            <w:vMerge w:val="restart"/>
            <w:vAlign w:val="center"/>
          </w:tcPr>
          <w:p w:rsidR="00881FD4" w:rsidRPr="006D2E6F" w:rsidRDefault="00881FD4" w:rsidP="00881FD4">
            <w:pPr>
              <w:spacing w:before="10" w:after="30" w:line="240" w:lineRule="exact"/>
              <w:jc w:val="center"/>
              <w:rPr>
                <w:rFonts w:ascii="Times New Roman Bold" w:hAnsi="Times New Roman Bold"/>
                <w:b/>
                <w:bCs/>
                <w:noProof/>
                <w:sz w:val="20"/>
                <w:szCs w:val="26"/>
                <w:lang w:bidi="ar-EG"/>
              </w:rPr>
            </w:pPr>
            <w:r w:rsidRPr="006D2E6F">
              <w:rPr>
                <w:rFonts w:ascii="Times New Roman Bold" w:hAnsi="Times New Roman Bold"/>
                <w:b/>
                <w:bCs/>
                <w:noProof/>
                <w:sz w:val="20"/>
                <w:szCs w:val="26"/>
                <w:rtl/>
                <w:lang w:bidi="ar-EG"/>
              </w:rPr>
              <w:t>ملاحظات</w:t>
            </w:r>
          </w:p>
        </w:tc>
        <w:tc>
          <w:tcPr>
            <w:tcW w:w="2495" w:type="dxa"/>
            <w:gridSpan w:val="2"/>
            <w:vAlign w:val="center"/>
          </w:tcPr>
          <w:p w:rsidR="00881FD4" w:rsidRPr="006D2E6F" w:rsidRDefault="00881FD4" w:rsidP="00881FD4">
            <w:pPr>
              <w:spacing w:before="10" w:after="30" w:line="240" w:lineRule="exact"/>
              <w:jc w:val="center"/>
              <w:rPr>
                <w:rFonts w:ascii="Times New Roman Bold" w:hAnsi="Times New Roman Bold"/>
                <w:b/>
                <w:bCs/>
                <w:noProof/>
                <w:sz w:val="20"/>
                <w:szCs w:val="26"/>
                <w:lang w:bidi="ar-EG"/>
              </w:rPr>
            </w:pPr>
            <w:r w:rsidRPr="006D2E6F">
              <w:rPr>
                <w:rFonts w:ascii="Times New Roman Bold" w:hAnsi="Times New Roman Bold"/>
                <w:b/>
                <w:bCs/>
                <w:noProof/>
                <w:sz w:val="20"/>
                <w:szCs w:val="26"/>
                <w:rtl/>
                <w:lang w:bidi="ar-EG"/>
              </w:rPr>
              <w:t>ترددات الإرسال</w:t>
            </w:r>
            <w:r w:rsidRPr="006D2E6F">
              <w:rPr>
                <w:rFonts w:ascii="Times New Roman Bold" w:hAnsi="Times New Roman Bold"/>
                <w:b/>
                <w:bCs/>
                <w:noProof/>
                <w:sz w:val="20"/>
                <w:szCs w:val="26"/>
                <w:rtl/>
                <w:lang w:bidi="ar-EG"/>
              </w:rPr>
              <w:br/>
            </w:r>
            <w:r w:rsidRPr="006D2E6F">
              <w:rPr>
                <w:rFonts w:ascii="Times New Roman Bold" w:hAnsi="Times New Roman Bold"/>
                <w:b/>
                <w:bCs/>
                <w:noProof/>
                <w:sz w:val="20"/>
                <w:szCs w:val="26"/>
                <w:lang w:bidi="ar-EG"/>
              </w:rPr>
              <w:t>(MHz)</w:t>
            </w:r>
          </w:p>
        </w:tc>
        <w:tc>
          <w:tcPr>
            <w:tcW w:w="1021" w:type="dxa"/>
            <w:vMerge w:val="restart"/>
            <w:vAlign w:val="center"/>
          </w:tcPr>
          <w:p w:rsidR="00881FD4" w:rsidRPr="006D2E6F" w:rsidRDefault="00881FD4" w:rsidP="00881FD4">
            <w:pPr>
              <w:spacing w:before="10" w:after="30" w:line="240" w:lineRule="exact"/>
              <w:jc w:val="center"/>
              <w:rPr>
                <w:rFonts w:ascii="Times New Roman Bold" w:hAnsi="Times New Roman Bold"/>
                <w:b/>
                <w:bCs/>
                <w:noProof/>
                <w:sz w:val="20"/>
                <w:szCs w:val="26"/>
                <w:lang w:bidi="ar-EG"/>
              </w:rPr>
            </w:pPr>
            <w:r w:rsidRPr="006D2E6F">
              <w:rPr>
                <w:rFonts w:ascii="Times New Roman Bold" w:hAnsi="Times New Roman Bold"/>
                <w:b/>
                <w:bCs/>
                <w:noProof/>
                <w:sz w:val="20"/>
                <w:szCs w:val="26"/>
                <w:rtl/>
                <w:lang w:bidi="ar-EG"/>
              </w:rPr>
              <w:t>بين السفن</w:t>
            </w:r>
          </w:p>
        </w:tc>
        <w:tc>
          <w:tcPr>
            <w:tcW w:w="2382" w:type="dxa"/>
            <w:gridSpan w:val="2"/>
            <w:vAlign w:val="center"/>
          </w:tcPr>
          <w:p w:rsidR="00881FD4" w:rsidRPr="006D2E6F" w:rsidRDefault="00881FD4" w:rsidP="00881FD4">
            <w:pPr>
              <w:spacing w:before="10" w:after="30" w:line="240" w:lineRule="exact"/>
              <w:jc w:val="center"/>
              <w:rPr>
                <w:rFonts w:ascii="Times New Roman Bold" w:hAnsi="Times New Roman Bold"/>
                <w:b/>
                <w:bCs/>
                <w:noProof/>
                <w:sz w:val="20"/>
                <w:szCs w:val="26"/>
                <w:lang w:bidi="ar-EG"/>
              </w:rPr>
            </w:pPr>
            <w:r w:rsidRPr="006D2E6F">
              <w:rPr>
                <w:rFonts w:ascii="Times New Roman Bold" w:hAnsi="Times New Roman Bold"/>
                <w:b/>
                <w:bCs/>
                <w:noProof/>
                <w:sz w:val="20"/>
                <w:szCs w:val="26"/>
                <w:rtl/>
                <w:lang w:bidi="ar-EG"/>
              </w:rPr>
              <w:t>العمليات المينائية</w:t>
            </w:r>
            <w:r w:rsidRPr="006D2E6F">
              <w:rPr>
                <w:rFonts w:ascii="Times New Roman Bold" w:hAnsi="Times New Roman Bold"/>
                <w:b/>
                <w:bCs/>
                <w:noProof/>
                <w:sz w:val="20"/>
                <w:szCs w:val="26"/>
                <w:rtl/>
                <w:lang w:bidi="ar-EG"/>
              </w:rPr>
              <w:br/>
              <w:t>وحركة السفن</w:t>
            </w:r>
          </w:p>
        </w:tc>
        <w:tc>
          <w:tcPr>
            <w:tcW w:w="1219" w:type="dxa"/>
            <w:vMerge w:val="restart"/>
            <w:vAlign w:val="center"/>
          </w:tcPr>
          <w:p w:rsidR="00881FD4" w:rsidRPr="006D2E6F" w:rsidRDefault="00881FD4" w:rsidP="00881FD4">
            <w:pPr>
              <w:spacing w:before="0" w:line="240" w:lineRule="exact"/>
              <w:jc w:val="center"/>
              <w:rPr>
                <w:rFonts w:ascii="Times New Roman Bold" w:hAnsi="Times New Roman Bold"/>
                <w:b/>
                <w:bCs/>
                <w:noProof/>
                <w:sz w:val="20"/>
                <w:szCs w:val="26"/>
                <w:lang w:bidi="ar-EG"/>
              </w:rPr>
            </w:pPr>
            <w:r w:rsidRPr="006D2E6F">
              <w:rPr>
                <w:rFonts w:ascii="Times New Roman Bold" w:hAnsi="Times New Roman Bold"/>
                <w:b/>
                <w:bCs/>
                <w:noProof/>
                <w:sz w:val="20"/>
                <w:szCs w:val="26"/>
                <w:rtl/>
                <w:lang w:bidi="ar-EG"/>
              </w:rPr>
              <w:t>المراسلات</w:t>
            </w:r>
            <w:r w:rsidRPr="006D2E6F">
              <w:rPr>
                <w:rFonts w:ascii="Times New Roman Bold" w:hAnsi="Times New Roman Bold"/>
                <w:b/>
                <w:bCs/>
                <w:noProof/>
                <w:sz w:val="20"/>
                <w:szCs w:val="26"/>
                <w:rtl/>
                <w:lang w:bidi="ar-EG"/>
              </w:rPr>
              <w:br/>
              <w:t>العمومية</w:t>
            </w:r>
          </w:p>
        </w:tc>
      </w:tr>
      <w:tr w:rsidR="00881FD4" w:rsidRPr="006D2E6F" w:rsidTr="00881FD4">
        <w:trPr>
          <w:tblHeader/>
        </w:trPr>
        <w:tc>
          <w:tcPr>
            <w:tcW w:w="1134" w:type="dxa"/>
            <w:vMerge/>
          </w:tcPr>
          <w:p w:rsidR="00881FD4" w:rsidRPr="006D2E6F" w:rsidRDefault="00881FD4" w:rsidP="00881FD4">
            <w:pPr>
              <w:spacing w:before="10" w:after="30" w:line="240" w:lineRule="exact"/>
              <w:jc w:val="center"/>
              <w:rPr>
                <w:rFonts w:ascii="Times New Roman Bold" w:hAnsi="Times New Roman Bold"/>
                <w:noProof/>
                <w:sz w:val="20"/>
                <w:szCs w:val="26"/>
                <w:lang w:bidi="ar-EG"/>
              </w:rPr>
            </w:pPr>
          </w:p>
        </w:tc>
        <w:tc>
          <w:tcPr>
            <w:tcW w:w="1049" w:type="dxa"/>
            <w:vMerge/>
          </w:tcPr>
          <w:p w:rsidR="00881FD4" w:rsidRPr="006D2E6F" w:rsidRDefault="00881FD4" w:rsidP="00881FD4">
            <w:pPr>
              <w:spacing w:before="10" w:after="30" w:line="240" w:lineRule="exact"/>
              <w:jc w:val="center"/>
              <w:rPr>
                <w:rFonts w:ascii="Times New Roman Bold" w:hAnsi="Times New Roman Bold"/>
                <w:noProof/>
                <w:sz w:val="20"/>
                <w:szCs w:val="26"/>
                <w:lang w:bidi="ar-EG"/>
              </w:rPr>
            </w:pPr>
          </w:p>
        </w:tc>
        <w:tc>
          <w:tcPr>
            <w:tcW w:w="1247" w:type="dxa"/>
            <w:vAlign w:val="center"/>
          </w:tcPr>
          <w:p w:rsidR="00881FD4" w:rsidRPr="006D2E6F" w:rsidRDefault="00881FD4" w:rsidP="00881FD4">
            <w:pPr>
              <w:spacing w:before="10" w:after="30" w:line="240" w:lineRule="exact"/>
              <w:jc w:val="center"/>
              <w:rPr>
                <w:rFonts w:ascii="Times New Roman Bold" w:hAnsi="Times New Roman Bold"/>
                <w:b/>
                <w:bCs/>
                <w:noProof/>
                <w:sz w:val="20"/>
                <w:szCs w:val="26"/>
                <w:lang w:bidi="ar-EG"/>
              </w:rPr>
            </w:pPr>
            <w:r w:rsidRPr="006D2E6F">
              <w:rPr>
                <w:rFonts w:ascii="Times New Roman Bold" w:hAnsi="Times New Roman Bold"/>
                <w:b/>
                <w:bCs/>
                <w:noProof/>
                <w:sz w:val="20"/>
                <w:szCs w:val="26"/>
                <w:rtl/>
                <w:lang w:bidi="ar-EG"/>
              </w:rPr>
              <w:t>من محطات السفن</w:t>
            </w:r>
          </w:p>
        </w:tc>
        <w:tc>
          <w:tcPr>
            <w:tcW w:w="1248" w:type="dxa"/>
            <w:vAlign w:val="center"/>
          </w:tcPr>
          <w:p w:rsidR="00881FD4" w:rsidRPr="006D2E6F" w:rsidRDefault="00881FD4" w:rsidP="00881FD4">
            <w:pPr>
              <w:spacing w:before="10" w:after="30" w:line="240" w:lineRule="exact"/>
              <w:ind w:left="-57" w:right="-57"/>
              <w:jc w:val="center"/>
              <w:rPr>
                <w:rFonts w:ascii="Times New Roman Bold" w:hAnsi="Times New Roman Bold"/>
                <w:b/>
                <w:bCs/>
                <w:noProof/>
                <w:sz w:val="20"/>
                <w:szCs w:val="26"/>
                <w:lang w:bidi="ar-EG"/>
              </w:rPr>
            </w:pPr>
            <w:r w:rsidRPr="006D2E6F">
              <w:rPr>
                <w:rFonts w:ascii="Times New Roman Bold" w:hAnsi="Times New Roman Bold"/>
                <w:b/>
                <w:bCs/>
                <w:noProof/>
                <w:sz w:val="20"/>
                <w:szCs w:val="26"/>
                <w:rtl/>
                <w:lang w:bidi="ar-EG"/>
              </w:rPr>
              <w:t>من المحطات الساحلية</w:t>
            </w:r>
          </w:p>
        </w:tc>
        <w:tc>
          <w:tcPr>
            <w:tcW w:w="1021" w:type="dxa"/>
            <w:vMerge/>
          </w:tcPr>
          <w:p w:rsidR="00881FD4" w:rsidRPr="006D2E6F" w:rsidRDefault="00881FD4" w:rsidP="00881FD4">
            <w:pPr>
              <w:spacing w:before="10" w:after="30" w:line="240" w:lineRule="exact"/>
              <w:jc w:val="center"/>
              <w:rPr>
                <w:rFonts w:ascii="Times New Roman Bold" w:hAnsi="Times New Roman Bold"/>
                <w:b/>
                <w:bCs/>
                <w:noProof/>
                <w:sz w:val="20"/>
                <w:szCs w:val="26"/>
                <w:lang w:bidi="ar-EG"/>
              </w:rPr>
            </w:pPr>
          </w:p>
        </w:tc>
        <w:tc>
          <w:tcPr>
            <w:tcW w:w="1191" w:type="dxa"/>
            <w:vAlign w:val="center"/>
          </w:tcPr>
          <w:p w:rsidR="00881FD4" w:rsidRPr="006D2E6F" w:rsidRDefault="00881FD4" w:rsidP="00881FD4">
            <w:pPr>
              <w:spacing w:before="10" w:after="30" w:line="240" w:lineRule="exact"/>
              <w:jc w:val="center"/>
              <w:rPr>
                <w:rFonts w:ascii="Times New Roman Bold" w:hAnsi="Times New Roman Bold"/>
                <w:b/>
                <w:bCs/>
                <w:noProof/>
                <w:sz w:val="20"/>
                <w:szCs w:val="26"/>
                <w:rtl/>
                <w:lang w:bidi="ar-EG"/>
              </w:rPr>
            </w:pPr>
            <w:r w:rsidRPr="006D2E6F">
              <w:rPr>
                <w:rFonts w:ascii="Times New Roman Bold" w:hAnsi="Times New Roman Bold"/>
                <w:b/>
                <w:bCs/>
                <w:noProof/>
                <w:sz w:val="20"/>
                <w:szCs w:val="26"/>
                <w:rtl/>
                <w:lang w:bidi="ar-EG"/>
              </w:rPr>
              <w:t>تردد وحيد</w:t>
            </w:r>
          </w:p>
        </w:tc>
        <w:tc>
          <w:tcPr>
            <w:tcW w:w="1191" w:type="dxa"/>
            <w:vAlign w:val="center"/>
          </w:tcPr>
          <w:p w:rsidR="00881FD4" w:rsidRPr="006D2E6F" w:rsidRDefault="00881FD4" w:rsidP="00881FD4">
            <w:pPr>
              <w:spacing w:before="10" w:after="30" w:line="240" w:lineRule="exact"/>
              <w:jc w:val="center"/>
              <w:rPr>
                <w:rFonts w:ascii="Times New Roman Bold" w:hAnsi="Times New Roman Bold"/>
                <w:b/>
                <w:bCs/>
                <w:noProof/>
                <w:sz w:val="20"/>
                <w:szCs w:val="26"/>
                <w:lang w:bidi="ar-EG"/>
              </w:rPr>
            </w:pPr>
            <w:r w:rsidRPr="006D2E6F">
              <w:rPr>
                <w:rFonts w:ascii="Times New Roman Bold" w:hAnsi="Times New Roman Bold"/>
                <w:b/>
                <w:bCs/>
                <w:noProof/>
                <w:sz w:val="20"/>
                <w:szCs w:val="26"/>
                <w:rtl/>
                <w:lang w:bidi="ar-EG"/>
              </w:rPr>
              <w:t>ترددان</w:t>
            </w:r>
          </w:p>
        </w:tc>
        <w:tc>
          <w:tcPr>
            <w:tcW w:w="1219" w:type="dxa"/>
            <w:vMerge/>
          </w:tcPr>
          <w:p w:rsidR="00881FD4" w:rsidRPr="006D2E6F" w:rsidRDefault="00881FD4" w:rsidP="00881FD4">
            <w:pPr>
              <w:spacing w:before="10" w:after="30" w:line="240" w:lineRule="exact"/>
              <w:jc w:val="center"/>
              <w:rPr>
                <w:rFonts w:ascii="Times New Roman Bold" w:hAnsi="Times New Roman Bold"/>
                <w:noProof/>
                <w:sz w:val="20"/>
                <w:szCs w:val="26"/>
                <w:lang w:bidi="ar-EG"/>
              </w:rPr>
            </w:pP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rPr>
                <w:noProof/>
                <w:sz w:val="18"/>
                <w:szCs w:val="24"/>
                <w:lang w:val="fr-FR"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60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881FD4">
            <w:pPr>
              <w:spacing w:before="10" w:after="10" w:line="250" w:lineRule="exact"/>
              <w:jc w:val="center"/>
              <w:rPr>
                <w:i/>
                <w:iCs/>
                <w:noProof/>
                <w:sz w:val="18"/>
                <w:szCs w:val="24"/>
                <w:lang w:bidi="ar-EG"/>
              </w:rPr>
            </w:pPr>
            <w:r w:rsidRPr="00633429">
              <w:rPr>
                <w:i/>
                <w:iCs/>
                <w:noProof/>
                <w:sz w:val="18"/>
                <w:szCs w:val="24"/>
                <w:rtl/>
                <w:lang w:bidi="ar-EG"/>
              </w:rPr>
              <w:t>م)، س)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156,025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160,625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  <w:r>
              <w:rPr>
                <w:noProof/>
                <w:sz w:val="18"/>
                <w:szCs w:val="24"/>
                <w:lang w:bidi="ar-EG"/>
              </w:rPr>
              <w:t>*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right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01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spacing w:before="10" w:after="10" w:line="250" w:lineRule="exact"/>
              <w:jc w:val="center"/>
              <w:rPr>
                <w:i/>
                <w:iCs/>
                <w:noProof/>
                <w:sz w:val="18"/>
                <w:szCs w:val="24"/>
                <w:rtl/>
                <w:lang w:bidi="ar-EG"/>
              </w:rPr>
            </w:pPr>
            <w:r w:rsidRPr="00633429">
              <w:rPr>
                <w:i/>
                <w:iCs/>
                <w:noProof/>
                <w:sz w:val="18"/>
                <w:szCs w:val="24"/>
                <w:rtl/>
                <w:lang w:bidi="ar-EG"/>
              </w:rPr>
              <w:t>م)، س)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156,050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160,650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val="fr-FR" w:bidi="ar-EG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  <w:r>
              <w:rPr>
                <w:noProof/>
                <w:sz w:val="18"/>
                <w:szCs w:val="24"/>
                <w:lang w:bidi="ar-EG"/>
              </w:rPr>
              <w:t>*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61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spacing w:before="10" w:after="10" w:line="250" w:lineRule="exact"/>
              <w:jc w:val="center"/>
              <w:rPr>
                <w:i/>
                <w:iCs/>
                <w:noProof/>
                <w:sz w:val="18"/>
                <w:szCs w:val="24"/>
                <w:rtl/>
                <w:lang w:bidi="ar-EG"/>
              </w:rPr>
            </w:pPr>
            <w:r w:rsidRPr="00633429">
              <w:rPr>
                <w:i/>
                <w:iCs/>
                <w:noProof/>
                <w:sz w:val="18"/>
                <w:szCs w:val="24"/>
                <w:rtl/>
                <w:lang w:bidi="ar-EG"/>
              </w:rPr>
              <w:t>م)، س)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156,075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160,675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right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02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spacing w:before="10" w:after="10" w:line="250" w:lineRule="exact"/>
              <w:jc w:val="center"/>
              <w:rPr>
                <w:i/>
                <w:iCs/>
                <w:noProof/>
                <w:sz w:val="18"/>
                <w:szCs w:val="24"/>
                <w:lang w:bidi="ar-EG"/>
              </w:rPr>
            </w:pPr>
            <w:r w:rsidRPr="00633429">
              <w:rPr>
                <w:i/>
                <w:iCs/>
                <w:noProof/>
                <w:sz w:val="18"/>
                <w:szCs w:val="24"/>
                <w:rtl/>
                <w:lang w:bidi="ar-EG"/>
              </w:rPr>
              <w:t>م)، س)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156,100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160,700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62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spacing w:before="10" w:after="10" w:line="250" w:lineRule="exact"/>
              <w:jc w:val="center"/>
              <w:rPr>
                <w:i/>
                <w:iCs/>
                <w:noProof/>
                <w:sz w:val="18"/>
                <w:szCs w:val="24"/>
                <w:lang w:bidi="ar-EG"/>
              </w:rPr>
            </w:pPr>
            <w:r w:rsidRPr="00633429">
              <w:rPr>
                <w:i/>
                <w:iCs/>
                <w:noProof/>
                <w:sz w:val="18"/>
                <w:szCs w:val="24"/>
                <w:rtl/>
                <w:lang w:bidi="ar-EG"/>
              </w:rPr>
              <w:t>م)، س)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156,125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160,725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right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03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spacing w:before="10" w:after="10" w:line="250" w:lineRule="exact"/>
              <w:jc w:val="center"/>
              <w:rPr>
                <w:i/>
                <w:iCs/>
                <w:noProof/>
                <w:sz w:val="18"/>
                <w:szCs w:val="24"/>
                <w:lang w:bidi="ar-EG"/>
              </w:rPr>
            </w:pPr>
            <w:r w:rsidRPr="00633429">
              <w:rPr>
                <w:i/>
                <w:iCs/>
                <w:noProof/>
                <w:sz w:val="18"/>
                <w:szCs w:val="24"/>
                <w:rtl/>
                <w:lang w:bidi="ar-EG"/>
              </w:rPr>
              <w:t>م)، س)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156,150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160,750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63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spacing w:before="10" w:after="10" w:line="250" w:lineRule="exact"/>
              <w:jc w:val="center"/>
              <w:rPr>
                <w:i/>
                <w:iCs/>
                <w:noProof/>
                <w:sz w:val="18"/>
                <w:szCs w:val="24"/>
                <w:lang w:bidi="ar-EG"/>
              </w:rPr>
            </w:pPr>
            <w:r w:rsidRPr="00633429">
              <w:rPr>
                <w:i/>
                <w:iCs/>
                <w:noProof/>
                <w:sz w:val="18"/>
                <w:szCs w:val="24"/>
                <w:rtl/>
                <w:lang w:bidi="ar-EG"/>
              </w:rPr>
              <w:t>م)، س)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156,175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160,775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right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04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spacing w:before="10" w:after="10" w:line="250" w:lineRule="exact"/>
              <w:jc w:val="center"/>
              <w:rPr>
                <w:i/>
                <w:iCs/>
                <w:noProof/>
                <w:sz w:val="18"/>
                <w:szCs w:val="24"/>
                <w:lang w:bidi="ar-EG"/>
              </w:rPr>
            </w:pPr>
            <w:r w:rsidRPr="00633429">
              <w:rPr>
                <w:i/>
                <w:iCs/>
                <w:noProof/>
                <w:sz w:val="18"/>
                <w:szCs w:val="24"/>
                <w:rtl/>
                <w:lang w:bidi="ar-EG"/>
              </w:rPr>
              <w:t>م)، س)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156,200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160,800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64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spacing w:before="10" w:after="10" w:line="250" w:lineRule="exact"/>
              <w:jc w:val="center"/>
              <w:rPr>
                <w:i/>
                <w:iCs/>
                <w:noProof/>
                <w:sz w:val="18"/>
                <w:szCs w:val="24"/>
                <w:lang w:bidi="ar-EG"/>
              </w:rPr>
            </w:pPr>
            <w:r w:rsidRPr="00633429">
              <w:rPr>
                <w:i/>
                <w:iCs/>
                <w:noProof/>
                <w:sz w:val="18"/>
                <w:szCs w:val="24"/>
                <w:rtl/>
                <w:lang w:bidi="ar-EG"/>
              </w:rPr>
              <w:t>م)، س)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156,225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160,825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right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05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spacing w:before="10" w:after="10" w:line="250" w:lineRule="exact"/>
              <w:jc w:val="center"/>
              <w:rPr>
                <w:i/>
                <w:iCs/>
                <w:noProof/>
                <w:sz w:val="18"/>
                <w:szCs w:val="24"/>
                <w:lang w:bidi="ar-EG"/>
              </w:rPr>
            </w:pPr>
            <w:r w:rsidRPr="00633429">
              <w:rPr>
                <w:i/>
                <w:iCs/>
                <w:noProof/>
                <w:sz w:val="18"/>
                <w:szCs w:val="24"/>
                <w:rtl/>
                <w:lang w:bidi="ar-EG"/>
              </w:rPr>
              <w:t>م)، س)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156,250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160,850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65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spacing w:before="10" w:after="10" w:line="250" w:lineRule="exact"/>
              <w:jc w:val="center"/>
              <w:rPr>
                <w:i/>
                <w:iCs/>
                <w:noProof/>
                <w:sz w:val="18"/>
                <w:szCs w:val="24"/>
                <w:lang w:bidi="ar-EG"/>
              </w:rPr>
            </w:pPr>
            <w:r w:rsidRPr="00633429">
              <w:rPr>
                <w:i/>
                <w:iCs/>
                <w:noProof/>
                <w:sz w:val="18"/>
                <w:szCs w:val="24"/>
                <w:rtl/>
                <w:lang w:bidi="ar-EG"/>
              </w:rPr>
              <w:t>م)، س)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156,275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160,875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right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06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spacing w:before="10" w:after="10" w:line="250" w:lineRule="exact"/>
              <w:jc w:val="center"/>
              <w:rPr>
                <w:i/>
                <w:iCs/>
                <w:noProof/>
                <w:sz w:val="18"/>
                <w:szCs w:val="24"/>
                <w:rtl/>
                <w:lang w:bidi="ar-EG"/>
              </w:rPr>
            </w:pPr>
            <w:r w:rsidRPr="00633429">
              <w:rPr>
                <w:i/>
                <w:iCs/>
                <w:noProof/>
                <w:sz w:val="18"/>
                <w:szCs w:val="24"/>
                <w:rtl/>
                <w:lang w:bidi="ar-EG"/>
              </w:rPr>
              <w:t>و)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156,300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66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spacing w:before="10" w:after="10" w:line="250" w:lineRule="exact"/>
              <w:jc w:val="center"/>
              <w:rPr>
                <w:i/>
                <w:iCs/>
                <w:noProof/>
                <w:sz w:val="18"/>
                <w:szCs w:val="24"/>
                <w:lang w:bidi="ar-EG"/>
              </w:rPr>
            </w:pPr>
            <w:r w:rsidRPr="00633429">
              <w:rPr>
                <w:i/>
                <w:iCs/>
                <w:noProof/>
                <w:sz w:val="18"/>
                <w:szCs w:val="24"/>
                <w:rtl/>
                <w:lang w:bidi="ar-EG"/>
              </w:rPr>
              <w:t>م)، س)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156,325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160,925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  <w:r>
              <w:rPr>
                <w:noProof/>
                <w:sz w:val="18"/>
                <w:szCs w:val="24"/>
                <w:lang w:bidi="ar-EG"/>
              </w:rPr>
              <w:t>*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right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07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spacing w:before="10" w:after="10" w:line="250" w:lineRule="exact"/>
              <w:jc w:val="center"/>
              <w:rPr>
                <w:i/>
                <w:iCs/>
                <w:noProof/>
                <w:sz w:val="18"/>
                <w:szCs w:val="24"/>
                <w:lang w:bidi="ar-EG"/>
              </w:rPr>
            </w:pPr>
            <w:r w:rsidRPr="00633429">
              <w:rPr>
                <w:i/>
                <w:iCs/>
                <w:noProof/>
                <w:sz w:val="18"/>
                <w:szCs w:val="24"/>
                <w:rtl/>
                <w:lang w:bidi="ar-EG"/>
              </w:rPr>
              <w:t>م)، س)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156,350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160,950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  <w:r>
              <w:rPr>
                <w:noProof/>
                <w:sz w:val="18"/>
                <w:szCs w:val="24"/>
                <w:lang w:bidi="ar-EG"/>
              </w:rPr>
              <w:t>*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67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spacing w:before="10" w:after="10" w:line="250" w:lineRule="exact"/>
              <w:jc w:val="center"/>
              <w:rPr>
                <w:i/>
                <w:iCs/>
                <w:noProof/>
                <w:sz w:val="18"/>
                <w:szCs w:val="24"/>
                <w:rtl/>
                <w:lang w:val="fr-FR" w:bidi="ar-EG"/>
              </w:rPr>
            </w:pPr>
            <w:r w:rsidRPr="00633429">
              <w:rPr>
                <w:i/>
                <w:iCs/>
                <w:noProof/>
                <w:sz w:val="18"/>
                <w:szCs w:val="24"/>
                <w:rtl/>
                <w:lang w:bidi="ar-EG"/>
              </w:rPr>
              <w:t>ح)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156,375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156,375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right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08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881FD4">
            <w:pPr>
              <w:spacing w:before="10" w:after="10" w:line="250" w:lineRule="exact"/>
              <w:jc w:val="center"/>
              <w:rPr>
                <w:i/>
                <w:iCs/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156,400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68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881FD4">
            <w:pPr>
              <w:spacing w:before="10" w:after="10" w:line="250" w:lineRule="exact"/>
              <w:jc w:val="center"/>
              <w:rPr>
                <w:i/>
                <w:iCs/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156,425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156,425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1FD4" w:rsidRPr="00633429" w:rsidRDefault="00881FD4" w:rsidP="00881FD4">
            <w:pPr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</w:tr>
      <w:tr w:rsidR="00881FD4" w:rsidTr="00C817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881FD4">
            <w:pPr>
              <w:keepNext/>
              <w:bidi w:val="0"/>
              <w:spacing w:before="10" w:after="10" w:line="250" w:lineRule="exact"/>
              <w:jc w:val="right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09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881FD4">
            <w:pPr>
              <w:keepNext/>
              <w:spacing w:before="10" w:after="10" w:line="250" w:lineRule="exact"/>
              <w:jc w:val="center"/>
              <w:rPr>
                <w:i/>
                <w:iCs/>
                <w:noProof/>
                <w:sz w:val="18"/>
                <w:szCs w:val="24"/>
                <w:lang w:bidi="ar-EG"/>
              </w:rPr>
            </w:pPr>
            <w:r w:rsidRPr="00633429">
              <w:rPr>
                <w:i/>
                <w:iCs/>
                <w:noProof/>
                <w:sz w:val="18"/>
                <w:szCs w:val="24"/>
                <w:rtl/>
                <w:lang w:bidi="ar-EG"/>
              </w:rPr>
              <w:t>ط)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881FD4">
            <w:pPr>
              <w:keepNext/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156,450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881FD4">
            <w:pPr>
              <w:keepNext/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156,450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881FD4">
            <w:pPr>
              <w:keepNext/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881FD4">
            <w:pPr>
              <w:keepNext/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881FD4">
            <w:pPr>
              <w:keepNext/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1FD4" w:rsidRPr="00633429" w:rsidRDefault="00881FD4" w:rsidP="00881FD4">
            <w:pPr>
              <w:keepNext/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</w:tr>
      <w:tr w:rsidR="00881FD4" w:rsidTr="00C817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881FD4">
            <w:pPr>
              <w:keepNext/>
              <w:bidi w:val="0"/>
              <w:spacing w:before="10" w:after="10" w:line="250" w:lineRule="exact"/>
              <w:rPr>
                <w:noProof/>
                <w:sz w:val="18"/>
                <w:szCs w:val="24"/>
                <w:rtl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69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881FD4">
            <w:pPr>
              <w:keepNext/>
              <w:spacing w:before="10" w:after="10" w:line="250" w:lineRule="exact"/>
              <w:jc w:val="center"/>
              <w:rPr>
                <w:i/>
                <w:iCs/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881FD4">
            <w:pPr>
              <w:keepNext/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156,475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881FD4">
            <w:pPr>
              <w:keepNext/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156,475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881FD4">
            <w:pPr>
              <w:keepNext/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881FD4">
            <w:pPr>
              <w:keepNext/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881FD4">
            <w:pPr>
              <w:keepNext/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1FD4" w:rsidRPr="00633429" w:rsidRDefault="00881FD4" w:rsidP="00881FD4">
            <w:pPr>
              <w:keepNext/>
              <w:bidi w:val="0"/>
              <w:spacing w:before="10" w:after="10" w:line="25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</w:tr>
    </w:tbl>
    <w:p w:rsidR="00C8170C" w:rsidRDefault="00B13903" w:rsidP="00692F0C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jc w:val="center"/>
        <w:rPr>
          <w:b/>
          <w:bCs/>
          <w:noProof/>
          <w:rtl/>
          <w:lang w:val="en-US" w:bidi="ar-EG"/>
        </w:rPr>
      </w:pPr>
      <w:r>
        <w:br w:type="page"/>
      </w:r>
    </w:p>
    <w:tbl>
      <w:tblPr>
        <w:bidiVisual/>
        <w:tblW w:w="93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134"/>
        <w:gridCol w:w="1049"/>
        <w:gridCol w:w="1247"/>
        <w:gridCol w:w="1248"/>
        <w:gridCol w:w="1021"/>
        <w:gridCol w:w="1191"/>
        <w:gridCol w:w="1191"/>
        <w:gridCol w:w="1219"/>
      </w:tblGrid>
      <w:tr w:rsidR="00C8170C" w:rsidRPr="006D2E6F" w:rsidTr="00C8170C">
        <w:trPr>
          <w:tblHeader/>
        </w:trPr>
        <w:tc>
          <w:tcPr>
            <w:tcW w:w="1134" w:type="dxa"/>
            <w:vMerge w:val="restart"/>
            <w:vAlign w:val="center"/>
          </w:tcPr>
          <w:p w:rsidR="00C8170C" w:rsidRPr="006D2E6F" w:rsidRDefault="00C8170C" w:rsidP="00C8170C">
            <w:pPr>
              <w:spacing w:before="10" w:after="30" w:line="240" w:lineRule="exact"/>
              <w:jc w:val="center"/>
              <w:rPr>
                <w:rFonts w:ascii="Times New Roman Bold" w:hAnsi="Times New Roman Bold"/>
                <w:b/>
                <w:bCs/>
                <w:noProof/>
                <w:sz w:val="20"/>
                <w:szCs w:val="26"/>
                <w:lang w:bidi="ar-EG"/>
              </w:rPr>
            </w:pPr>
            <w:r w:rsidRPr="006D2E6F">
              <w:rPr>
                <w:rFonts w:ascii="Times New Roman Bold" w:hAnsi="Times New Roman Bold"/>
                <w:b/>
                <w:bCs/>
                <w:noProof/>
                <w:sz w:val="20"/>
                <w:szCs w:val="26"/>
                <w:rtl/>
                <w:lang w:bidi="ar-EG"/>
              </w:rPr>
              <w:lastRenderedPageBreak/>
              <w:t>رقم القناة</w:t>
            </w:r>
          </w:p>
        </w:tc>
        <w:tc>
          <w:tcPr>
            <w:tcW w:w="1049" w:type="dxa"/>
            <w:vMerge w:val="restart"/>
            <w:vAlign w:val="center"/>
          </w:tcPr>
          <w:p w:rsidR="00C8170C" w:rsidRPr="006D2E6F" w:rsidRDefault="00C8170C" w:rsidP="00C8170C">
            <w:pPr>
              <w:spacing w:before="10" w:after="30" w:line="240" w:lineRule="exact"/>
              <w:jc w:val="center"/>
              <w:rPr>
                <w:rFonts w:ascii="Times New Roman Bold" w:hAnsi="Times New Roman Bold"/>
                <w:b/>
                <w:bCs/>
                <w:noProof/>
                <w:sz w:val="20"/>
                <w:szCs w:val="26"/>
                <w:lang w:bidi="ar-EG"/>
              </w:rPr>
            </w:pPr>
            <w:r w:rsidRPr="006D2E6F">
              <w:rPr>
                <w:rFonts w:ascii="Times New Roman Bold" w:hAnsi="Times New Roman Bold"/>
                <w:b/>
                <w:bCs/>
                <w:noProof/>
                <w:sz w:val="20"/>
                <w:szCs w:val="26"/>
                <w:rtl/>
                <w:lang w:bidi="ar-EG"/>
              </w:rPr>
              <w:t>ملاحظات</w:t>
            </w:r>
          </w:p>
        </w:tc>
        <w:tc>
          <w:tcPr>
            <w:tcW w:w="2495" w:type="dxa"/>
            <w:gridSpan w:val="2"/>
            <w:vAlign w:val="center"/>
          </w:tcPr>
          <w:p w:rsidR="00C8170C" w:rsidRPr="006D2E6F" w:rsidRDefault="00C8170C" w:rsidP="00C8170C">
            <w:pPr>
              <w:spacing w:before="10" w:after="30" w:line="240" w:lineRule="exact"/>
              <w:jc w:val="center"/>
              <w:rPr>
                <w:rFonts w:ascii="Times New Roman Bold" w:hAnsi="Times New Roman Bold"/>
                <w:b/>
                <w:bCs/>
                <w:noProof/>
                <w:sz w:val="20"/>
                <w:szCs w:val="26"/>
                <w:lang w:bidi="ar-EG"/>
              </w:rPr>
            </w:pPr>
            <w:r w:rsidRPr="006D2E6F">
              <w:rPr>
                <w:rFonts w:ascii="Times New Roman Bold" w:hAnsi="Times New Roman Bold"/>
                <w:b/>
                <w:bCs/>
                <w:noProof/>
                <w:sz w:val="20"/>
                <w:szCs w:val="26"/>
                <w:rtl/>
                <w:lang w:bidi="ar-EG"/>
              </w:rPr>
              <w:t>ترددات الإرسال</w:t>
            </w:r>
            <w:r w:rsidRPr="006D2E6F">
              <w:rPr>
                <w:rFonts w:ascii="Times New Roman Bold" w:hAnsi="Times New Roman Bold"/>
                <w:b/>
                <w:bCs/>
                <w:noProof/>
                <w:sz w:val="20"/>
                <w:szCs w:val="26"/>
                <w:rtl/>
                <w:lang w:bidi="ar-EG"/>
              </w:rPr>
              <w:br/>
            </w:r>
            <w:r w:rsidRPr="006D2E6F">
              <w:rPr>
                <w:rFonts w:ascii="Times New Roman Bold" w:hAnsi="Times New Roman Bold"/>
                <w:b/>
                <w:bCs/>
                <w:noProof/>
                <w:sz w:val="20"/>
                <w:szCs w:val="26"/>
                <w:lang w:bidi="ar-EG"/>
              </w:rPr>
              <w:t>(MHz)</w:t>
            </w:r>
          </w:p>
        </w:tc>
        <w:tc>
          <w:tcPr>
            <w:tcW w:w="1021" w:type="dxa"/>
            <w:vMerge w:val="restart"/>
            <w:vAlign w:val="center"/>
          </w:tcPr>
          <w:p w:rsidR="00C8170C" w:rsidRPr="006D2E6F" w:rsidRDefault="00C8170C" w:rsidP="00C8170C">
            <w:pPr>
              <w:spacing w:before="10" w:after="30" w:line="240" w:lineRule="exact"/>
              <w:jc w:val="center"/>
              <w:rPr>
                <w:rFonts w:ascii="Times New Roman Bold" w:hAnsi="Times New Roman Bold"/>
                <w:b/>
                <w:bCs/>
                <w:noProof/>
                <w:sz w:val="20"/>
                <w:szCs w:val="26"/>
                <w:lang w:bidi="ar-EG"/>
              </w:rPr>
            </w:pPr>
            <w:r w:rsidRPr="006D2E6F">
              <w:rPr>
                <w:rFonts w:ascii="Times New Roman Bold" w:hAnsi="Times New Roman Bold"/>
                <w:b/>
                <w:bCs/>
                <w:noProof/>
                <w:sz w:val="20"/>
                <w:szCs w:val="26"/>
                <w:rtl/>
                <w:lang w:bidi="ar-EG"/>
              </w:rPr>
              <w:t>بين السفن</w:t>
            </w:r>
          </w:p>
        </w:tc>
        <w:tc>
          <w:tcPr>
            <w:tcW w:w="2382" w:type="dxa"/>
            <w:gridSpan w:val="2"/>
            <w:vAlign w:val="center"/>
          </w:tcPr>
          <w:p w:rsidR="00C8170C" w:rsidRPr="006D2E6F" w:rsidRDefault="00C8170C" w:rsidP="00C8170C">
            <w:pPr>
              <w:spacing w:before="10" w:after="30" w:line="240" w:lineRule="exact"/>
              <w:jc w:val="center"/>
              <w:rPr>
                <w:rFonts w:ascii="Times New Roman Bold" w:hAnsi="Times New Roman Bold"/>
                <w:b/>
                <w:bCs/>
                <w:noProof/>
                <w:sz w:val="20"/>
                <w:szCs w:val="26"/>
                <w:lang w:bidi="ar-EG"/>
              </w:rPr>
            </w:pPr>
            <w:r w:rsidRPr="006D2E6F">
              <w:rPr>
                <w:rFonts w:ascii="Times New Roman Bold" w:hAnsi="Times New Roman Bold"/>
                <w:b/>
                <w:bCs/>
                <w:noProof/>
                <w:sz w:val="20"/>
                <w:szCs w:val="26"/>
                <w:rtl/>
                <w:lang w:bidi="ar-EG"/>
              </w:rPr>
              <w:t>العمليات المينائية</w:t>
            </w:r>
            <w:r w:rsidRPr="006D2E6F">
              <w:rPr>
                <w:rFonts w:ascii="Times New Roman Bold" w:hAnsi="Times New Roman Bold"/>
                <w:b/>
                <w:bCs/>
                <w:noProof/>
                <w:sz w:val="20"/>
                <w:szCs w:val="26"/>
                <w:rtl/>
                <w:lang w:bidi="ar-EG"/>
              </w:rPr>
              <w:br/>
              <w:t>وحركة السفن</w:t>
            </w:r>
          </w:p>
        </w:tc>
        <w:tc>
          <w:tcPr>
            <w:tcW w:w="1219" w:type="dxa"/>
            <w:vMerge w:val="restart"/>
            <w:vAlign w:val="center"/>
          </w:tcPr>
          <w:p w:rsidR="00C8170C" w:rsidRPr="006D2E6F" w:rsidRDefault="00C8170C" w:rsidP="00C8170C">
            <w:pPr>
              <w:spacing w:before="0" w:line="240" w:lineRule="exact"/>
              <w:jc w:val="center"/>
              <w:rPr>
                <w:rFonts w:ascii="Times New Roman Bold" w:hAnsi="Times New Roman Bold"/>
                <w:b/>
                <w:bCs/>
                <w:noProof/>
                <w:sz w:val="20"/>
                <w:szCs w:val="26"/>
                <w:lang w:bidi="ar-EG"/>
              </w:rPr>
            </w:pPr>
            <w:r w:rsidRPr="006D2E6F">
              <w:rPr>
                <w:rFonts w:ascii="Times New Roman Bold" w:hAnsi="Times New Roman Bold"/>
                <w:b/>
                <w:bCs/>
                <w:noProof/>
                <w:sz w:val="20"/>
                <w:szCs w:val="26"/>
                <w:rtl/>
                <w:lang w:bidi="ar-EG"/>
              </w:rPr>
              <w:t>المراسلات</w:t>
            </w:r>
            <w:r w:rsidRPr="006D2E6F">
              <w:rPr>
                <w:rFonts w:ascii="Times New Roman Bold" w:hAnsi="Times New Roman Bold"/>
                <w:b/>
                <w:bCs/>
                <w:noProof/>
                <w:sz w:val="20"/>
                <w:szCs w:val="26"/>
                <w:rtl/>
                <w:lang w:bidi="ar-EG"/>
              </w:rPr>
              <w:br/>
              <w:t>العمومية</w:t>
            </w:r>
          </w:p>
        </w:tc>
      </w:tr>
      <w:tr w:rsidR="00C8170C" w:rsidRPr="006D2E6F" w:rsidTr="00C8170C">
        <w:trPr>
          <w:tblHeader/>
        </w:trPr>
        <w:tc>
          <w:tcPr>
            <w:tcW w:w="1134" w:type="dxa"/>
            <w:vMerge/>
          </w:tcPr>
          <w:p w:rsidR="00C8170C" w:rsidRPr="006D2E6F" w:rsidRDefault="00C8170C" w:rsidP="00C8170C">
            <w:pPr>
              <w:spacing w:before="10" w:after="30" w:line="240" w:lineRule="exact"/>
              <w:jc w:val="center"/>
              <w:rPr>
                <w:rFonts w:ascii="Times New Roman Bold" w:hAnsi="Times New Roman Bold"/>
                <w:noProof/>
                <w:sz w:val="20"/>
                <w:szCs w:val="26"/>
                <w:lang w:bidi="ar-EG"/>
              </w:rPr>
            </w:pPr>
          </w:p>
        </w:tc>
        <w:tc>
          <w:tcPr>
            <w:tcW w:w="1049" w:type="dxa"/>
            <w:vMerge/>
          </w:tcPr>
          <w:p w:rsidR="00C8170C" w:rsidRPr="006D2E6F" w:rsidRDefault="00C8170C" w:rsidP="00C8170C">
            <w:pPr>
              <w:spacing w:before="10" w:after="30" w:line="240" w:lineRule="exact"/>
              <w:jc w:val="center"/>
              <w:rPr>
                <w:rFonts w:ascii="Times New Roman Bold" w:hAnsi="Times New Roman Bold"/>
                <w:noProof/>
                <w:sz w:val="20"/>
                <w:szCs w:val="26"/>
                <w:lang w:bidi="ar-EG"/>
              </w:rPr>
            </w:pPr>
          </w:p>
        </w:tc>
        <w:tc>
          <w:tcPr>
            <w:tcW w:w="1247" w:type="dxa"/>
            <w:vAlign w:val="center"/>
          </w:tcPr>
          <w:p w:rsidR="00C8170C" w:rsidRPr="006D2E6F" w:rsidRDefault="00C8170C" w:rsidP="00C8170C">
            <w:pPr>
              <w:spacing w:before="10" w:after="30" w:line="240" w:lineRule="exact"/>
              <w:jc w:val="center"/>
              <w:rPr>
                <w:rFonts w:ascii="Times New Roman Bold" w:hAnsi="Times New Roman Bold"/>
                <w:b/>
                <w:bCs/>
                <w:noProof/>
                <w:sz w:val="20"/>
                <w:szCs w:val="26"/>
                <w:lang w:bidi="ar-EG"/>
              </w:rPr>
            </w:pPr>
            <w:r w:rsidRPr="006D2E6F">
              <w:rPr>
                <w:rFonts w:ascii="Times New Roman Bold" w:hAnsi="Times New Roman Bold"/>
                <w:b/>
                <w:bCs/>
                <w:noProof/>
                <w:sz w:val="20"/>
                <w:szCs w:val="26"/>
                <w:rtl/>
                <w:lang w:bidi="ar-EG"/>
              </w:rPr>
              <w:t>من محطات السفن</w:t>
            </w:r>
          </w:p>
        </w:tc>
        <w:tc>
          <w:tcPr>
            <w:tcW w:w="1248" w:type="dxa"/>
            <w:vAlign w:val="center"/>
          </w:tcPr>
          <w:p w:rsidR="00C8170C" w:rsidRPr="006D2E6F" w:rsidRDefault="00C8170C" w:rsidP="00C8170C">
            <w:pPr>
              <w:spacing w:before="10" w:after="30" w:line="240" w:lineRule="exact"/>
              <w:ind w:left="-57" w:right="-57"/>
              <w:jc w:val="center"/>
              <w:rPr>
                <w:rFonts w:ascii="Times New Roman Bold" w:hAnsi="Times New Roman Bold"/>
                <w:b/>
                <w:bCs/>
                <w:noProof/>
                <w:sz w:val="20"/>
                <w:szCs w:val="26"/>
                <w:lang w:bidi="ar-EG"/>
              </w:rPr>
            </w:pPr>
            <w:r w:rsidRPr="006D2E6F">
              <w:rPr>
                <w:rFonts w:ascii="Times New Roman Bold" w:hAnsi="Times New Roman Bold"/>
                <w:b/>
                <w:bCs/>
                <w:noProof/>
                <w:sz w:val="20"/>
                <w:szCs w:val="26"/>
                <w:rtl/>
                <w:lang w:bidi="ar-EG"/>
              </w:rPr>
              <w:t>من المحطات الساحلية</w:t>
            </w:r>
          </w:p>
        </w:tc>
        <w:tc>
          <w:tcPr>
            <w:tcW w:w="1021" w:type="dxa"/>
            <w:vMerge/>
          </w:tcPr>
          <w:p w:rsidR="00C8170C" w:rsidRPr="006D2E6F" w:rsidRDefault="00C8170C" w:rsidP="00C8170C">
            <w:pPr>
              <w:spacing w:before="10" w:after="30" w:line="240" w:lineRule="exact"/>
              <w:jc w:val="center"/>
              <w:rPr>
                <w:rFonts w:ascii="Times New Roman Bold" w:hAnsi="Times New Roman Bold"/>
                <w:b/>
                <w:bCs/>
                <w:noProof/>
                <w:sz w:val="20"/>
                <w:szCs w:val="26"/>
                <w:lang w:bidi="ar-EG"/>
              </w:rPr>
            </w:pPr>
          </w:p>
        </w:tc>
        <w:tc>
          <w:tcPr>
            <w:tcW w:w="1191" w:type="dxa"/>
            <w:vAlign w:val="center"/>
          </w:tcPr>
          <w:p w:rsidR="00C8170C" w:rsidRPr="006D2E6F" w:rsidRDefault="00C8170C" w:rsidP="00C8170C">
            <w:pPr>
              <w:spacing w:before="10" w:after="30" w:line="240" w:lineRule="exact"/>
              <w:jc w:val="center"/>
              <w:rPr>
                <w:rFonts w:ascii="Times New Roman Bold" w:hAnsi="Times New Roman Bold"/>
                <w:b/>
                <w:bCs/>
                <w:noProof/>
                <w:sz w:val="20"/>
                <w:szCs w:val="26"/>
                <w:rtl/>
                <w:lang w:bidi="ar-EG"/>
              </w:rPr>
            </w:pPr>
            <w:r w:rsidRPr="006D2E6F">
              <w:rPr>
                <w:rFonts w:ascii="Times New Roman Bold" w:hAnsi="Times New Roman Bold"/>
                <w:b/>
                <w:bCs/>
                <w:noProof/>
                <w:sz w:val="20"/>
                <w:szCs w:val="26"/>
                <w:rtl/>
                <w:lang w:bidi="ar-EG"/>
              </w:rPr>
              <w:t>تردد وحيد</w:t>
            </w:r>
          </w:p>
        </w:tc>
        <w:tc>
          <w:tcPr>
            <w:tcW w:w="1191" w:type="dxa"/>
            <w:vAlign w:val="center"/>
          </w:tcPr>
          <w:p w:rsidR="00C8170C" w:rsidRPr="006D2E6F" w:rsidRDefault="00C8170C" w:rsidP="00C8170C">
            <w:pPr>
              <w:spacing w:before="10" w:after="30" w:line="240" w:lineRule="exact"/>
              <w:jc w:val="center"/>
              <w:rPr>
                <w:rFonts w:ascii="Times New Roman Bold" w:hAnsi="Times New Roman Bold"/>
                <w:b/>
                <w:bCs/>
                <w:noProof/>
                <w:sz w:val="20"/>
                <w:szCs w:val="26"/>
                <w:lang w:bidi="ar-EG"/>
              </w:rPr>
            </w:pPr>
            <w:r w:rsidRPr="006D2E6F">
              <w:rPr>
                <w:rFonts w:ascii="Times New Roman Bold" w:hAnsi="Times New Roman Bold"/>
                <w:b/>
                <w:bCs/>
                <w:noProof/>
                <w:sz w:val="20"/>
                <w:szCs w:val="26"/>
                <w:rtl/>
                <w:lang w:bidi="ar-EG"/>
              </w:rPr>
              <w:t>ترددان</w:t>
            </w:r>
          </w:p>
        </w:tc>
        <w:tc>
          <w:tcPr>
            <w:tcW w:w="1219" w:type="dxa"/>
            <w:vMerge/>
          </w:tcPr>
          <w:p w:rsidR="00C8170C" w:rsidRPr="006D2E6F" w:rsidRDefault="00C8170C" w:rsidP="00C8170C">
            <w:pPr>
              <w:spacing w:before="10" w:after="30" w:line="240" w:lineRule="exact"/>
              <w:jc w:val="center"/>
              <w:rPr>
                <w:rFonts w:ascii="Times New Roman Bold" w:hAnsi="Times New Roman Bold"/>
                <w:noProof/>
                <w:sz w:val="20"/>
                <w:szCs w:val="26"/>
                <w:lang w:bidi="ar-EG"/>
              </w:rPr>
            </w:pP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right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spacing w:before="10" w:after="10" w:line="240" w:lineRule="exact"/>
              <w:jc w:val="center"/>
              <w:rPr>
                <w:i/>
                <w:iCs/>
                <w:noProof/>
                <w:sz w:val="18"/>
                <w:szCs w:val="24"/>
                <w:rtl/>
                <w:lang w:val="fr-FR" w:bidi="ar-EG"/>
              </w:rPr>
            </w:pPr>
            <w:r w:rsidRPr="00633429">
              <w:rPr>
                <w:i/>
                <w:iCs/>
                <w:noProof/>
                <w:sz w:val="18"/>
                <w:szCs w:val="24"/>
                <w:rtl/>
                <w:lang w:bidi="ar-EG"/>
              </w:rPr>
              <w:t>ح)</w:t>
            </w:r>
            <w:r w:rsidRPr="00633429">
              <w:rPr>
                <w:i/>
                <w:iCs/>
                <w:noProof/>
                <w:sz w:val="18"/>
                <w:szCs w:val="24"/>
                <w:rtl/>
                <w:lang w:val="fr-FR" w:bidi="ar-EG"/>
              </w:rPr>
              <w:t>، ف)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156,500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156,500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70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spacing w:before="10" w:after="10" w:line="240" w:lineRule="exact"/>
              <w:jc w:val="center"/>
              <w:rPr>
                <w:i/>
                <w:iCs/>
                <w:noProof/>
                <w:sz w:val="18"/>
                <w:szCs w:val="24"/>
                <w:rtl/>
                <w:lang w:bidi="ar-EG"/>
              </w:rPr>
            </w:pPr>
            <w:r w:rsidRPr="00633429">
              <w:rPr>
                <w:i/>
                <w:iCs/>
                <w:noProof/>
                <w:sz w:val="18"/>
                <w:szCs w:val="24"/>
                <w:rtl/>
                <w:lang w:bidi="ar-EG"/>
              </w:rPr>
              <w:t>و</w:t>
            </w:r>
            <w:r>
              <w:rPr>
                <w:i/>
                <w:iCs/>
                <w:noProof/>
                <w:sz w:val="18"/>
                <w:szCs w:val="24"/>
                <w:rtl/>
                <w:lang w:bidi="ar-EG"/>
              </w:rPr>
              <w:t>)</w:t>
            </w:r>
            <w:r w:rsidRPr="00633429">
              <w:rPr>
                <w:i/>
                <w:iCs/>
                <w:noProof/>
                <w:sz w:val="18"/>
                <w:szCs w:val="24"/>
                <w:rtl/>
                <w:lang w:bidi="ar-EG"/>
              </w:rPr>
              <w:t>، ي)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156,525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156,525</w:t>
            </w:r>
          </w:p>
        </w:tc>
        <w:tc>
          <w:tcPr>
            <w:tcW w:w="46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1FD4" w:rsidRPr="00827FF6" w:rsidRDefault="00881FD4" w:rsidP="00C8170C">
            <w:pPr>
              <w:spacing w:before="10" w:after="30" w:line="240" w:lineRule="exact"/>
              <w:jc w:val="center"/>
              <w:rPr>
                <w:noProof/>
                <w:sz w:val="15"/>
                <w:szCs w:val="22"/>
                <w:lang w:bidi="ar-EG"/>
              </w:rPr>
            </w:pPr>
            <w:r w:rsidRPr="00827FF6">
              <w:rPr>
                <w:noProof/>
                <w:sz w:val="15"/>
                <w:szCs w:val="22"/>
                <w:rtl/>
                <w:lang w:bidi="ar-EG"/>
              </w:rPr>
              <w:t xml:space="preserve">النداء الانتقائي الرقمي </w:t>
            </w:r>
            <w:r w:rsidRPr="00827FF6">
              <w:rPr>
                <w:noProof/>
                <w:sz w:val="15"/>
                <w:szCs w:val="22"/>
                <w:lang w:bidi="ar-EG"/>
              </w:rPr>
              <w:t>(DSC)</w:t>
            </w:r>
            <w:r w:rsidRPr="00827FF6">
              <w:rPr>
                <w:noProof/>
                <w:sz w:val="15"/>
                <w:szCs w:val="22"/>
                <w:rtl/>
                <w:lang w:bidi="ar-EG"/>
              </w:rPr>
              <w:t xml:space="preserve"> للاستغاثة والسلامة والنداء</w:t>
            </w: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right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1FD4" w:rsidRPr="00633429" w:rsidRDefault="00881FD4" w:rsidP="00C8170C">
            <w:pPr>
              <w:spacing w:before="10" w:after="10" w:line="240" w:lineRule="exact"/>
              <w:jc w:val="center"/>
              <w:rPr>
                <w:i/>
                <w:iCs/>
                <w:noProof/>
                <w:sz w:val="18"/>
                <w:szCs w:val="24"/>
                <w:rtl/>
                <w:lang w:val="fr-FR" w:bidi="ar-EG"/>
              </w:rPr>
            </w:pPr>
            <w:r w:rsidRPr="00633429">
              <w:rPr>
                <w:i/>
                <w:iCs/>
                <w:noProof/>
                <w:sz w:val="18"/>
                <w:szCs w:val="24"/>
                <w:rtl/>
                <w:lang w:val="fr-FR" w:bidi="ar-EG"/>
              </w:rPr>
              <w:t>ف)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156,550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156,550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71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spacing w:before="10" w:after="10" w:line="240" w:lineRule="exact"/>
              <w:jc w:val="center"/>
              <w:rPr>
                <w:i/>
                <w:iCs/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156,575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156,575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right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12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spacing w:before="10" w:after="10" w:line="240" w:lineRule="exact"/>
              <w:jc w:val="center"/>
              <w:rPr>
                <w:i/>
                <w:iCs/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156,600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156,600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72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spacing w:before="10" w:after="10" w:line="240" w:lineRule="exact"/>
              <w:jc w:val="center"/>
              <w:rPr>
                <w:i/>
                <w:iCs/>
                <w:noProof/>
                <w:sz w:val="18"/>
                <w:szCs w:val="24"/>
                <w:lang w:bidi="ar-EG"/>
              </w:rPr>
            </w:pPr>
            <w:r w:rsidRPr="00633429">
              <w:rPr>
                <w:i/>
                <w:iCs/>
                <w:noProof/>
                <w:sz w:val="18"/>
                <w:szCs w:val="24"/>
                <w:rtl/>
                <w:lang w:bidi="ar-EG"/>
              </w:rPr>
              <w:t>ط)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156,625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right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13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spacing w:before="10" w:after="10" w:line="240" w:lineRule="exact"/>
              <w:jc w:val="center"/>
              <w:rPr>
                <w:i/>
                <w:iCs/>
                <w:noProof/>
                <w:sz w:val="18"/>
                <w:szCs w:val="24"/>
                <w:rtl/>
                <w:lang w:bidi="ar-EG"/>
              </w:rPr>
            </w:pPr>
            <w:r w:rsidRPr="00633429">
              <w:rPr>
                <w:i/>
                <w:iCs/>
                <w:noProof/>
                <w:sz w:val="18"/>
                <w:szCs w:val="24"/>
                <w:rtl/>
                <w:lang w:bidi="ar-EG"/>
              </w:rPr>
              <w:t>ك)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156,650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156,650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Default="00881FD4" w:rsidP="00C8170C">
            <w:pPr>
              <w:bidi w:val="0"/>
              <w:spacing w:before="10" w:after="10" w:line="240" w:lineRule="exact"/>
              <w:rPr>
                <w:noProof/>
                <w:sz w:val="18"/>
                <w:szCs w:val="24"/>
                <w:lang w:val="en-US"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73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spacing w:before="10" w:after="10" w:line="240" w:lineRule="exact"/>
              <w:jc w:val="center"/>
              <w:rPr>
                <w:i/>
                <w:iCs/>
                <w:noProof/>
                <w:sz w:val="18"/>
                <w:szCs w:val="24"/>
                <w:rtl/>
                <w:lang w:bidi="ar-EG"/>
              </w:rPr>
            </w:pPr>
            <w:r w:rsidRPr="00633429">
              <w:rPr>
                <w:i/>
                <w:iCs/>
                <w:noProof/>
                <w:sz w:val="18"/>
                <w:szCs w:val="24"/>
                <w:rtl/>
                <w:lang w:bidi="ar-EG"/>
              </w:rPr>
              <w:t>ح)، ط)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156,675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156,675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right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14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spacing w:before="10" w:after="10" w:line="240" w:lineRule="exact"/>
              <w:jc w:val="center"/>
              <w:rPr>
                <w:i/>
                <w:iCs/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156,700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156,700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Default="00881FD4" w:rsidP="00C8170C">
            <w:pPr>
              <w:bidi w:val="0"/>
              <w:spacing w:before="10" w:after="10" w:line="240" w:lineRule="exact"/>
              <w:rPr>
                <w:noProof/>
                <w:sz w:val="18"/>
                <w:szCs w:val="24"/>
                <w:lang w:val="en-US"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74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spacing w:before="10" w:after="10" w:line="240" w:lineRule="exact"/>
              <w:jc w:val="center"/>
              <w:rPr>
                <w:i/>
                <w:iCs/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156,725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156,725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val="fr-FR"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Default="00881FD4" w:rsidP="00C8170C">
            <w:pPr>
              <w:bidi w:val="0"/>
              <w:spacing w:before="10" w:after="10" w:line="240" w:lineRule="exact"/>
              <w:jc w:val="right"/>
              <w:rPr>
                <w:noProof/>
                <w:sz w:val="18"/>
                <w:szCs w:val="24"/>
                <w:lang w:val="en-US"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spacing w:before="10" w:after="10" w:line="240" w:lineRule="exact"/>
              <w:jc w:val="center"/>
              <w:rPr>
                <w:i/>
                <w:iCs/>
                <w:noProof/>
                <w:sz w:val="18"/>
                <w:szCs w:val="24"/>
                <w:rtl/>
                <w:lang w:bidi="ar-EG"/>
              </w:rPr>
            </w:pPr>
            <w:r w:rsidRPr="00633429">
              <w:rPr>
                <w:i/>
                <w:iCs/>
                <w:noProof/>
                <w:sz w:val="18"/>
                <w:szCs w:val="24"/>
                <w:rtl/>
                <w:lang w:bidi="ar-EG"/>
              </w:rPr>
              <w:t>ز)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156,750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156,750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75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</w:tcPr>
          <w:p w:rsidR="00881FD4" w:rsidRPr="00633429" w:rsidRDefault="00881FD4" w:rsidP="00C8170C">
            <w:pPr>
              <w:spacing w:before="10" w:after="10" w:line="240" w:lineRule="exact"/>
              <w:jc w:val="center"/>
              <w:rPr>
                <w:i/>
                <w:iCs/>
                <w:noProof/>
                <w:sz w:val="18"/>
                <w:szCs w:val="24"/>
                <w:rtl/>
                <w:lang w:bidi="ar-EG"/>
              </w:rPr>
            </w:pPr>
            <w:r w:rsidRPr="00633429">
              <w:rPr>
                <w:i/>
                <w:iCs/>
                <w:noProof/>
                <w:sz w:val="18"/>
                <w:szCs w:val="24"/>
                <w:rtl/>
                <w:lang w:bidi="ar-EG"/>
              </w:rPr>
              <w:t>ن)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156,775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val="fr-FR" w:bidi="ar-EG"/>
              </w:rPr>
            </w:pPr>
            <w:r w:rsidRPr="00633429">
              <w:rPr>
                <w:noProof/>
                <w:sz w:val="18"/>
                <w:szCs w:val="24"/>
                <w:lang w:val="fr-FR" w:bidi="ar-EG"/>
              </w:rPr>
              <w:t>156,775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8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spacing w:before="10" w:after="10" w:line="240" w:lineRule="exact"/>
              <w:jc w:val="left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16</w:t>
            </w:r>
          </w:p>
        </w:tc>
        <w:tc>
          <w:tcPr>
            <w:tcW w:w="1049" w:type="dxa"/>
            <w:tcBorders>
              <w:top w:val="single" w:sz="8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spacing w:before="10" w:after="10" w:line="240" w:lineRule="exact"/>
              <w:jc w:val="center"/>
              <w:rPr>
                <w:i/>
                <w:iCs/>
                <w:noProof/>
                <w:sz w:val="18"/>
                <w:szCs w:val="24"/>
                <w:lang w:bidi="ar-EG"/>
              </w:rPr>
            </w:pPr>
            <w:r w:rsidRPr="00633429">
              <w:rPr>
                <w:i/>
                <w:iCs/>
                <w:noProof/>
                <w:sz w:val="18"/>
                <w:szCs w:val="24"/>
                <w:rtl/>
                <w:lang w:bidi="ar-EG"/>
              </w:rPr>
              <w:t>و)</w:t>
            </w:r>
          </w:p>
        </w:tc>
        <w:tc>
          <w:tcPr>
            <w:tcW w:w="1247" w:type="dxa"/>
            <w:tcBorders>
              <w:top w:val="single" w:sz="8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156,800</w:t>
            </w:r>
          </w:p>
        </w:tc>
        <w:tc>
          <w:tcPr>
            <w:tcW w:w="1248" w:type="dxa"/>
            <w:tcBorders>
              <w:top w:val="single" w:sz="8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156,800</w:t>
            </w:r>
          </w:p>
        </w:tc>
        <w:tc>
          <w:tcPr>
            <w:tcW w:w="4622" w:type="dxa"/>
            <w:gridSpan w:val="4"/>
            <w:tcBorders>
              <w:top w:val="single" w:sz="8" w:space="0" w:color="auto"/>
              <w:left w:val="single" w:sz="6" w:space="0" w:color="auto"/>
              <w:right w:val="single" w:sz="6" w:space="0" w:color="auto"/>
            </w:tcBorders>
          </w:tcPr>
          <w:p w:rsidR="00881FD4" w:rsidRPr="00DC4A18" w:rsidRDefault="00881FD4" w:rsidP="00C8170C">
            <w:pPr>
              <w:spacing w:before="10" w:after="10" w:line="240" w:lineRule="exact"/>
              <w:jc w:val="center"/>
              <w:rPr>
                <w:b/>
                <w:bCs/>
                <w:noProof/>
                <w:sz w:val="18"/>
                <w:szCs w:val="24"/>
                <w:lang w:bidi="ar-EG"/>
              </w:rPr>
            </w:pPr>
            <w:r w:rsidRPr="00DC4A18">
              <w:rPr>
                <w:b/>
                <w:bCs/>
                <w:noProof/>
                <w:sz w:val="18"/>
                <w:szCs w:val="24"/>
                <w:rtl/>
                <w:lang w:bidi="ar-EG"/>
              </w:rPr>
              <w:t>استغاثة وسلامة ونداء</w:t>
            </w: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spacing w:before="10" w:after="10" w:line="240" w:lineRule="exact"/>
              <w:jc w:val="right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76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spacing w:before="10" w:after="10" w:line="240" w:lineRule="exact"/>
              <w:jc w:val="center"/>
              <w:rPr>
                <w:i/>
                <w:iCs/>
                <w:noProof/>
                <w:sz w:val="18"/>
                <w:szCs w:val="24"/>
                <w:rtl/>
                <w:lang w:bidi="ar-EG"/>
              </w:rPr>
            </w:pPr>
            <w:r w:rsidRPr="00633429">
              <w:rPr>
                <w:i/>
                <w:iCs/>
                <w:noProof/>
                <w:sz w:val="18"/>
                <w:szCs w:val="24"/>
                <w:rtl/>
                <w:lang w:bidi="ar-EG"/>
              </w:rPr>
              <w:t>ن)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156,825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val="fr-FR" w:bidi="ar-EG"/>
              </w:rPr>
            </w:pPr>
            <w:r w:rsidRPr="00633429">
              <w:rPr>
                <w:noProof/>
                <w:sz w:val="18"/>
                <w:szCs w:val="24"/>
                <w:lang w:val="fr-FR" w:bidi="ar-EG"/>
              </w:rPr>
              <w:t>156,825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spacing w:before="10" w:after="10" w:line="240" w:lineRule="exact"/>
              <w:jc w:val="left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17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spacing w:before="10" w:after="10" w:line="240" w:lineRule="exact"/>
              <w:jc w:val="center"/>
              <w:rPr>
                <w:i/>
                <w:iCs/>
                <w:noProof/>
                <w:sz w:val="18"/>
                <w:szCs w:val="24"/>
                <w:lang w:bidi="ar-EG"/>
              </w:rPr>
            </w:pPr>
            <w:r w:rsidRPr="00633429">
              <w:rPr>
                <w:i/>
                <w:iCs/>
                <w:noProof/>
                <w:sz w:val="18"/>
                <w:szCs w:val="24"/>
                <w:rtl/>
                <w:lang w:bidi="ar-EG"/>
              </w:rPr>
              <w:t>ز)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156,850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156,850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spacing w:before="10" w:after="10" w:line="240" w:lineRule="exact"/>
              <w:jc w:val="right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77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spacing w:before="10" w:after="10" w:line="240" w:lineRule="exact"/>
              <w:jc w:val="center"/>
              <w:rPr>
                <w:i/>
                <w:iCs/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156,875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Default="00881FD4" w:rsidP="00C8170C">
            <w:pPr>
              <w:keepNext/>
              <w:spacing w:before="10" w:after="10" w:line="240" w:lineRule="exact"/>
              <w:jc w:val="left"/>
              <w:rPr>
                <w:noProof/>
                <w:sz w:val="18"/>
                <w:szCs w:val="24"/>
                <w:rtl/>
                <w:lang w:val="en-US"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18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spacing w:before="10" w:after="10" w:line="240" w:lineRule="exact"/>
              <w:jc w:val="center"/>
              <w:rPr>
                <w:i/>
                <w:iCs/>
                <w:noProof/>
                <w:sz w:val="18"/>
                <w:szCs w:val="24"/>
                <w:rtl/>
                <w:lang w:bidi="ar-EG"/>
              </w:rPr>
            </w:pPr>
            <w:r w:rsidRPr="00633429">
              <w:rPr>
                <w:i/>
                <w:iCs/>
                <w:noProof/>
                <w:sz w:val="18"/>
                <w:szCs w:val="24"/>
                <w:rtl/>
                <w:lang w:bidi="ar-EG"/>
              </w:rPr>
              <w:t>م)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156,900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161,500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spacing w:before="10" w:after="10" w:line="240" w:lineRule="exact"/>
              <w:jc w:val="right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78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spacing w:before="10" w:after="10" w:line="240" w:lineRule="exact"/>
              <w:jc w:val="center"/>
              <w:rPr>
                <w:i/>
                <w:iCs/>
                <w:noProof/>
                <w:sz w:val="18"/>
                <w:szCs w:val="24"/>
                <w:lang w:bidi="ar-EG"/>
              </w:rPr>
            </w:pPr>
            <w:r w:rsidRPr="00633429">
              <w:rPr>
                <w:i/>
                <w:iCs/>
                <w:noProof/>
                <w:sz w:val="18"/>
                <w:szCs w:val="24"/>
                <w:rtl/>
                <w:lang w:bidi="ar-EG"/>
              </w:rPr>
              <w:t>م)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156,925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161,525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  <w:r>
              <w:rPr>
                <w:noProof/>
                <w:sz w:val="18"/>
                <w:szCs w:val="24"/>
                <w:lang w:bidi="ar-EG"/>
              </w:rPr>
              <w:t>*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spacing w:before="10" w:after="10" w:line="240" w:lineRule="exact"/>
              <w:jc w:val="left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19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spacing w:before="10" w:after="10" w:line="240" w:lineRule="exact"/>
              <w:jc w:val="center"/>
              <w:rPr>
                <w:i/>
                <w:iCs/>
                <w:noProof/>
                <w:sz w:val="18"/>
                <w:szCs w:val="24"/>
                <w:lang w:bidi="ar-EG"/>
              </w:rPr>
            </w:pPr>
            <w:r w:rsidRPr="00633429">
              <w:rPr>
                <w:i/>
                <w:iCs/>
                <w:noProof/>
                <w:sz w:val="18"/>
                <w:szCs w:val="24"/>
                <w:rtl/>
                <w:lang w:bidi="ar-EG"/>
              </w:rPr>
              <w:t>م)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156,950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161,550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  <w:r>
              <w:rPr>
                <w:noProof/>
                <w:sz w:val="18"/>
                <w:szCs w:val="24"/>
                <w:lang w:bidi="ar-EG"/>
              </w:rPr>
              <w:t>*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spacing w:before="10" w:after="10" w:line="240" w:lineRule="exact"/>
              <w:jc w:val="right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79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spacing w:before="10" w:after="10" w:line="240" w:lineRule="exact"/>
              <w:jc w:val="center"/>
              <w:rPr>
                <w:i/>
                <w:iCs/>
                <w:noProof/>
                <w:sz w:val="18"/>
                <w:szCs w:val="24"/>
                <w:lang w:bidi="ar-EG"/>
              </w:rPr>
            </w:pPr>
            <w:r w:rsidRPr="00633429">
              <w:rPr>
                <w:i/>
                <w:iCs/>
                <w:noProof/>
                <w:sz w:val="18"/>
                <w:szCs w:val="24"/>
                <w:rtl/>
                <w:lang w:bidi="ar-EG"/>
              </w:rPr>
              <w:t>م)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156,975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161,575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  <w:r>
              <w:rPr>
                <w:noProof/>
                <w:sz w:val="18"/>
                <w:szCs w:val="24"/>
                <w:lang w:bidi="ar-EG"/>
              </w:rPr>
              <w:t>*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spacing w:before="10" w:after="10" w:line="240" w:lineRule="exact"/>
              <w:jc w:val="left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20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spacing w:before="10" w:after="10" w:line="240" w:lineRule="exact"/>
              <w:jc w:val="center"/>
              <w:rPr>
                <w:i/>
                <w:iCs/>
                <w:noProof/>
                <w:sz w:val="18"/>
                <w:szCs w:val="24"/>
                <w:lang w:bidi="ar-EG"/>
              </w:rPr>
            </w:pPr>
            <w:r w:rsidRPr="00633429">
              <w:rPr>
                <w:i/>
                <w:iCs/>
                <w:noProof/>
                <w:sz w:val="18"/>
                <w:szCs w:val="24"/>
                <w:rtl/>
                <w:lang w:bidi="ar-EG"/>
              </w:rPr>
              <w:t>م)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157,000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161,600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  <w:r>
              <w:rPr>
                <w:noProof/>
                <w:sz w:val="18"/>
                <w:szCs w:val="24"/>
                <w:lang w:bidi="ar-EG"/>
              </w:rPr>
              <w:t>*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spacing w:before="10" w:after="10" w:line="240" w:lineRule="exact"/>
              <w:jc w:val="right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80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spacing w:before="10" w:after="10" w:line="240" w:lineRule="exact"/>
              <w:jc w:val="center"/>
              <w:rPr>
                <w:i/>
                <w:iCs/>
                <w:noProof/>
                <w:sz w:val="18"/>
                <w:szCs w:val="24"/>
                <w:lang w:bidi="ar-EG"/>
              </w:rPr>
            </w:pPr>
            <w:r w:rsidRPr="00633429">
              <w:rPr>
                <w:i/>
                <w:iCs/>
                <w:noProof/>
                <w:sz w:val="18"/>
                <w:szCs w:val="24"/>
                <w:rtl/>
                <w:lang w:bidi="ar-EG"/>
              </w:rPr>
              <w:t>م)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157,025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161,625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  <w:r>
              <w:rPr>
                <w:noProof/>
                <w:sz w:val="18"/>
                <w:szCs w:val="24"/>
                <w:lang w:bidi="ar-EG"/>
              </w:rPr>
              <w:t>*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spacing w:before="10" w:after="10" w:line="240" w:lineRule="exact"/>
              <w:jc w:val="left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21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spacing w:before="10" w:after="10" w:line="240" w:lineRule="exact"/>
              <w:jc w:val="center"/>
              <w:rPr>
                <w:i/>
                <w:iCs/>
                <w:noProof/>
                <w:sz w:val="18"/>
                <w:szCs w:val="24"/>
                <w:lang w:bidi="ar-EG"/>
              </w:rPr>
            </w:pPr>
            <w:r w:rsidRPr="00633429">
              <w:rPr>
                <w:i/>
                <w:iCs/>
                <w:noProof/>
                <w:sz w:val="18"/>
                <w:szCs w:val="24"/>
                <w:rtl/>
                <w:lang w:bidi="ar-EG"/>
              </w:rPr>
              <w:t>م)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157,050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161,650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  <w:r>
              <w:rPr>
                <w:noProof/>
                <w:sz w:val="18"/>
                <w:szCs w:val="24"/>
                <w:lang w:bidi="ar-EG"/>
              </w:rPr>
              <w:t>*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spacing w:before="10" w:after="10" w:line="240" w:lineRule="exact"/>
              <w:jc w:val="right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81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spacing w:before="10" w:after="10" w:line="240" w:lineRule="exact"/>
              <w:jc w:val="center"/>
              <w:rPr>
                <w:i/>
                <w:iCs/>
                <w:noProof/>
                <w:sz w:val="18"/>
                <w:szCs w:val="24"/>
                <w:lang w:bidi="ar-EG"/>
              </w:rPr>
            </w:pPr>
            <w:r w:rsidRPr="00633429">
              <w:rPr>
                <w:i/>
                <w:iCs/>
                <w:noProof/>
                <w:sz w:val="18"/>
                <w:szCs w:val="24"/>
                <w:rtl/>
                <w:lang w:bidi="ar-EG"/>
              </w:rPr>
              <w:t>م)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157,075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161,675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  <w:r>
              <w:rPr>
                <w:noProof/>
                <w:sz w:val="18"/>
                <w:szCs w:val="24"/>
                <w:lang w:bidi="ar-EG"/>
              </w:rPr>
              <w:t>*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spacing w:before="10" w:after="10" w:line="240" w:lineRule="exact"/>
              <w:jc w:val="left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22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spacing w:before="10" w:after="10" w:line="240" w:lineRule="exact"/>
              <w:jc w:val="center"/>
              <w:rPr>
                <w:i/>
                <w:iCs/>
                <w:noProof/>
                <w:sz w:val="18"/>
                <w:szCs w:val="24"/>
                <w:rtl/>
                <w:lang w:bidi="ar-EG"/>
              </w:rPr>
            </w:pPr>
            <w:r w:rsidRPr="00633429">
              <w:rPr>
                <w:i/>
                <w:iCs/>
                <w:noProof/>
                <w:sz w:val="18"/>
                <w:szCs w:val="24"/>
                <w:rtl/>
                <w:lang w:bidi="ar-EG"/>
              </w:rPr>
              <w:t>م)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157,100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161,700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spacing w:before="10" w:after="10" w:line="240" w:lineRule="exact"/>
              <w:jc w:val="right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82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spacing w:before="10" w:after="10" w:line="240" w:lineRule="exact"/>
              <w:jc w:val="center"/>
              <w:rPr>
                <w:i/>
                <w:iCs/>
                <w:noProof/>
                <w:sz w:val="18"/>
                <w:szCs w:val="24"/>
                <w:rtl/>
                <w:lang w:bidi="ar-EG"/>
              </w:rPr>
            </w:pPr>
            <w:r w:rsidRPr="00633429">
              <w:rPr>
                <w:i/>
                <w:iCs/>
                <w:noProof/>
                <w:sz w:val="18"/>
                <w:szCs w:val="24"/>
                <w:rtl/>
                <w:lang w:bidi="ar-EG"/>
              </w:rPr>
              <w:t>م)، س)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157,125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161,725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spacing w:before="10" w:after="10" w:line="240" w:lineRule="exact"/>
              <w:jc w:val="left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23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spacing w:before="10" w:after="10" w:line="240" w:lineRule="exact"/>
              <w:jc w:val="center"/>
              <w:rPr>
                <w:i/>
                <w:iCs/>
                <w:noProof/>
                <w:sz w:val="18"/>
                <w:szCs w:val="24"/>
                <w:lang w:bidi="ar-EG"/>
              </w:rPr>
            </w:pPr>
            <w:r w:rsidRPr="00633429">
              <w:rPr>
                <w:i/>
                <w:iCs/>
                <w:noProof/>
                <w:sz w:val="18"/>
                <w:szCs w:val="24"/>
                <w:rtl/>
                <w:lang w:bidi="ar-EG"/>
              </w:rPr>
              <w:t>م)، س)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157,150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161,750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spacing w:before="10" w:after="10" w:line="240" w:lineRule="exact"/>
              <w:jc w:val="right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83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spacing w:before="10" w:after="10" w:line="240" w:lineRule="exact"/>
              <w:jc w:val="center"/>
              <w:rPr>
                <w:i/>
                <w:iCs/>
                <w:noProof/>
                <w:sz w:val="18"/>
                <w:szCs w:val="24"/>
                <w:lang w:bidi="ar-EG"/>
              </w:rPr>
            </w:pPr>
            <w:r w:rsidRPr="00633429">
              <w:rPr>
                <w:i/>
                <w:iCs/>
                <w:noProof/>
                <w:sz w:val="18"/>
                <w:szCs w:val="24"/>
                <w:rtl/>
                <w:lang w:bidi="ar-EG"/>
              </w:rPr>
              <w:t>م)، س)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157,175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161,775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spacing w:before="10" w:after="10" w:line="240" w:lineRule="exact"/>
              <w:jc w:val="left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24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spacing w:before="10" w:after="10" w:line="240" w:lineRule="exact"/>
              <w:jc w:val="center"/>
              <w:rPr>
                <w:i/>
                <w:iCs/>
                <w:noProof/>
                <w:sz w:val="18"/>
                <w:szCs w:val="24"/>
                <w:lang w:bidi="ar-EG"/>
              </w:rPr>
            </w:pPr>
            <w:r w:rsidRPr="00633429">
              <w:rPr>
                <w:i/>
                <w:iCs/>
                <w:noProof/>
                <w:sz w:val="18"/>
                <w:szCs w:val="24"/>
                <w:rtl/>
                <w:lang w:bidi="ar-EG"/>
              </w:rPr>
              <w:t>م)، س)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157,200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161,800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881FD4" w:rsidRPr="00633429" w:rsidRDefault="00881FD4" w:rsidP="00C8170C">
            <w:pPr>
              <w:spacing w:before="10" w:after="10" w:line="240" w:lineRule="exact"/>
              <w:jc w:val="right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84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881FD4" w:rsidRPr="00633429" w:rsidRDefault="00881FD4" w:rsidP="00C8170C">
            <w:pPr>
              <w:spacing w:before="10" w:after="10" w:line="240" w:lineRule="exact"/>
              <w:jc w:val="center"/>
              <w:rPr>
                <w:i/>
                <w:iCs/>
                <w:noProof/>
                <w:sz w:val="18"/>
                <w:szCs w:val="24"/>
                <w:lang w:bidi="ar-EG"/>
              </w:rPr>
            </w:pPr>
            <w:r w:rsidRPr="00633429">
              <w:rPr>
                <w:i/>
                <w:iCs/>
                <w:noProof/>
                <w:sz w:val="18"/>
                <w:szCs w:val="24"/>
                <w:rtl/>
                <w:lang w:bidi="ar-EG"/>
              </w:rPr>
              <w:t>م)، س)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157,225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161,825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spacing w:before="10" w:after="10" w:line="240" w:lineRule="exact"/>
              <w:jc w:val="left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25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spacing w:before="10" w:after="10" w:line="240" w:lineRule="exact"/>
              <w:jc w:val="center"/>
              <w:rPr>
                <w:i/>
                <w:iCs/>
                <w:noProof/>
                <w:sz w:val="18"/>
                <w:szCs w:val="24"/>
                <w:lang w:bidi="ar-EG"/>
              </w:rPr>
            </w:pPr>
            <w:r w:rsidRPr="00633429">
              <w:rPr>
                <w:i/>
                <w:iCs/>
                <w:noProof/>
                <w:sz w:val="18"/>
                <w:szCs w:val="24"/>
                <w:rtl/>
                <w:lang w:bidi="ar-EG"/>
              </w:rPr>
              <w:t>م)، س)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157,250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161,850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spacing w:before="10" w:after="10" w:line="240" w:lineRule="exact"/>
              <w:jc w:val="right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85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spacing w:before="10" w:after="10" w:line="240" w:lineRule="exact"/>
              <w:jc w:val="center"/>
              <w:rPr>
                <w:i/>
                <w:iCs/>
                <w:noProof/>
                <w:sz w:val="18"/>
                <w:szCs w:val="24"/>
                <w:lang w:bidi="ar-EG"/>
              </w:rPr>
            </w:pPr>
            <w:r w:rsidRPr="00633429">
              <w:rPr>
                <w:i/>
                <w:iCs/>
                <w:noProof/>
                <w:sz w:val="18"/>
                <w:szCs w:val="24"/>
                <w:rtl/>
                <w:lang w:bidi="ar-EG"/>
              </w:rPr>
              <w:t>م)، س)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157,275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161,875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spacing w:before="10" w:after="10" w:line="240" w:lineRule="exact"/>
              <w:jc w:val="left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26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spacing w:before="10" w:after="10" w:line="240" w:lineRule="exact"/>
              <w:jc w:val="center"/>
              <w:rPr>
                <w:i/>
                <w:iCs/>
                <w:noProof/>
                <w:sz w:val="18"/>
                <w:szCs w:val="24"/>
                <w:lang w:bidi="ar-EG"/>
              </w:rPr>
            </w:pPr>
            <w:r w:rsidRPr="00633429">
              <w:rPr>
                <w:i/>
                <w:iCs/>
                <w:noProof/>
                <w:sz w:val="18"/>
                <w:szCs w:val="24"/>
                <w:rtl/>
                <w:lang w:bidi="ar-EG"/>
              </w:rPr>
              <w:t>م)، س)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157,300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161,900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spacing w:before="10" w:after="10" w:line="240" w:lineRule="exact"/>
              <w:jc w:val="right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86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spacing w:before="10" w:after="10" w:line="240" w:lineRule="exact"/>
              <w:jc w:val="center"/>
              <w:rPr>
                <w:i/>
                <w:iCs/>
                <w:noProof/>
                <w:sz w:val="18"/>
                <w:szCs w:val="24"/>
                <w:lang w:bidi="ar-EG"/>
              </w:rPr>
            </w:pPr>
            <w:r w:rsidRPr="00633429">
              <w:rPr>
                <w:i/>
                <w:iCs/>
                <w:noProof/>
                <w:sz w:val="18"/>
                <w:szCs w:val="24"/>
                <w:rtl/>
                <w:lang w:bidi="ar-EG"/>
              </w:rPr>
              <w:t>م)، س)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157,325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161,925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881FD4" w:rsidRPr="00633429" w:rsidRDefault="00881FD4" w:rsidP="00C8170C">
            <w:pPr>
              <w:spacing w:before="10" w:after="10" w:line="240" w:lineRule="exact"/>
              <w:jc w:val="left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27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881FD4" w:rsidRPr="00633429" w:rsidRDefault="00881FD4" w:rsidP="00C8170C">
            <w:pPr>
              <w:spacing w:before="10" w:after="10" w:line="240" w:lineRule="exact"/>
              <w:jc w:val="center"/>
              <w:rPr>
                <w:i/>
                <w:iCs/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157,350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161,950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D4" w:rsidRPr="00633429" w:rsidRDefault="00881FD4" w:rsidP="00C8170C">
            <w:pPr>
              <w:spacing w:before="10" w:after="10" w:line="240" w:lineRule="exact"/>
              <w:jc w:val="right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87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D4" w:rsidRPr="00633429" w:rsidRDefault="00881FD4" w:rsidP="00C8170C">
            <w:pPr>
              <w:spacing w:before="10" w:after="10" w:line="240" w:lineRule="exact"/>
              <w:jc w:val="center"/>
              <w:rPr>
                <w:i/>
                <w:iCs/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157,375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val="fr-FR" w:bidi="ar-EG"/>
              </w:rPr>
            </w:pPr>
            <w:r w:rsidRPr="00633429">
              <w:rPr>
                <w:noProof/>
                <w:sz w:val="18"/>
                <w:szCs w:val="24"/>
                <w:lang w:val="fr-FR" w:bidi="ar-EG"/>
              </w:rPr>
              <w:t>157,375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D4" w:rsidRPr="00633429" w:rsidRDefault="00881FD4" w:rsidP="00C8170C">
            <w:pPr>
              <w:keepNext/>
              <w:spacing w:before="10" w:after="10" w:line="240" w:lineRule="exact"/>
              <w:jc w:val="left"/>
              <w:rPr>
                <w:noProof/>
                <w:sz w:val="18"/>
                <w:szCs w:val="24"/>
                <w:rtl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28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D4" w:rsidRPr="00633429" w:rsidRDefault="00881FD4" w:rsidP="00C8170C">
            <w:pPr>
              <w:keepNext/>
              <w:spacing w:before="10" w:after="10" w:line="240" w:lineRule="exact"/>
              <w:jc w:val="center"/>
              <w:rPr>
                <w:i/>
                <w:iCs/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157,400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162,000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4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spacing w:before="10" w:after="10" w:line="240" w:lineRule="exact"/>
              <w:jc w:val="right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88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spacing w:before="10" w:after="10" w:line="240" w:lineRule="exact"/>
              <w:jc w:val="center"/>
              <w:rPr>
                <w:i/>
                <w:iCs/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157,425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rtl/>
                <w:lang w:bidi="ar-EG"/>
              </w:rPr>
            </w:pPr>
            <w:r w:rsidRPr="00633429">
              <w:rPr>
                <w:noProof/>
                <w:sz w:val="18"/>
                <w:szCs w:val="24"/>
                <w:lang w:val="fr-FR" w:bidi="ar-EG"/>
              </w:rPr>
              <w:t>157,425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val="fr-FR"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x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81FD4" w:rsidRPr="00633429" w:rsidRDefault="00881FD4" w:rsidP="00C8170C">
            <w:pPr>
              <w:keepNext/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spacing w:before="10" w:after="10" w:line="240" w:lineRule="exact"/>
              <w:jc w:val="left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AIS 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spacing w:before="0" w:after="20" w:line="240" w:lineRule="exact"/>
              <w:jc w:val="center"/>
              <w:rPr>
                <w:i/>
                <w:iCs/>
                <w:noProof/>
                <w:sz w:val="18"/>
                <w:szCs w:val="24"/>
                <w:rtl/>
                <w:lang w:bidi="ar-EG"/>
              </w:rPr>
            </w:pPr>
            <w:r w:rsidRPr="00633429">
              <w:rPr>
                <w:i/>
                <w:iCs/>
                <w:noProof/>
                <w:sz w:val="18"/>
                <w:szCs w:val="24"/>
                <w:rtl/>
                <w:lang w:bidi="ar-EG"/>
              </w:rPr>
              <w:t>و)، ل)، ع)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161,975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161,975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spacing w:before="10" w:after="10" w:line="240" w:lineRule="exact"/>
              <w:jc w:val="left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AIS 2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spacing w:before="0" w:after="20" w:line="240" w:lineRule="exact"/>
              <w:jc w:val="center"/>
              <w:rPr>
                <w:i/>
                <w:iCs/>
                <w:noProof/>
                <w:sz w:val="18"/>
                <w:szCs w:val="24"/>
                <w:lang w:bidi="ar-EG"/>
              </w:rPr>
            </w:pPr>
            <w:r w:rsidRPr="00633429">
              <w:rPr>
                <w:i/>
                <w:iCs/>
                <w:noProof/>
                <w:sz w:val="18"/>
                <w:szCs w:val="24"/>
                <w:rtl/>
                <w:lang w:bidi="ar-EG"/>
              </w:rPr>
              <w:t>و)، ل)، ع)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162,025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  <w:r w:rsidRPr="00633429">
              <w:rPr>
                <w:noProof/>
                <w:sz w:val="18"/>
                <w:szCs w:val="24"/>
                <w:lang w:bidi="ar-EG"/>
              </w:rPr>
              <w:t>162,025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1FD4" w:rsidRPr="00633429" w:rsidRDefault="00881FD4" w:rsidP="00C8170C">
            <w:pPr>
              <w:bidi w:val="0"/>
              <w:spacing w:before="10" w:after="10" w:line="240" w:lineRule="exact"/>
              <w:jc w:val="center"/>
              <w:rPr>
                <w:noProof/>
                <w:sz w:val="18"/>
                <w:szCs w:val="24"/>
                <w:lang w:bidi="ar-EG"/>
              </w:rPr>
            </w:pPr>
          </w:p>
        </w:tc>
      </w:tr>
      <w:tr w:rsidR="00881FD4" w:rsidTr="0088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00" w:type="dxa"/>
            <w:gridSpan w:val="8"/>
            <w:tcBorders>
              <w:top w:val="single" w:sz="6" w:space="0" w:color="auto"/>
            </w:tcBorders>
          </w:tcPr>
          <w:p w:rsidR="00881FD4" w:rsidRPr="00633429" w:rsidRDefault="00881FD4" w:rsidP="00C8170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82"/>
              </w:tabs>
              <w:spacing w:after="80" w:line="250" w:lineRule="exact"/>
              <w:rPr>
                <w:noProof/>
                <w:sz w:val="18"/>
                <w:szCs w:val="24"/>
                <w:rtl/>
                <w:lang w:bidi="ar-EG"/>
              </w:rPr>
            </w:pPr>
            <w:r>
              <w:rPr>
                <w:noProof/>
                <w:sz w:val="18"/>
                <w:szCs w:val="24"/>
                <w:rtl/>
                <w:lang w:bidi="ar-EG"/>
              </w:rPr>
              <w:t>*</w:t>
            </w:r>
            <w:r>
              <w:rPr>
                <w:noProof/>
                <w:sz w:val="18"/>
                <w:szCs w:val="24"/>
                <w:rtl/>
                <w:lang w:bidi="ar-EG"/>
              </w:rPr>
              <w:tab/>
            </w:r>
            <w:r w:rsidRPr="00CF553A">
              <w:rPr>
                <w:i/>
                <w:iCs/>
                <w:noProof/>
                <w:sz w:val="18"/>
                <w:szCs w:val="24"/>
                <w:rtl/>
                <w:lang w:bidi="ar-EG"/>
              </w:rPr>
              <w:t>ملاحظة</w:t>
            </w:r>
            <w:r>
              <w:rPr>
                <w:noProof/>
                <w:sz w:val="18"/>
                <w:szCs w:val="24"/>
                <w:rtl/>
                <w:lang w:bidi="ar-EG"/>
              </w:rPr>
              <w:t>: أضافتها لجنة لوائح الراديو إلى أن يتم اتخاذ الإجراء اللازم من جانب مؤتمر عالمي مقبل للاتصالات الراديوية.</w:t>
            </w:r>
          </w:p>
        </w:tc>
      </w:tr>
    </w:tbl>
    <w:p w:rsidR="00682C1B" w:rsidRDefault="00881FD4" w:rsidP="00C8170C">
      <w:pPr>
        <w:tabs>
          <w:tab w:val="clear" w:pos="794"/>
          <w:tab w:val="clear" w:pos="1191"/>
          <w:tab w:val="clear" w:pos="1588"/>
          <w:tab w:val="clear" w:pos="1985"/>
        </w:tabs>
        <w:jc w:val="center"/>
        <w:rPr>
          <w:noProof/>
          <w:rtl/>
          <w:lang w:bidi="ar-EG"/>
        </w:rPr>
      </w:pPr>
      <w:r>
        <w:rPr>
          <w:noProof/>
          <w:rtl/>
          <w:lang w:bidi="ar-EG"/>
        </w:rPr>
        <w:t>__________</w:t>
      </w:r>
    </w:p>
    <w:sectPr w:rsidR="00682C1B" w:rsidSect="00007BA6">
      <w:headerReference w:type="even" r:id="rId8"/>
      <w:headerReference w:type="default" r:id="rId9"/>
      <w:footerReference w:type="first" r:id="rId10"/>
      <w:pgSz w:w="11907" w:h="16834" w:code="9"/>
      <w:pgMar w:top="1701" w:right="1985" w:bottom="1134" w:left="851" w:header="720" w:footer="482" w:gutter="0"/>
      <w:paperSrc w:first="15" w:other="15"/>
      <w:pgNumType w:start="1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903" w:rsidRDefault="00B13903">
      <w:r>
        <w:separator/>
      </w:r>
    </w:p>
  </w:endnote>
  <w:endnote w:type="continuationSeparator" w:id="0">
    <w:p w:rsidR="00B13903" w:rsidRDefault="00B13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903" w:rsidRDefault="00923FAB">
    <w:pPr>
      <w:pStyle w:val="Footer"/>
    </w:pPr>
    <w:r>
      <w:fldChar w:fldCharType="begin"/>
    </w:r>
    <w:r>
      <w:instrText xml:space="preserve"> FILENAME \p \* MERGEFORMAT </w:instrText>
    </w:r>
    <w:r>
      <w:fldChar w:fldCharType="separate"/>
    </w:r>
    <w:r w:rsidR="00B13903">
      <w:t>P:\TRAD\A\ITU-R\BR\IAP\17-A1-AP04-a.doc</w:t>
    </w:r>
    <w:r>
      <w:fldChar w:fldCharType="end"/>
    </w:r>
    <w:r w:rsidR="00B13903">
      <w:tab/>
    </w:r>
    <w:r w:rsidR="00B13903">
      <w:fldChar w:fldCharType="begin"/>
    </w:r>
    <w:r w:rsidR="00B13903">
      <w:instrText xml:space="preserve"> savedate \@ dd.MM.yy </w:instrText>
    </w:r>
    <w:r w:rsidR="00B13903">
      <w:fldChar w:fldCharType="separate"/>
    </w:r>
    <w:r>
      <w:t>07.09.12</w:t>
    </w:r>
    <w:r w:rsidR="00B13903">
      <w:fldChar w:fldCharType="end"/>
    </w:r>
    <w:r w:rsidR="00B13903">
      <w:tab/>
    </w:r>
    <w:r w:rsidR="00B13903">
      <w:fldChar w:fldCharType="begin"/>
    </w:r>
    <w:r w:rsidR="00B13903">
      <w:instrText xml:space="preserve"> printdate \@ dd.MM.yy </w:instrText>
    </w:r>
    <w:r w:rsidR="00B13903">
      <w:fldChar w:fldCharType="separate"/>
    </w:r>
    <w:r w:rsidR="00B13903">
      <w:t>28.10.05</w:t>
    </w:r>
    <w:r w:rsidR="00B13903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903" w:rsidRDefault="00B13903">
      <w:r>
        <w:t>____________________</w:t>
      </w:r>
    </w:p>
  </w:footnote>
  <w:footnote w:type="continuationSeparator" w:id="0">
    <w:p w:rsidR="00B13903" w:rsidRDefault="00B139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B13903" w:rsidRPr="000F2A0B">
      <w:tc>
        <w:tcPr>
          <w:tcW w:w="1701" w:type="dxa"/>
        </w:tcPr>
        <w:p w:rsidR="00B13903" w:rsidRPr="00913BF7" w:rsidRDefault="00B13903" w:rsidP="00923FAB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1A</w:t>
          </w:r>
        </w:p>
      </w:tc>
      <w:tc>
        <w:tcPr>
          <w:tcW w:w="1701" w:type="dxa"/>
        </w:tcPr>
        <w:p w:rsidR="00B13903" w:rsidRPr="000F2A0B" w:rsidRDefault="00B13903" w:rsidP="00923FAB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>
            <w:rPr>
              <w:sz w:val="21"/>
              <w:szCs w:val="28"/>
              <w:lang w:val="en-US" w:bidi="ar-EG"/>
            </w:rPr>
            <w:t>AP18</w:t>
          </w:r>
        </w:p>
      </w:tc>
      <w:tc>
        <w:tcPr>
          <w:tcW w:w="1701" w:type="dxa"/>
        </w:tcPr>
        <w:p w:rsidR="00B13903" w:rsidRPr="000F2A0B" w:rsidRDefault="00B13903" w:rsidP="00923FAB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923FAB">
            <w:rPr>
              <w:rStyle w:val="PageNumber"/>
              <w:noProof/>
              <w:sz w:val="21"/>
              <w:szCs w:val="21"/>
              <w:rtl/>
            </w:rPr>
            <w:t>2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:rsidR="00B13903" w:rsidRPr="000F2A0B" w:rsidRDefault="00B13903" w:rsidP="00923FAB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>
            <w:rPr>
              <w:rFonts w:hint="cs"/>
              <w:sz w:val="21"/>
              <w:szCs w:val="28"/>
              <w:rtl/>
            </w:rPr>
            <w:t>-</w:t>
          </w:r>
        </w:p>
      </w:tc>
    </w:tr>
  </w:tbl>
  <w:p w:rsidR="00B13903" w:rsidRPr="007358FA" w:rsidRDefault="00B13903" w:rsidP="007358FA">
    <w:pPr>
      <w:pStyle w:val="Header"/>
      <w:rPr>
        <w:sz w:val="20"/>
        <w:szCs w:val="2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B13903" w:rsidRPr="000F2A0B">
      <w:trPr>
        <w:jc w:val="right"/>
      </w:trPr>
      <w:tc>
        <w:tcPr>
          <w:tcW w:w="1701" w:type="dxa"/>
        </w:tcPr>
        <w:p w:rsidR="00B13903" w:rsidRPr="00913BF7" w:rsidRDefault="00B13903" w:rsidP="00923FAB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1A</w:t>
          </w:r>
        </w:p>
      </w:tc>
      <w:tc>
        <w:tcPr>
          <w:tcW w:w="1701" w:type="dxa"/>
        </w:tcPr>
        <w:p w:rsidR="00B13903" w:rsidRPr="00433E7A" w:rsidRDefault="00B13903" w:rsidP="00923FAB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>
            <w:rPr>
              <w:sz w:val="21"/>
              <w:szCs w:val="28"/>
              <w:lang w:val="en-US" w:bidi="ar-EG"/>
            </w:rPr>
            <w:t>AP18</w:t>
          </w:r>
        </w:p>
      </w:tc>
      <w:tc>
        <w:tcPr>
          <w:tcW w:w="1701" w:type="dxa"/>
        </w:tcPr>
        <w:p w:rsidR="00B13903" w:rsidRPr="000F2A0B" w:rsidRDefault="00B13903" w:rsidP="00923FAB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923FAB">
            <w:rPr>
              <w:rStyle w:val="PageNumber"/>
              <w:noProof/>
              <w:sz w:val="21"/>
              <w:szCs w:val="21"/>
              <w:rtl/>
            </w:rPr>
            <w:t>1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:rsidR="00B13903" w:rsidRPr="000F2A0B" w:rsidRDefault="00B13903" w:rsidP="00923FAB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>
            <w:rPr>
              <w:rFonts w:hint="cs"/>
              <w:sz w:val="21"/>
              <w:szCs w:val="28"/>
              <w:rtl/>
            </w:rPr>
            <w:t>-</w:t>
          </w:r>
        </w:p>
      </w:tc>
    </w:tr>
  </w:tbl>
  <w:p w:rsidR="00B13903" w:rsidRPr="007358FA" w:rsidRDefault="00B13903">
    <w:pPr>
      <w:pStyle w:val="Header"/>
      <w:rPr>
        <w:sz w:val="20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487"/>
    <w:rsid w:val="00007BA6"/>
    <w:rsid w:val="00040B04"/>
    <w:rsid w:val="00041E07"/>
    <w:rsid w:val="00084D49"/>
    <w:rsid w:val="000E6864"/>
    <w:rsid w:val="000F0070"/>
    <w:rsid w:val="000F2A0B"/>
    <w:rsid w:val="000F7534"/>
    <w:rsid w:val="00101EF5"/>
    <w:rsid w:val="00107395"/>
    <w:rsid w:val="001139B6"/>
    <w:rsid w:val="001147B6"/>
    <w:rsid w:val="00130C60"/>
    <w:rsid w:val="0016270B"/>
    <w:rsid w:val="00174DEE"/>
    <w:rsid w:val="001A1F76"/>
    <w:rsid w:val="0020710C"/>
    <w:rsid w:val="002301AE"/>
    <w:rsid w:val="002466FF"/>
    <w:rsid w:val="002631B1"/>
    <w:rsid w:val="00264E47"/>
    <w:rsid w:val="00297522"/>
    <w:rsid w:val="002B1CC0"/>
    <w:rsid w:val="002C0904"/>
    <w:rsid w:val="002C55F4"/>
    <w:rsid w:val="002D6BB3"/>
    <w:rsid w:val="002D6D41"/>
    <w:rsid w:val="002E6900"/>
    <w:rsid w:val="002E7C14"/>
    <w:rsid w:val="00301CF4"/>
    <w:rsid w:val="0031228B"/>
    <w:rsid w:val="003153B1"/>
    <w:rsid w:val="00321AFC"/>
    <w:rsid w:val="00360881"/>
    <w:rsid w:val="003A7A45"/>
    <w:rsid w:val="0040313D"/>
    <w:rsid w:val="004036A6"/>
    <w:rsid w:val="00433E7A"/>
    <w:rsid w:val="0044327A"/>
    <w:rsid w:val="0044702B"/>
    <w:rsid w:val="00463414"/>
    <w:rsid w:val="004917D4"/>
    <w:rsid w:val="004B4061"/>
    <w:rsid w:val="004D0564"/>
    <w:rsid w:val="004D112F"/>
    <w:rsid w:val="005169BC"/>
    <w:rsid w:val="0053638B"/>
    <w:rsid w:val="00543AA5"/>
    <w:rsid w:val="00544456"/>
    <w:rsid w:val="005463C5"/>
    <w:rsid w:val="0055056E"/>
    <w:rsid w:val="005547C0"/>
    <w:rsid w:val="0057012C"/>
    <w:rsid w:val="005779E6"/>
    <w:rsid w:val="005A454C"/>
    <w:rsid w:val="005B3E55"/>
    <w:rsid w:val="005D76D8"/>
    <w:rsid w:val="00645119"/>
    <w:rsid w:val="006539EB"/>
    <w:rsid w:val="0066056C"/>
    <w:rsid w:val="006612A2"/>
    <w:rsid w:val="00682C1B"/>
    <w:rsid w:val="00686E08"/>
    <w:rsid w:val="00692F0C"/>
    <w:rsid w:val="006970C1"/>
    <w:rsid w:val="006B3E33"/>
    <w:rsid w:val="006B42DC"/>
    <w:rsid w:val="006B5D10"/>
    <w:rsid w:val="006C1EF7"/>
    <w:rsid w:val="006C4C99"/>
    <w:rsid w:val="006D6E63"/>
    <w:rsid w:val="007077C6"/>
    <w:rsid w:val="00721E50"/>
    <w:rsid w:val="007358FA"/>
    <w:rsid w:val="007460F7"/>
    <w:rsid w:val="00770B96"/>
    <w:rsid w:val="0078123B"/>
    <w:rsid w:val="00783DF9"/>
    <w:rsid w:val="007872A0"/>
    <w:rsid w:val="00793616"/>
    <w:rsid w:val="008651C1"/>
    <w:rsid w:val="00867AB1"/>
    <w:rsid w:val="00881FD4"/>
    <w:rsid w:val="00885EC1"/>
    <w:rsid w:val="008A1071"/>
    <w:rsid w:val="008A2BB8"/>
    <w:rsid w:val="008B0B84"/>
    <w:rsid w:val="008B631A"/>
    <w:rsid w:val="008D44FF"/>
    <w:rsid w:val="008E6CAE"/>
    <w:rsid w:val="00913BF7"/>
    <w:rsid w:val="009158D2"/>
    <w:rsid w:val="00917890"/>
    <w:rsid w:val="00923FAB"/>
    <w:rsid w:val="00935BD6"/>
    <w:rsid w:val="00993C1C"/>
    <w:rsid w:val="009C47CB"/>
    <w:rsid w:val="009F171D"/>
    <w:rsid w:val="009F51F3"/>
    <w:rsid w:val="00A0604B"/>
    <w:rsid w:val="00A168C0"/>
    <w:rsid w:val="00A21ADA"/>
    <w:rsid w:val="00A55C26"/>
    <w:rsid w:val="00A57EF9"/>
    <w:rsid w:val="00A64B91"/>
    <w:rsid w:val="00A7482F"/>
    <w:rsid w:val="00AB409C"/>
    <w:rsid w:val="00AC41A3"/>
    <w:rsid w:val="00AD269C"/>
    <w:rsid w:val="00AF44BC"/>
    <w:rsid w:val="00B10079"/>
    <w:rsid w:val="00B13903"/>
    <w:rsid w:val="00B2434A"/>
    <w:rsid w:val="00B37CC1"/>
    <w:rsid w:val="00B537E5"/>
    <w:rsid w:val="00B765E7"/>
    <w:rsid w:val="00B8114E"/>
    <w:rsid w:val="00BE0D0E"/>
    <w:rsid w:val="00BF3BC8"/>
    <w:rsid w:val="00C37FDF"/>
    <w:rsid w:val="00C8170C"/>
    <w:rsid w:val="00CA31BF"/>
    <w:rsid w:val="00CA4B7C"/>
    <w:rsid w:val="00CC682F"/>
    <w:rsid w:val="00CD2902"/>
    <w:rsid w:val="00CD77C0"/>
    <w:rsid w:val="00D1706D"/>
    <w:rsid w:val="00D178E6"/>
    <w:rsid w:val="00D72EBE"/>
    <w:rsid w:val="00DB77C8"/>
    <w:rsid w:val="00DE66AC"/>
    <w:rsid w:val="00DE6CD7"/>
    <w:rsid w:val="00DF5487"/>
    <w:rsid w:val="00E003AC"/>
    <w:rsid w:val="00E03822"/>
    <w:rsid w:val="00E05E71"/>
    <w:rsid w:val="00E358E0"/>
    <w:rsid w:val="00E40169"/>
    <w:rsid w:val="00E61003"/>
    <w:rsid w:val="00E7261D"/>
    <w:rsid w:val="00E83275"/>
    <w:rsid w:val="00EB4871"/>
    <w:rsid w:val="00EB7F8D"/>
    <w:rsid w:val="00EC59CD"/>
    <w:rsid w:val="00ED4665"/>
    <w:rsid w:val="00F27299"/>
    <w:rsid w:val="00F419C1"/>
    <w:rsid w:val="00F44137"/>
    <w:rsid w:val="00F6061F"/>
    <w:rsid w:val="00F63091"/>
    <w:rsid w:val="00F86802"/>
    <w:rsid w:val="00FC401D"/>
    <w:rsid w:val="00FE3641"/>
    <w:rsid w:val="00FE61AC"/>
    <w:rsid w:val="00FE6C01"/>
    <w:rsid w:val="00FE72EE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2">
    <w:name w:val="List 2"/>
    <w:basedOn w:val="Normal"/>
    <w:rsid w:val="00321AFC"/>
    <w:pPr>
      <w:tabs>
        <w:tab w:val="clear" w:pos="794"/>
        <w:tab w:val="clear" w:pos="1191"/>
        <w:tab w:val="clear" w:pos="1588"/>
        <w:tab w:val="clear" w:pos="1985"/>
        <w:tab w:val="left" w:pos="935"/>
      </w:tabs>
      <w:spacing w:after="120" w:line="240" w:lineRule="auto"/>
      <w:ind w:left="566" w:hanging="283"/>
    </w:pPr>
    <w:rPr>
      <w:rFonts w:cs="Times New Roman"/>
      <w:lang w:val="en-US" w:eastAsia="zh-CN"/>
    </w:rPr>
  </w:style>
  <w:style w:type="paragraph" w:styleId="BodyText">
    <w:name w:val="Body Text"/>
    <w:basedOn w:val="Normal"/>
    <w:rsid w:val="0040313D"/>
    <w:pPr>
      <w:widowControl w:val="0"/>
      <w:tabs>
        <w:tab w:val="clear" w:pos="794"/>
        <w:tab w:val="clear" w:pos="1191"/>
        <w:tab w:val="clear" w:pos="1588"/>
        <w:tab w:val="clear" w:pos="1985"/>
      </w:tabs>
      <w:spacing w:before="0" w:line="240" w:lineRule="auto"/>
    </w:pPr>
    <w:rPr>
      <w:rFonts w:cs="Times New Roman"/>
      <w:sz w:val="20"/>
      <w:szCs w:val="24"/>
      <w:lang w:val="fr-FR" w:eastAsia="zh-CN"/>
    </w:rPr>
  </w:style>
  <w:style w:type="paragraph" w:customStyle="1" w:styleId="TableText0">
    <w:name w:val="Table_Text"/>
    <w:basedOn w:val="Normal"/>
    <w:rsid w:val="006D6E63"/>
    <w:pPr>
      <w:tabs>
        <w:tab w:val="clear" w:pos="794"/>
        <w:tab w:val="clear" w:pos="1191"/>
        <w:tab w:val="clear" w:pos="1588"/>
        <w:tab w:val="clear" w:pos="1985"/>
      </w:tabs>
      <w:bidi w:val="0"/>
      <w:spacing w:before="40" w:after="40" w:line="240" w:lineRule="auto"/>
    </w:pPr>
    <w:rPr>
      <w:rFonts w:cs="Times New Roman"/>
      <w:sz w:val="20"/>
      <w:szCs w:val="24"/>
      <w:lang w:val="fr-FR" w:eastAsia="zh-CN"/>
    </w:rPr>
  </w:style>
  <w:style w:type="character" w:customStyle="1" w:styleId="Artref0">
    <w:name w:val="Art#_ref"/>
    <w:basedOn w:val="DefaultParagraphFont"/>
    <w:rsid w:val="006D6E63"/>
  </w:style>
  <w:style w:type="paragraph" w:customStyle="1" w:styleId="TableHead0">
    <w:name w:val="Table_Head"/>
    <w:basedOn w:val="TableText0"/>
    <w:next w:val="TableText0"/>
    <w:rsid w:val="006D6E63"/>
    <w:pPr>
      <w:bidi/>
      <w:spacing w:before="80" w:after="80"/>
      <w:jc w:val="center"/>
    </w:pPr>
    <w:rPr>
      <w:b/>
      <w:bCs/>
    </w:rPr>
  </w:style>
  <w:style w:type="paragraph" w:styleId="Caption">
    <w:name w:val="caption"/>
    <w:basedOn w:val="Normal"/>
    <w:next w:val="Normal"/>
    <w:qFormat/>
    <w:rsid w:val="006D6E63"/>
    <w:pPr>
      <w:tabs>
        <w:tab w:val="clear" w:pos="794"/>
        <w:tab w:val="clear" w:pos="1191"/>
        <w:tab w:val="clear" w:pos="1588"/>
        <w:tab w:val="clear" w:pos="1985"/>
        <w:tab w:val="left" w:pos="935"/>
      </w:tabs>
      <w:spacing w:after="120" w:line="240" w:lineRule="auto"/>
    </w:pPr>
    <w:rPr>
      <w:rFonts w:cs="Times New Roman"/>
      <w:b/>
      <w:bCs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2">
    <w:name w:val="List 2"/>
    <w:basedOn w:val="Normal"/>
    <w:rsid w:val="00321AFC"/>
    <w:pPr>
      <w:tabs>
        <w:tab w:val="clear" w:pos="794"/>
        <w:tab w:val="clear" w:pos="1191"/>
        <w:tab w:val="clear" w:pos="1588"/>
        <w:tab w:val="clear" w:pos="1985"/>
        <w:tab w:val="left" w:pos="935"/>
      </w:tabs>
      <w:spacing w:after="120" w:line="240" w:lineRule="auto"/>
      <w:ind w:left="566" w:hanging="283"/>
    </w:pPr>
    <w:rPr>
      <w:rFonts w:cs="Times New Roman"/>
      <w:lang w:val="en-US" w:eastAsia="zh-CN"/>
    </w:rPr>
  </w:style>
  <w:style w:type="paragraph" w:styleId="BodyText">
    <w:name w:val="Body Text"/>
    <w:basedOn w:val="Normal"/>
    <w:rsid w:val="0040313D"/>
    <w:pPr>
      <w:widowControl w:val="0"/>
      <w:tabs>
        <w:tab w:val="clear" w:pos="794"/>
        <w:tab w:val="clear" w:pos="1191"/>
        <w:tab w:val="clear" w:pos="1588"/>
        <w:tab w:val="clear" w:pos="1985"/>
      </w:tabs>
      <w:spacing w:before="0" w:line="240" w:lineRule="auto"/>
    </w:pPr>
    <w:rPr>
      <w:rFonts w:cs="Times New Roman"/>
      <w:sz w:val="20"/>
      <w:szCs w:val="24"/>
      <w:lang w:val="fr-FR" w:eastAsia="zh-CN"/>
    </w:rPr>
  </w:style>
  <w:style w:type="paragraph" w:customStyle="1" w:styleId="TableText0">
    <w:name w:val="Table_Text"/>
    <w:basedOn w:val="Normal"/>
    <w:rsid w:val="006D6E63"/>
    <w:pPr>
      <w:tabs>
        <w:tab w:val="clear" w:pos="794"/>
        <w:tab w:val="clear" w:pos="1191"/>
        <w:tab w:val="clear" w:pos="1588"/>
        <w:tab w:val="clear" w:pos="1985"/>
      </w:tabs>
      <w:bidi w:val="0"/>
      <w:spacing w:before="40" w:after="40" w:line="240" w:lineRule="auto"/>
    </w:pPr>
    <w:rPr>
      <w:rFonts w:cs="Times New Roman"/>
      <w:sz w:val="20"/>
      <w:szCs w:val="24"/>
      <w:lang w:val="fr-FR" w:eastAsia="zh-CN"/>
    </w:rPr>
  </w:style>
  <w:style w:type="character" w:customStyle="1" w:styleId="Artref0">
    <w:name w:val="Art#_ref"/>
    <w:basedOn w:val="DefaultParagraphFont"/>
    <w:rsid w:val="006D6E63"/>
  </w:style>
  <w:style w:type="paragraph" w:customStyle="1" w:styleId="TableHead0">
    <w:name w:val="Table_Head"/>
    <w:basedOn w:val="TableText0"/>
    <w:next w:val="TableText0"/>
    <w:rsid w:val="006D6E63"/>
    <w:pPr>
      <w:bidi/>
      <w:spacing w:before="80" w:after="80"/>
      <w:jc w:val="center"/>
    </w:pPr>
    <w:rPr>
      <w:b/>
      <w:bCs/>
    </w:rPr>
  </w:style>
  <w:style w:type="paragraph" w:styleId="Caption">
    <w:name w:val="caption"/>
    <w:basedOn w:val="Normal"/>
    <w:next w:val="Normal"/>
    <w:qFormat/>
    <w:rsid w:val="006D6E63"/>
    <w:pPr>
      <w:tabs>
        <w:tab w:val="clear" w:pos="794"/>
        <w:tab w:val="clear" w:pos="1191"/>
        <w:tab w:val="clear" w:pos="1588"/>
        <w:tab w:val="clear" w:pos="1985"/>
        <w:tab w:val="left" w:pos="935"/>
      </w:tabs>
      <w:spacing w:after="120" w:line="240" w:lineRule="auto"/>
    </w:pPr>
    <w:rPr>
      <w:rFonts w:cs="Times New Roman"/>
      <w:b/>
      <w:bCs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5</TotalTime>
  <Pages>2</Pages>
  <Words>633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	</vt:lpstr>
    </vt:vector>
  </TitlesOfParts>
  <Company>ITU</Company>
  <LinksUpToDate>false</LinksUpToDate>
  <CharactersWithSpaces>3344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Al-Yammouni, Hala</cp:lastModifiedBy>
  <cp:revision>4</cp:revision>
  <cp:lastPrinted>2005-10-28T14:49:00Z</cp:lastPrinted>
  <dcterms:created xsi:type="dcterms:W3CDTF">2012-09-07T09:56:00Z</dcterms:created>
  <dcterms:modified xsi:type="dcterms:W3CDTF">2012-09-10T14:41:00Z</dcterms:modified>
</cp:coreProperties>
</file>