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0D0E" w:rsidRPr="00B13C63" w:rsidRDefault="001B4DDD" w:rsidP="00A2313A">
      <w:pPr>
        <w:tabs>
          <w:tab w:val="clear" w:pos="794"/>
          <w:tab w:val="clear" w:pos="1191"/>
          <w:tab w:val="clear" w:pos="1588"/>
          <w:tab w:val="clear" w:pos="1985"/>
        </w:tabs>
        <w:spacing w:before="200"/>
        <w:jc w:val="center"/>
        <w:rPr>
          <w:rFonts w:ascii="Times New Roman Bold" w:hAnsi="Times New Roman Bold"/>
          <w:b/>
          <w:bCs/>
          <w:sz w:val="26"/>
          <w:szCs w:val="36"/>
          <w:rtl/>
          <w:lang w:bidi="ar-EG"/>
        </w:rPr>
      </w:pPr>
      <w:r>
        <w:rPr>
          <w:rFonts w:ascii="Times New Roman Bold" w:hAnsi="Times New Roman Bold" w:hint="cs"/>
          <w:b/>
          <w:bCs/>
          <w:sz w:val="26"/>
          <w:szCs w:val="36"/>
          <w:rtl/>
          <w:lang w:bidi="ar-EG"/>
        </w:rPr>
        <w:t>القواعد المتعلقة بقبول استلام بطاقات التبليغ المطبقة عموماً</w:t>
      </w:r>
      <w:r>
        <w:rPr>
          <w:rFonts w:ascii="Times New Roman Bold" w:hAnsi="Times New Roman Bold" w:hint="cs"/>
          <w:b/>
          <w:bCs/>
          <w:sz w:val="26"/>
          <w:szCs w:val="36"/>
          <w:rtl/>
          <w:lang w:bidi="ar-EG"/>
        </w:rPr>
        <w:br/>
        <w:t>على جميع التخصصات المبلغة إلى مكتب الاتصالات الراديوية</w:t>
      </w:r>
      <w:r>
        <w:rPr>
          <w:rFonts w:ascii="Times New Roman Bold" w:hAnsi="Times New Roman Bold" w:hint="cs"/>
          <w:b/>
          <w:bCs/>
          <w:sz w:val="26"/>
          <w:szCs w:val="36"/>
          <w:rtl/>
          <w:lang w:bidi="ar-EG"/>
        </w:rPr>
        <w:br/>
        <w:t>تطبيقاً لإجراءات لوائح الراديو المتعلقة بالخدمات الفضائية</w:t>
      </w:r>
      <w:r w:rsidR="008657E8">
        <w:rPr>
          <w:rFonts w:ascii="Times New Roman Bold" w:hAnsi="Times New Roman Bold" w:hint="cs"/>
          <w:b/>
          <w:bCs/>
          <w:sz w:val="26"/>
          <w:szCs w:val="36"/>
          <w:rtl/>
          <w:lang w:bidi="ar-EG"/>
        </w:rPr>
        <w:t xml:space="preserve">    </w:t>
      </w:r>
      <w:r w:rsidR="008657E8" w:rsidRPr="00E5351E">
        <w:rPr>
          <w:sz w:val="16"/>
          <w:szCs w:val="16"/>
          <w:lang w:val="en-US" w:bidi="ar-EG"/>
        </w:rPr>
        <w:t>(MOD RRB12/60)</w:t>
      </w:r>
    </w:p>
    <w:p w:rsidR="001139B6" w:rsidRPr="00D13234" w:rsidRDefault="00B13C63" w:rsidP="00D13234">
      <w:pPr>
        <w:tabs>
          <w:tab w:val="clear" w:pos="794"/>
          <w:tab w:val="clear" w:pos="1191"/>
          <w:tab w:val="clear" w:pos="1588"/>
          <w:tab w:val="clear" w:pos="1985"/>
        </w:tabs>
        <w:spacing w:before="600"/>
        <w:rPr>
          <w:rFonts w:ascii="Times New Roman Bold" w:hAnsi="Times New Roman Bold"/>
          <w:b/>
          <w:bCs/>
          <w:sz w:val="26"/>
          <w:szCs w:val="36"/>
          <w:rtl/>
          <w:lang w:val="en-US" w:bidi="ar-EG"/>
        </w:rPr>
      </w:pPr>
      <w:r w:rsidRPr="00D13234">
        <w:rPr>
          <w:rFonts w:ascii="Times New Roman Bold" w:hAnsi="Times New Roman Bold"/>
          <w:b/>
          <w:bCs/>
          <w:sz w:val="26"/>
          <w:szCs w:val="36"/>
          <w:lang w:val="en-US" w:bidi="ar-EG"/>
        </w:rPr>
        <w:t>1</w:t>
      </w:r>
      <w:r w:rsidRPr="00D13234">
        <w:rPr>
          <w:rFonts w:ascii="Times New Roman Bold" w:hAnsi="Times New Roman Bold"/>
          <w:b/>
          <w:bCs/>
          <w:sz w:val="26"/>
          <w:szCs w:val="36"/>
          <w:lang w:val="en-US" w:bidi="ar-EG"/>
        </w:rPr>
        <w:tab/>
      </w:r>
      <w:r w:rsidRPr="00D13234">
        <w:rPr>
          <w:rFonts w:ascii="Times New Roman Bold" w:hAnsi="Times New Roman Bold" w:hint="cs"/>
          <w:b/>
          <w:bCs/>
          <w:sz w:val="26"/>
          <w:szCs w:val="36"/>
          <w:rtl/>
          <w:lang w:bidi="ar-EG"/>
        </w:rPr>
        <w:t xml:space="preserve">تقديم المعلومات في </w:t>
      </w:r>
      <w:r w:rsidR="007F74D7" w:rsidRPr="00D13234">
        <w:rPr>
          <w:rFonts w:ascii="Times New Roman Bold" w:hAnsi="Times New Roman Bold" w:hint="cs"/>
          <w:b/>
          <w:bCs/>
          <w:sz w:val="26"/>
          <w:szCs w:val="36"/>
          <w:rtl/>
          <w:lang w:bidi="ar-EG"/>
        </w:rPr>
        <w:t>نسق</w:t>
      </w:r>
      <w:r w:rsidRPr="00D13234">
        <w:rPr>
          <w:rFonts w:ascii="Times New Roman Bold" w:hAnsi="Times New Roman Bold" w:hint="cs"/>
          <w:b/>
          <w:bCs/>
          <w:sz w:val="26"/>
          <w:szCs w:val="36"/>
          <w:rtl/>
          <w:lang w:bidi="ar-EG"/>
        </w:rPr>
        <w:t xml:space="preserve"> إلكتروني</w:t>
      </w:r>
    </w:p>
    <w:p w:rsidR="00787505" w:rsidRPr="00E5351E" w:rsidRDefault="00787505" w:rsidP="008657E8">
      <w:pPr>
        <w:pStyle w:val="Heading2"/>
        <w:rPr>
          <w:ins w:id="0" w:author="ajlouni" w:date="2012-06-25T15:54:00Z"/>
          <w:rFonts w:ascii="Times New Roman"/>
          <w:b w:val="0"/>
          <w:rtl/>
        </w:rPr>
      </w:pPr>
      <w:r w:rsidRPr="00E5351E">
        <w:rPr>
          <w:rFonts w:ascii="Times New Roman"/>
          <w:b w:val="0"/>
        </w:rPr>
        <w:t>1.1</w:t>
      </w:r>
      <w:r w:rsidRPr="00E5351E">
        <w:rPr>
          <w:rFonts w:ascii="Times New Roman" w:hint="cs"/>
          <w:b w:val="0"/>
          <w:rtl/>
        </w:rPr>
        <w:tab/>
        <w:t>الخدمات الفضائية</w:t>
      </w:r>
      <w:r w:rsidR="008657E8">
        <w:rPr>
          <w:rFonts w:ascii="Times New Roman" w:hint="cs"/>
          <w:b w:val="0"/>
          <w:rtl/>
        </w:rPr>
        <w:t xml:space="preserve">    </w:t>
      </w:r>
      <w:r w:rsidR="008657E8" w:rsidRPr="008657E8">
        <w:rPr>
          <w:rFonts w:ascii="Times New Roman"/>
          <w:b w:val="0"/>
          <w:sz w:val="16"/>
          <w:szCs w:val="16"/>
          <w:lang w:val="en-US" w:bidi="ar-EG"/>
        </w:rPr>
        <w:t>(</w:t>
      </w:r>
      <w:r w:rsidR="008657E8">
        <w:rPr>
          <w:rFonts w:ascii="Times New Roman"/>
          <w:b w:val="0"/>
          <w:sz w:val="16"/>
          <w:szCs w:val="16"/>
          <w:lang w:val="en-US" w:bidi="ar-EG"/>
        </w:rPr>
        <w:t>AD</w:t>
      </w:r>
      <w:r w:rsidR="008657E8" w:rsidRPr="008657E8">
        <w:rPr>
          <w:rFonts w:ascii="Times New Roman"/>
          <w:b w:val="0"/>
          <w:sz w:val="16"/>
          <w:szCs w:val="16"/>
          <w:lang w:val="en-US" w:bidi="ar-EG"/>
        </w:rPr>
        <w:t>D RRB12/60)</w:t>
      </w:r>
    </w:p>
    <w:p w:rsidR="00787505" w:rsidRPr="00E5351E" w:rsidRDefault="005375A6" w:rsidP="00234801">
      <w:pPr>
        <w:rPr>
          <w:lang w:val="en-US" w:bidi="ar-EG"/>
        </w:rPr>
      </w:pPr>
      <w:r>
        <w:rPr>
          <w:rFonts w:hint="cs"/>
          <w:spacing w:val="-2"/>
          <w:rtl/>
          <w:lang w:val="en-US" w:bidi="ar-EG"/>
        </w:rPr>
        <w:t>لاحظت اللجنة ضرورة تقديم الطلبات</w:t>
      </w:r>
      <w:r w:rsidRPr="008831D1">
        <w:rPr>
          <w:rFonts w:hint="cs"/>
          <w:spacing w:val="-2"/>
          <w:rtl/>
          <w:lang w:val="en-US" w:bidi="ar-EG"/>
        </w:rPr>
        <w:t xml:space="preserve"> والتعليقات/الاعتراضات وطلب الإدراج أو الاستبعاد المحددة في الفقرة </w:t>
      </w:r>
      <w:r w:rsidRPr="008831D1">
        <w:rPr>
          <w:rFonts w:hint="cs"/>
          <w:i/>
          <w:iCs/>
          <w:spacing w:val="-2"/>
          <w:rtl/>
          <w:lang w:val="en-US" w:bidi="ar-EG"/>
        </w:rPr>
        <w:t>يقرر</w:t>
      </w:r>
      <w:r w:rsidRPr="008831D1">
        <w:rPr>
          <w:rFonts w:hint="cs"/>
          <w:spacing w:val="-2"/>
          <w:rtl/>
          <w:lang w:val="en-US" w:bidi="ar-EG"/>
        </w:rPr>
        <w:t xml:space="preserve"> من</w:t>
      </w:r>
      <w:r>
        <w:rPr>
          <w:rFonts w:hint="eastAsia"/>
          <w:spacing w:val="-2"/>
          <w:rtl/>
          <w:lang w:val="en-US" w:bidi="ar-EG"/>
        </w:rPr>
        <w:t> </w:t>
      </w:r>
      <w:r w:rsidRPr="008831D1">
        <w:rPr>
          <w:rFonts w:hint="cs"/>
          <w:spacing w:val="-2"/>
          <w:rtl/>
          <w:lang w:val="en-US" w:bidi="ar-EG"/>
        </w:rPr>
        <w:t>القرار</w:t>
      </w:r>
      <w:r>
        <w:rPr>
          <w:rFonts w:hint="eastAsia"/>
          <w:spacing w:val="-2"/>
          <w:rtl/>
          <w:lang w:val="en-US" w:bidi="ar-EG"/>
        </w:rPr>
        <w:t> </w:t>
      </w:r>
      <w:r w:rsidRPr="008831D1">
        <w:rPr>
          <w:b/>
          <w:bCs/>
          <w:spacing w:val="-2"/>
          <w:lang w:val="en-US" w:bidi="ar-EG"/>
        </w:rPr>
        <w:t>55 (Rev.WRC</w:t>
      </w:r>
      <w:r w:rsidRPr="008831D1">
        <w:rPr>
          <w:b/>
          <w:bCs/>
          <w:spacing w:val="-2"/>
          <w:lang w:val="en-US" w:bidi="ar-EG"/>
        </w:rPr>
        <w:noBreakHyphen/>
        <w:t>12)</w:t>
      </w:r>
      <w:r w:rsidRPr="008831D1">
        <w:rPr>
          <w:rFonts w:hint="cs"/>
          <w:spacing w:val="-2"/>
          <w:rtl/>
          <w:lang w:val="en-US" w:bidi="ar-EG"/>
        </w:rPr>
        <w:t xml:space="preserve"> في صورة إلكترونية كشرط ملزم. ولاحظت اللجنة أيضاً أن المكتب وفّر للإدارات برمجيات التقاط المعلومات والتحقق من سلامتها بما</w:t>
      </w:r>
      <w:r>
        <w:rPr>
          <w:rFonts w:hint="eastAsia"/>
          <w:spacing w:val="-2"/>
          <w:rtl/>
          <w:lang w:val="en-US" w:bidi="ar-EG"/>
        </w:rPr>
        <w:t> </w:t>
      </w:r>
      <w:r w:rsidRPr="008831D1">
        <w:rPr>
          <w:rFonts w:hint="cs"/>
          <w:spacing w:val="-2"/>
          <w:rtl/>
          <w:lang w:val="en-US" w:bidi="ar-EG"/>
        </w:rPr>
        <w:t>في ذلك برمجيات تقديم المعلومات المطلوبة في الملحق </w:t>
      </w:r>
      <w:r w:rsidRPr="008831D1">
        <w:rPr>
          <w:spacing w:val="-2"/>
          <w:lang w:val="en-US" w:bidi="ar-EG"/>
        </w:rPr>
        <w:t>2</w:t>
      </w:r>
      <w:r w:rsidRPr="008831D1">
        <w:rPr>
          <w:rFonts w:hint="cs"/>
          <w:spacing w:val="-2"/>
          <w:rtl/>
          <w:lang w:val="en-US" w:bidi="ar-SY"/>
        </w:rPr>
        <w:t xml:space="preserve"> بالقرار </w:t>
      </w:r>
      <w:r w:rsidRPr="008831D1">
        <w:rPr>
          <w:b/>
          <w:bCs/>
          <w:spacing w:val="-2"/>
          <w:lang w:val="en-US" w:bidi="ar-SY"/>
        </w:rPr>
        <w:t>552 (WRC</w:t>
      </w:r>
      <w:r w:rsidRPr="008831D1">
        <w:rPr>
          <w:b/>
          <w:bCs/>
          <w:spacing w:val="-2"/>
          <w:lang w:val="en-US" w:bidi="ar-SY"/>
        </w:rPr>
        <w:noBreakHyphen/>
        <w:t>12)</w:t>
      </w:r>
      <w:r w:rsidRPr="008831D1">
        <w:rPr>
          <w:rFonts w:hint="cs"/>
          <w:spacing w:val="-2"/>
          <w:rtl/>
          <w:lang w:val="en-US" w:bidi="ar-EG"/>
        </w:rPr>
        <w:t xml:space="preserve">. وعلى ذلك، فإن كل المعلومات المشار إليها في الفقرة </w:t>
      </w:r>
      <w:r w:rsidRPr="008F4683">
        <w:rPr>
          <w:rFonts w:hint="eastAsia"/>
          <w:i/>
          <w:iCs/>
          <w:spacing w:val="-2"/>
          <w:rtl/>
          <w:lang w:val="en-US" w:bidi="ar-EG"/>
        </w:rPr>
        <w:t>يق</w:t>
      </w:r>
      <w:r>
        <w:rPr>
          <w:rFonts w:hint="cs"/>
          <w:i/>
          <w:iCs/>
          <w:spacing w:val="-2"/>
          <w:rtl/>
          <w:lang w:val="en-US" w:bidi="ar-EG"/>
        </w:rPr>
        <w:t>ـ</w:t>
      </w:r>
      <w:r w:rsidRPr="008F4683">
        <w:rPr>
          <w:rFonts w:hint="eastAsia"/>
          <w:i/>
          <w:iCs/>
          <w:spacing w:val="-2"/>
          <w:rtl/>
          <w:lang w:val="en-US" w:bidi="ar-EG"/>
        </w:rPr>
        <w:t>رر</w:t>
      </w:r>
      <w:r w:rsidRPr="008831D1">
        <w:rPr>
          <w:rFonts w:hint="cs"/>
          <w:spacing w:val="-2"/>
          <w:rtl/>
          <w:lang w:val="en-US" w:bidi="ar-EG"/>
        </w:rPr>
        <w:t xml:space="preserve"> من القرار </w:t>
      </w:r>
      <w:r w:rsidRPr="008831D1">
        <w:rPr>
          <w:b/>
          <w:bCs/>
          <w:spacing w:val="-2"/>
          <w:lang w:val="en-US" w:bidi="ar-EG"/>
        </w:rPr>
        <w:t>55 (Rev.WRC</w:t>
      </w:r>
      <w:r w:rsidRPr="008831D1">
        <w:rPr>
          <w:b/>
          <w:bCs/>
          <w:spacing w:val="-2"/>
          <w:lang w:val="en-US" w:bidi="ar-EG"/>
        </w:rPr>
        <w:noBreakHyphen/>
        <w:t>12)</w:t>
      </w:r>
      <w:r w:rsidRPr="008831D1">
        <w:rPr>
          <w:rFonts w:hint="cs"/>
          <w:b/>
          <w:bCs/>
          <w:spacing w:val="-2"/>
          <w:rtl/>
          <w:lang w:val="en-US" w:bidi="ar-SY"/>
        </w:rPr>
        <w:t xml:space="preserve"> </w:t>
      </w:r>
      <w:r w:rsidRPr="008831D1">
        <w:rPr>
          <w:rFonts w:hint="cs"/>
          <w:spacing w:val="-2"/>
          <w:rtl/>
          <w:lang w:val="en-US" w:bidi="ar-SY"/>
        </w:rPr>
        <w:t>وفي</w:t>
      </w:r>
      <w:r w:rsidR="00234801">
        <w:rPr>
          <w:rFonts w:hint="eastAsia"/>
          <w:spacing w:val="-2"/>
          <w:rtl/>
          <w:lang w:val="en-US" w:bidi="ar-SY"/>
        </w:rPr>
        <w:t> </w:t>
      </w:r>
      <w:r w:rsidRPr="008831D1">
        <w:rPr>
          <w:rFonts w:hint="cs"/>
          <w:spacing w:val="-2"/>
          <w:rtl/>
          <w:lang w:val="en-US" w:bidi="ar-SY"/>
        </w:rPr>
        <w:t>الملحق</w:t>
      </w:r>
      <w:r w:rsidRPr="008831D1">
        <w:rPr>
          <w:rFonts w:hint="eastAsia"/>
          <w:spacing w:val="-2"/>
          <w:rtl/>
          <w:lang w:val="en-US" w:bidi="ar-SY"/>
        </w:rPr>
        <w:t> </w:t>
      </w:r>
      <w:r w:rsidRPr="008831D1">
        <w:rPr>
          <w:spacing w:val="-2"/>
          <w:lang w:val="en-US" w:bidi="ar-SY"/>
        </w:rPr>
        <w:t>2</w:t>
      </w:r>
      <w:r w:rsidRPr="008831D1">
        <w:rPr>
          <w:rFonts w:hint="cs"/>
          <w:spacing w:val="-2"/>
          <w:rtl/>
          <w:lang w:val="en-US" w:bidi="ar-SY"/>
        </w:rPr>
        <w:t xml:space="preserve"> بالقرار</w:t>
      </w:r>
      <w:r>
        <w:rPr>
          <w:rFonts w:hint="eastAsia"/>
          <w:spacing w:val="-2"/>
          <w:rtl/>
          <w:lang w:val="en-US" w:bidi="ar-SY"/>
        </w:rPr>
        <w:t> </w:t>
      </w:r>
      <w:r w:rsidRPr="008831D1">
        <w:rPr>
          <w:b/>
          <w:bCs/>
          <w:spacing w:val="-2"/>
          <w:lang w:val="en-US" w:bidi="ar-SY"/>
        </w:rPr>
        <w:t>552 (WRC</w:t>
      </w:r>
      <w:r w:rsidRPr="008831D1">
        <w:rPr>
          <w:b/>
          <w:bCs/>
          <w:spacing w:val="-2"/>
          <w:lang w:val="en-US" w:bidi="ar-SY"/>
        </w:rPr>
        <w:noBreakHyphen/>
        <w:t>12)</w:t>
      </w:r>
      <w:r w:rsidRPr="008831D1">
        <w:rPr>
          <w:rFonts w:hint="cs"/>
          <w:spacing w:val="-2"/>
          <w:rtl/>
          <w:lang w:val="en-US" w:bidi="ar-SY"/>
        </w:rPr>
        <w:t xml:space="preserve"> </w:t>
      </w:r>
      <w:r>
        <w:rPr>
          <w:rFonts w:hint="cs"/>
          <w:spacing w:val="-2"/>
          <w:rtl/>
          <w:lang w:val="en-US" w:bidi="ar-EG"/>
        </w:rPr>
        <w:t xml:space="preserve">وفي المرفق بالقرار </w:t>
      </w:r>
      <w:r w:rsidRPr="005375A6">
        <w:rPr>
          <w:b/>
          <w:bCs/>
          <w:spacing w:val="-2"/>
          <w:lang w:val="en-US" w:bidi="ar-EG"/>
        </w:rPr>
        <w:t>553 (WRC-12)</w:t>
      </w:r>
      <w:r>
        <w:rPr>
          <w:rFonts w:hint="cs"/>
          <w:spacing w:val="-2"/>
          <w:rtl/>
          <w:lang w:val="en-US" w:bidi="ar-EG"/>
        </w:rPr>
        <w:t xml:space="preserve"> في إطار الفقرتين </w:t>
      </w:r>
      <w:r>
        <w:rPr>
          <w:spacing w:val="-2"/>
          <w:lang w:val="en-US" w:bidi="ar-EG"/>
        </w:rPr>
        <w:t>8</w:t>
      </w:r>
      <w:r>
        <w:rPr>
          <w:rFonts w:hint="cs"/>
          <w:spacing w:val="-2"/>
          <w:rtl/>
          <w:lang w:val="en-US" w:bidi="ar-EG"/>
        </w:rPr>
        <w:t xml:space="preserve"> و</w:t>
      </w:r>
      <w:r>
        <w:rPr>
          <w:spacing w:val="-2"/>
          <w:lang w:val="en-US" w:bidi="ar-EG"/>
        </w:rPr>
        <w:t>9</w:t>
      </w:r>
      <w:r>
        <w:rPr>
          <w:rFonts w:hint="cs"/>
          <w:spacing w:val="-2"/>
          <w:rtl/>
          <w:lang w:val="en-US" w:bidi="ar-EG"/>
        </w:rPr>
        <w:t xml:space="preserve"> </w:t>
      </w:r>
      <w:r w:rsidRPr="008831D1">
        <w:rPr>
          <w:rFonts w:hint="cs"/>
          <w:spacing w:val="-2"/>
          <w:rtl/>
          <w:lang w:val="en-US" w:bidi="ar-EG"/>
        </w:rPr>
        <w:t>يجب تقديمها إلى المكتب في</w:t>
      </w:r>
      <w:r>
        <w:rPr>
          <w:rFonts w:hint="eastAsia"/>
          <w:spacing w:val="-2"/>
          <w:rtl/>
          <w:lang w:val="en-US" w:bidi="ar-EG"/>
        </w:rPr>
        <w:t> </w:t>
      </w:r>
      <w:r w:rsidRPr="008831D1">
        <w:rPr>
          <w:rFonts w:hint="cs"/>
          <w:spacing w:val="-2"/>
          <w:rtl/>
          <w:lang w:val="en-US" w:bidi="ar-EG"/>
        </w:rPr>
        <w:t xml:space="preserve">نسق إلكتروني </w:t>
      </w:r>
      <w:r>
        <w:rPr>
          <w:rFonts w:hint="cs"/>
          <w:spacing w:val="-2"/>
          <w:rtl/>
          <w:lang w:val="en-US" w:bidi="ar-EG"/>
        </w:rPr>
        <w:t xml:space="preserve">(باستثناء البيانات التي تقدم في شكل بياني فتستمر إمكانية تقديمها في نسق ورقي) </w:t>
      </w:r>
      <w:r w:rsidRPr="008831D1">
        <w:rPr>
          <w:rFonts w:hint="cs"/>
          <w:spacing w:val="-2"/>
          <w:rtl/>
          <w:lang w:val="en-US" w:bidi="ar-EG"/>
        </w:rPr>
        <w:t xml:space="preserve">يكون متوافقاً مع برمجيات التقاط بطاقات التبليغ الإلكترونية لمكتب الاتصالات الراديوية </w:t>
      </w:r>
      <w:r w:rsidRPr="008831D1">
        <w:rPr>
          <w:spacing w:val="-2"/>
          <w:lang w:val="en-US" w:bidi="ar-EG"/>
        </w:rPr>
        <w:t>SpaceCap)</w:t>
      </w:r>
      <w:r w:rsidRPr="008831D1">
        <w:rPr>
          <w:rFonts w:hint="cs"/>
          <w:spacing w:val="-2"/>
          <w:rtl/>
          <w:lang w:val="en-US" w:bidi="ar-EG"/>
        </w:rPr>
        <w:t>)</w:t>
      </w:r>
      <w:r>
        <w:rPr>
          <w:rFonts w:hint="cs"/>
          <w:spacing w:val="-2"/>
          <w:rtl/>
          <w:lang w:val="en-US" w:bidi="ar-EG"/>
        </w:rPr>
        <w:t xml:space="preserve"> وبرمجيات الملاحظات/الاعتراضات </w:t>
      </w:r>
      <w:r w:rsidRPr="007B3AA2">
        <w:t>(SpaceCom)</w:t>
      </w:r>
      <w:r w:rsidR="00787505">
        <w:rPr>
          <w:rFonts w:hint="cs"/>
          <w:rtl/>
          <w:lang w:val="en-US" w:bidi="ar-EG"/>
        </w:rPr>
        <w:t>.</w:t>
      </w:r>
      <w:r w:rsidR="00E5351E">
        <w:rPr>
          <w:rFonts w:hint="cs"/>
          <w:rtl/>
          <w:lang w:val="en-US" w:bidi="ar-EG"/>
        </w:rPr>
        <w:t xml:space="preserve">     </w:t>
      </w:r>
      <w:r w:rsidR="00E5351E" w:rsidRPr="00E5351E">
        <w:rPr>
          <w:sz w:val="16"/>
          <w:szCs w:val="16"/>
          <w:lang w:val="en-US" w:bidi="ar-EG"/>
        </w:rPr>
        <w:t>(MOD RRB12/60)</w:t>
      </w:r>
    </w:p>
    <w:p w:rsidR="008657E8" w:rsidRPr="008657E8" w:rsidRDefault="008657E8" w:rsidP="008657E8">
      <w:pPr>
        <w:pStyle w:val="Heading2"/>
        <w:spacing w:before="480"/>
        <w:rPr>
          <w:rFonts w:ascii="Times New Roman"/>
          <w:b w:val="0"/>
          <w:lang w:val="en-US"/>
        </w:rPr>
      </w:pPr>
      <w:r w:rsidRPr="008657E8">
        <w:rPr>
          <w:rFonts w:ascii="Times New Roman"/>
          <w:b w:val="0"/>
          <w:sz w:val="16"/>
          <w:szCs w:val="16"/>
          <w:lang w:val="en-US" w:bidi="ar-EG"/>
        </w:rPr>
        <w:t>(</w:t>
      </w:r>
      <w:r w:rsidRPr="008657E8">
        <w:rPr>
          <w:rFonts w:ascii="Times New Roman"/>
          <w:b w:val="0"/>
          <w:sz w:val="16"/>
          <w:szCs w:val="16"/>
          <w:lang w:val="en-US" w:bidi="ar-EG"/>
        </w:rPr>
        <w:t>AD</w:t>
      </w:r>
      <w:r w:rsidRPr="008657E8">
        <w:rPr>
          <w:rFonts w:ascii="Times New Roman"/>
          <w:b w:val="0"/>
          <w:sz w:val="16"/>
          <w:szCs w:val="16"/>
          <w:lang w:val="en-US" w:bidi="ar-EG"/>
        </w:rPr>
        <w:t>D RRB12/60)</w:t>
      </w:r>
    </w:p>
    <w:p w:rsidR="00787505" w:rsidRPr="00E5351E" w:rsidRDefault="00787505" w:rsidP="008657E8">
      <w:pPr>
        <w:pStyle w:val="Heading2"/>
        <w:spacing w:before="120"/>
        <w:rPr>
          <w:ins w:id="1" w:author="Riz, Imad " w:date="2012-06-29T15:54:00Z"/>
          <w:rFonts w:ascii="Times New Roman"/>
          <w:b w:val="0"/>
          <w:rtl/>
          <w:lang w:val="en-US" w:bidi="ar-SY"/>
        </w:rPr>
      </w:pPr>
      <w:r w:rsidRPr="00E5351E">
        <w:rPr>
          <w:rFonts w:ascii="Times New Roman"/>
          <w:b w:val="0"/>
          <w:lang w:val="en-US"/>
        </w:rPr>
        <w:t>2.1</w:t>
      </w:r>
      <w:r w:rsidRPr="00E5351E">
        <w:rPr>
          <w:rFonts w:ascii="Times New Roman" w:hint="cs"/>
          <w:b w:val="0"/>
          <w:rtl/>
          <w:lang w:val="en-US" w:bidi="ar-SY"/>
        </w:rPr>
        <w:tab/>
        <w:t>خدمات الأرض</w:t>
      </w:r>
    </w:p>
    <w:p w:rsidR="00943F22" w:rsidRDefault="00787505" w:rsidP="008657E8">
      <w:pPr>
        <w:rPr>
          <w:rtl/>
          <w:lang w:val="en-US" w:bidi="ar-EG"/>
        </w:rPr>
      </w:pPr>
      <w:r>
        <w:rPr>
          <w:rFonts w:hint="cs"/>
          <w:rtl/>
          <w:lang w:val="en-US" w:bidi="ar-SY"/>
        </w:rPr>
        <w:t xml:space="preserve">بطاقات التبليغ عن تخصيصات/تعيينات التردد بشأن خدمات الأرض المقدمة في سياق المواد </w:t>
      </w:r>
      <w:r w:rsidRPr="003C01B1">
        <w:rPr>
          <w:b/>
          <w:bCs/>
          <w:lang w:val="en-US" w:bidi="ar-SY"/>
        </w:rPr>
        <w:t>9</w:t>
      </w:r>
      <w:r>
        <w:rPr>
          <w:rFonts w:hint="cs"/>
          <w:rtl/>
          <w:lang w:val="en-US" w:bidi="ar-SY"/>
        </w:rPr>
        <w:t xml:space="preserve"> و</w:t>
      </w:r>
      <w:r w:rsidRPr="003C01B1">
        <w:rPr>
          <w:b/>
          <w:bCs/>
          <w:lang w:val="en-US" w:bidi="ar-SY"/>
        </w:rPr>
        <w:t>11</w:t>
      </w:r>
      <w:r>
        <w:rPr>
          <w:rFonts w:hint="cs"/>
          <w:rtl/>
          <w:lang w:val="en-US" w:bidi="ar-SY"/>
        </w:rPr>
        <w:t xml:space="preserve"> و</w:t>
      </w:r>
      <w:r w:rsidRPr="003C01B1">
        <w:rPr>
          <w:b/>
          <w:bCs/>
          <w:lang w:val="en-US" w:bidi="ar-SY"/>
        </w:rPr>
        <w:t>12</w:t>
      </w:r>
      <w:r>
        <w:rPr>
          <w:rFonts w:hint="cs"/>
          <w:rtl/>
          <w:lang w:val="en-US" w:bidi="ar-SY"/>
        </w:rPr>
        <w:t xml:space="preserve"> </w:t>
      </w:r>
      <w:r w:rsidR="00E5351E">
        <w:rPr>
          <w:rtl/>
          <w:lang w:val="en-US" w:bidi="ar-SY"/>
        </w:rPr>
        <w:br/>
      </w:r>
      <w:r>
        <w:rPr>
          <w:rFonts w:hint="cs"/>
          <w:rtl/>
          <w:lang w:val="en-US" w:bidi="ar-SY"/>
        </w:rPr>
        <w:t>والتذييل</w:t>
      </w:r>
      <w:r w:rsidR="00E5351E">
        <w:rPr>
          <w:rFonts w:hint="eastAsia"/>
          <w:rtl/>
          <w:lang w:val="en-US" w:bidi="ar-SY"/>
        </w:rPr>
        <w:t> </w:t>
      </w:r>
      <w:r w:rsidRPr="003C01B1">
        <w:rPr>
          <w:b/>
          <w:bCs/>
          <w:lang w:val="en-US" w:bidi="ar-SY"/>
        </w:rPr>
        <w:t>25</w:t>
      </w:r>
      <w:r>
        <w:rPr>
          <w:rFonts w:hint="cs"/>
          <w:rtl/>
          <w:lang w:val="en-US" w:bidi="ar-SY"/>
        </w:rPr>
        <w:t xml:space="preserve"> من لوائح الراديو والاتفاقات الإقليمية المختلفة، يجب أن تقدم حصراً عبر </w:t>
      </w:r>
      <w:r w:rsidRPr="003B0284">
        <w:rPr>
          <w:rFonts w:hint="cs"/>
          <w:i/>
          <w:iCs/>
          <w:rtl/>
          <w:lang w:val="en-US" w:bidi="ar-SY"/>
        </w:rPr>
        <w:t xml:space="preserve">واجهة الويب </w:t>
      </w:r>
      <w:r w:rsidR="00E5351E" w:rsidRPr="003B0284">
        <w:rPr>
          <w:i/>
          <w:iCs/>
          <w:rtl/>
          <w:lang w:val="en-US" w:bidi="ar-SY"/>
        </w:rPr>
        <w:br/>
      </w:r>
      <w:r w:rsidRPr="003B0284">
        <w:rPr>
          <w:rFonts w:hint="cs"/>
          <w:i/>
          <w:iCs/>
          <w:rtl/>
          <w:lang w:val="en-US" w:bidi="ar-SY"/>
        </w:rPr>
        <w:t xml:space="preserve">الخاصة بالاتحاد والمتعلقة بالتبليغ عن تخصيصات/تعيينات التردد </w:t>
      </w:r>
      <w:r>
        <w:rPr>
          <w:lang w:val="en-US" w:bidi="ar-SY"/>
        </w:rPr>
        <w:t>(WISFAT)</w:t>
      </w:r>
      <w:r>
        <w:rPr>
          <w:rFonts w:hint="cs"/>
          <w:rtl/>
          <w:lang w:val="en-US" w:bidi="ar-SY"/>
        </w:rPr>
        <w:t xml:space="preserve"> المتاحة على العنوان: </w:t>
      </w:r>
      <w:r w:rsidR="00E5351E">
        <w:rPr>
          <w:lang w:bidi="ar-SY"/>
        </w:rPr>
        <w:fldChar w:fldCharType="begin"/>
      </w:r>
      <w:r w:rsidR="00E5351E">
        <w:rPr>
          <w:lang w:bidi="ar-SY"/>
        </w:rPr>
        <w:instrText xml:space="preserve"> HYPERLINK "</w:instrText>
      </w:r>
      <w:r w:rsidR="00E5351E" w:rsidRPr="009E4126">
        <w:rPr>
          <w:lang w:bidi="ar-SY"/>
          <w:rPrChange w:id="2" w:author="Vassiliev, Nikolai" w:date="2012-06-14T15:51:00Z">
            <w:rPr>
              <w:b/>
              <w:bCs/>
              <w:sz w:val="20"/>
            </w:rPr>
          </w:rPrChange>
        </w:rPr>
        <w:instrText>http://www.itu.int/ITU-R/go/wisfat/en</w:instrText>
      </w:r>
      <w:r w:rsidR="00E5351E">
        <w:rPr>
          <w:lang w:bidi="ar-SY"/>
        </w:rPr>
        <w:instrText xml:space="preserve">" </w:instrText>
      </w:r>
      <w:r w:rsidR="00E5351E">
        <w:rPr>
          <w:lang w:bidi="ar-SY"/>
        </w:rPr>
        <w:fldChar w:fldCharType="separate"/>
      </w:r>
      <w:r w:rsidR="00E5351E" w:rsidRPr="00993CD8">
        <w:rPr>
          <w:rStyle w:val="Hyperlink"/>
          <w:lang w:bidi="ar-SY"/>
          <w:rPrChange w:id="3" w:author="Vassiliev, Nikolai" w:date="2012-06-14T15:51:00Z">
            <w:rPr>
              <w:b/>
              <w:bCs/>
              <w:sz w:val="20"/>
            </w:rPr>
          </w:rPrChange>
        </w:rPr>
        <w:t>http://www.itu.int/ITU-R/go/wisfat/en</w:t>
      </w:r>
      <w:r w:rsidR="00E5351E">
        <w:rPr>
          <w:lang w:bidi="ar-SY"/>
        </w:rPr>
        <w:fldChar w:fldCharType="end"/>
      </w:r>
      <w:r>
        <w:rPr>
          <w:rFonts w:hint="cs"/>
          <w:rtl/>
          <w:lang w:val="en-US" w:bidi="ar-SY"/>
        </w:rPr>
        <w:t>.</w:t>
      </w:r>
      <w:bookmarkStart w:id="4" w:name="_GoBack"/>
      <w:bookmarkEnd w:id="4"/>
    </w:p>
    <w:p w:rsidR="00E5351E" w:rsidRDefault="00E5351E" w:rsidP="00787505">
      <w:pPr>
        <w:rPr>
          <w:rtl/>
          <w:lang w:val="en-US" w:bidi="ar-SY"/>
        </w:rPr>
      </w:pPr>
    </w:p>
    <w:p w:rsidR="00E5351E" w:rsidRDefault="00E5351E" w:rsidP="00787505">
      <w:pPr>
        <w:rPr>
          <w:rtl/>
          <w:lang w:val="en-US" w:bidi="ar-SY"/>
        </w:rPr>
      </w:pPr>
    </w:p>
    <w:p w:rsidR="00E5351E" w:rsidRDefault="00E5351E" w:rsidP="00787505">
      <w:pPr>
        <w:rPr>
          <w:lang w:val="en-US" w:bidi="ar-SY"/>
        </w:rPr>
      </w:pPr>
    </w:p>
    <w:p w:rsidR="008657E8" w:rsidRDefault="008657E8" w:rsidP="00787505">
      <w:pPr>
        <w:rPr>
          <w:lang w:val="en-US" w:bidi="ar-SY"/>
        </w:rPr>
      </w:pPr>
    </w:p>
    <w:p w:rsidR="008657E8" w:rsidRDefault="008657E8" w:rsidP="00787505">
      <w:pPr>
        <w:rPr>
          <w:rtl/>
          <w:lang w:val="en-US" w:bidi="ar-SY"/>
        </w:rPr>
      </w:pPr>
    </w:p>
    <w:p w:rsidR="00E5351E" w:rsidRDefault="00E5351E" w:rsidP="00787505">
      <w:pPr>
        <w:rPr>
          <w:rtl/>
          <w:lang w:val="en-US" w:bidi="ar-SY"/>
        </w:rPr>
      </w:pPr>
    </w:p>
    <w:p w:rsidR="00E5351E" w:rsidRDefault="00E5351E" w:rsidP="00787505">
      <w:pPr>
        <w:rPr>
          <w:rtl/>
          <w:lang w:val="en-US" w:bidi="ar-EG"/>
        </w:rPr>
      </w:pPr>
    </w:p>
    <w:p w:rsidR="0086426A" w:rsidRPr="0086426A" w:rsidRDefault="00943F22" w:rsidP="00E5351E">
      <w:pPr>
        <w:tabs>
          <w:tab w:val="clear" w:pos="794"/>
          <w:tab w:val="clear" w:pos="1191"/>
          <w:tab w:val="clear" w:pos="1588"/>
          <w:tab w:val="clear" w:pos="1985"/>
        </w:tabs>
        <w:spacing w:before="240"/>
        <w:rPr>
          <w:rFonts w:ascii="Times New Roman Bold" w:hAnsi="Times New Roman Bold"/>
          <w:b/>
          <w:bCs/>
          <w:sz w:val="26"/>
          <w:szCs w:val="36"/>
          <w:lang w:bidi="ar-EG"/>
        </w:rPr>
      </w:pPr>
      <w:r>
        <w:rPr>
          <w:rtl/>
          <w:lang w:val="en-US" w:bidi="ar-EG"/>
        </w:rPr>
        <w:br w:type="page"/>
      </w:r>
      <w:r w:rsidR="0086426A" w:rsidRPr="00D13234">
        <w:rPr>
          <w:rFonts w:ascii="Times New Roman Bold" w:hAnsi="Times New Roman Bold"/>
          <w:b/>
          <w:bCs/>
          <w:sz w:val="26"/>
          <w:szCs w:val="36"/>
          <w:lang w:val="en-US" w:bidi="ar-EG"/>
        </w:rPr>
        <w:lastRenderedPageBreak/>
        <w:t>2</w:t>
      </w:r>
      <w:r w:rsidR="0086426A" w:rsidRPr="00D13234">
        <w:rPr>
          <w:rFonts w:ascii="Times New Roman Bold" w:hAnsi="Times New Roman Bold" w:hint="cs"/>
          <w:b/>
          <w:bCs/>
          <w:sz w:val="26"/>
          <w:szCs w:val="36"/>
          <w:rtl/>
          <w:lang w:val="en-US" w:bidi="ar-EG"/>
        </w:rPr>
        <w:tab/>
        <w:t>استلام بطاقات التبليغ</w:t>
      </w:r>
      <w:r w:rsidR="00E5351E">
        <w:rPr>
          <w:rFonts w:hint="cs"/>
          <w:rtl/>
          <w:lang w:val="en-US" w:bidi="ar-EG"/>
        </w:rPr>
        <w:t xml:space="preserve">     </w:t>
      </w:r>
      <w:r w:rsidR="00E5351E" w:rsidRPr="00E5351E">
        <w:rPr>
          <w:sz w:val="16"/>
          <w:szCs w:val="16"/>
          <w:lang w:val="en-US" w:bidi="ar-EG"/>
        </w:rPr>
        <w:t>(MOD RRB12/60)</w:t>
      </w:r>
    </w:p>
    <w:p w:rsidR="0086426A" w:rsidRPr="0086426A" w:rsidRDefault="00AD6529" w:rsidP="007F74D7">
      <w:pPr>
        <w:tabs>
          <w:tab w:val="clear" w:pos="794"/>
          <w:tab w:val="clear" w:pos="1191"/>
          <w:tab w:val="clear" w:pos="1588"/>
          <w:tab w:val="clear" w:pos="1985"/>
        </w:tabs>
        <w:spacing w:before="240"/>
        <w:rPr>
          <w:rtl/>
          <w:lang w:val="en-US" w:bidi="ar-EG"/>
        </w:rPr>
      </w:pPr>
      <w:r>
        <w:rPr>
          <w:rFonts w:hint="cs"/>
          <w:rtl/>
          <w:lang w:val="en-US" w:bidi="ar-EG"/>
        </w:rPr>
        <w:t>يتعين على جميع الإدارات الالتزام بالمواعيد النهائية المحددة في لوائح الراديو، ومن ثم، مراعاة احتمال تأخر البريد، والعطلات الرسمية، أو الفترات التي يكون الاتحاد مغلقاً فيها</w:t>
      </w:r>
      <w:r w:rsidRPr="00A94A51">
        <w:rPr>
          <w:rStyle w:val="FootnoteReference"/>
          <w:rtl/>
          <w:lang w:val="en-US" w:bidi="ar-EG"/>
        </w:rPr>
        <w:footnoteReference w:id="1"/>
      </w:r>
      <w:r>
        <w:rPr>
          <w:rFonts w:hint="cs"/>
          <w:rtl/>
          <w:lang w:val="en-US" w:bidi="ar-EG"/>
        </w:rPr>
        <w:t>.</w:t>
      </w:r>
    </w:p>
    <w:p w:rsidR="005B480B" w:rsidRDefault="00AD6529" w:rsidP="007F74D7">
      <w:pPr>
        <w:tabs>
          <w:tab w:val="clear" w:pos="794"/>
          <w:tab w:val="clear" w:pos="1191"/>
          <w:tab w:val="clear" w:pos="1588"/>
          <w:tab w:val="clear" w:pos="1985"/>
        </w:tabs>
        <w:spacing w:before="240"/>
        <w:rPr>
          <w:rtl/>
          <w:lang w:val="en-US" w:bidi="ar-EG"/>
        </w:rPr>
      </w:pPr>
      <w:r>
        <w:rPr>
          <w:rFonts w:hint="cs"/>
          <w:rtl/>
          <w:lang w:val="en-US" w:bidi="ar-EG"/>
        </w:rPr>
        <w:t>وبعد أن أخذت اللجنة في اعتبارها الوسائل المتنوعة المتاحة لإرسال وتسليم بطاقات التبليغ والمراسلات الأخرى ذات الصلة، قررت ما يلي:</w:t>
      </w:r>
    </w:p>
    <w:p w:rsidR="0086426A" w:rsidRDefault="0086426A" w:rsidP="001239A8">
      <w:pPr>
        <w:pStyle w:val="enumlev1"/>
        <w:rPr>
          <w:rtl/>
          <w:lang w:val="en-US" w:bidi="ar-EG"/>
        </w:rPr>
      </w:pPr>
      <w:r w:rsidRPr="007F74D7">
        <w:rPr>
          <w:rFonts w:hint="cs"/>
          <w:i/>
          <w:iCs/>
          <w:rtl/>
          <w:lang w:val="en-US" w:bidi="ar-EG"/>
        </w:rPr>
        <w:t>أ  )</w:t>
      </w:r>
      <w:r>
        <w:rPr>
          <w:rFonts w:hint="cs"/>
          <w:rtl/>
          <w:lang w:val="en-US" w:bidi="ar-EG"/>
        </w:rPr>
        <w:tab/>
        <w:t>تسجيل البريد الوارد عن طريق الخدمة البريدية</w:t>
      </w:r>
      <w:r w:rsidR="00A94A51" w:rsidRPr="007F74D7">
        <w:rPr>
          <w:rStyle w:val="FootnoteReference"/>
          <w:rtl/>
          <w:lang w:val="en-US" w:bidi="ar-EG"/>
        </w:rPr>
        <w:footnoteReference w:id="2"/>
      </w:r>
      <w:r>
        <w:rPr>
          <w:rFonts w:hint="cs"/>
          <w:rtl/>
          <w:lang w:val="en-US" w:bidi="ar-EG"/>
        </w:rPr>
        <w:t xml:space="preserve"> كبريد تم استلامه في أول يوم عمل يسلم فيه إلى </w:t>
      </w:r>
      <w:r w:rsidR="007F74D7">
        <w:rPr>
          <w:rFonts w:hint="cs"/>
          <w:rtl/>
          <w:lang w:val="en-US" w:bidi="ar-EG"/>
        </w:rPr>
        <w:t>مكتب الاتصالات الراديوية/الاتحاد</w:t>
      </w:r>
      <w:r>
        <w:rPr>
          <w:rFonts w:hint="cs"/>
          <w:rtl/>
          <w:lang w:val="en-US" w:bidi="ar-EG"/>
        </w:rPr>
        <w:t xml:space="preserve"> في جنيف. </w:t>
      </w:r>
      <w:r w:rsidR="00A2313A">
        <w:rPr>
          <w:rFonts w:hint="cs"/>
          <w:rtl/>
          <w:lang w:val="en-US" w:bidi="ar-EG"/>
        </w:rPr>
        <w:t>و</w:t>
      </w:r>
      <w:r>
        <w:rPr>
          <w:rFonts w:hint="cs"/>
          <w:rtl/>
          <w:lang w:val="en-US" w:bidi="ar-EG"/>
        </w:rPr>
        <w:t>في الحالات التي يخضع فيها البريد لمواعيد زمنية تنظيمية تحل في يوم يكون الاتحاد مغلقاً فيه، ينبغي قبول البريد إذا كان قد سجل كبريد ثم استلامه في أول يوم عمل يعقب فترة</w:t>
      </w:r>
      <w:r w:rsidR="001239A8">
        <w:rPr>
          <w:rFonts w:hint="eastAsia"/>
          <w:rtl/>
          <w:lang w:val="en-US" w:bidi="ar-EG"/>
        </w:rPr>
        <w:t> </w:t>
      </w:r>
      <w:r>
        <w:rPr>
          <w:rFonts w:hint="cs"/>
          <w:rtl/>
          <w:lang w:val="en-US" w:bidi="ar-EG"/>
        </w:rPr>
        <w:t>الإغلاق.</w:t>
      </w:r>
    </w:p>
    <w:p w:rsidR="0086426A" w:rsidRDefault="0086426A" w:rsidP="00E5351E">
      <w:pPr>
        <w:pStyle w:val="enumlev1"/>
        <w:rPr>
          <w:rtl/>
          <w:lang w:val="en-US" w:bidi="ar-EG"/>
        </w:rPr>
      </w:pPr>
      <w:r w:rsidRPr="007F74D7">
        <w:rPr>
          <w:rFonts w:hint="cs"/>
          <w:i/>
          <w:iCs/>
          <w:rtl/>
          <w:lang w:val="en-US" w:bidi="ar-EG"/>
        </w:rPr>
        <w:t>ب)</w:t>
      </w:r>
      <w:r>
        <w:rPr>
          <w:rFonts w:hint="cs"/>
          <w:rtl/>
          <w:lang w:val="en-US" w:bidi="ar-EG"/>
        </w:rPr>
        <w:tab/>
      </w:r>
      <w:r w:rsidR="00E5351E">
        <w:rPr>
          <w:rFonts w:hint="cs"/>
          <w:rtl/>
          <w:lang w:val="en-US" w:bidi="ar-EG"/>
        </w:rPr>
        <w:t xml:space="preserve">تسجل وثائق البريد الإلكتروني والتلفاكس وتبليغات الواجهة </w:t>
      </w:r>
      <w:r w:rsidR="00E5351E">
        <w:rPr>
          <w:lang w:val="en-US" w:bidi="ar-EG"/>
        </w:rPr>
        <w:t>WISFAT</w:t>
      </w:r>
      <w:r w:rsidR="00E5351E">
        <w:rPr>
          <w:rFonts w:hint="cs"/>
          <w:rtl/>
          <w:lang w:val="en-US" w:bidi="ar-EG"/>
        </w:rPr>
        <w:t xml:space="preserve"> كوثائق تم استلامها في التاريخ الفعلي لاستلامها، بغض النظر عما إذا كان ذلك اليوم يوم عمل أو لم يكن يوم عمل في مكتب الاتصالات الراديوية/الاتحاد في جنيف.     </w:t>
      </w:r>
      <w:r w:rsidR="00E5351E" w:rsidRPr="00E5351E">
        <w:rPr>
          <w:sz w:val="16"/>
          <w:szCs w:val="16"/>
          <w:lang w:val="en-US" w:bidi="ar-EG"/>
        </w:rPr>
        <w:t>(MOD RRB12/60)</w:t>
      </w:r>
    </w:p>
    <w:p w:rsidR="005B480B" w:rsidRDefault="00A94A51" w:rsidP="00B672A7">
      <w:pPr>
        <w:pStyle w:val="enumlev1"/>
        <w:rPr>
          <w:rtl/>
          <w:lang w:val="en-US" w:bidi="ar-EG"/>
        </w:rPr>
      </w:pPr>
      <w:r w:rsidRPr="0077429B">
        <w:rPr>
          <w:rFonts w:hint="cs"/>
          <w:i/>
          <w:iCs/>
          <w:rtl/>
          <w:lang w:val="en-US" w:bidi="ar-EG"/>
        </w:rPr>
        <w:t>ج )</w:t>
      </w:r>
      <w:r>
        <w:rPr>
          <w:rFonts w:hint="cs"/>
          <w:rtl/>
          <w:lang w:val="en-US" w:bidi="ar-EG"/>
        </w:rPr>
        <w:tab/>
      </w:r>
      <w:r w:rsidR="00AD6529">
        <w:rPr>
          <w:rFonts w:hint="cs"/>
          <w:rtl/>
          <w:lang w:val="en-US" w:bidi="ar-EG"/>
        </w:rPr>
        <w:t xml:space="preserve">في حالة رسائل البريد الإلكتروني (فيما عدا تلك الملحق بها نماذج إلكترونية استحدثت باستخدام برمجيات </w:t>
      </w:r>
      <w:r w:rsidR="00AD6529">
        <w:rPr>
          <w:lang w:val="en-US" w:bidi="ar-EG"/>
        </w:rPr>
        <w:t>SpaceCom</w:t>
      </w:r>
      <w:r w:rsidR="00AD6529">
        <w:rPr>
          <w:rFonts w:hint="cs"/>
          <w:rtl/>
          <w:lang w:val="en-US" w:bidi="ar-EG"/>
        </w:rPr>
        <w:t xml:space="preserve">)، مطلوب من الإدارة أن ترسل، في غضون </w:t>
      </w:r>
      <w:r w:rsidR="00AD6529">
        <w:rPr>
          <w:lang w:val="en-US" w:bidi="ar-EG"/>
        </w:rPr>
        <w:t>7</w:t>
      </w:r>
      <w:r w:rsidR="00AD6529">
        <w:rPr>
          <w:rFonts w:hint="cs"/>
          <w:rtl/>
          <w:lang w:val="en-US" w:bidi="ar-EG"/>
        </w:rPr>
        <w:t xml:space="preserve"> أيام من تاريخ البريد الإلكتروني، تأكيداً، إما عن طريق التلفاكس أو البريد، وسوف يعتبر هذا البريد بريداً تم استلامه في نفس تاريخ البريد الإلكتروني الأصلي.</w:t>
      </w:r>
    </w:p>
    <w:p w:rsidR="00A94A51" w:rsidRDefault="00A94A51" w:rsidP="00B672A7">
      <w:pPr>
        <w:pStyle w:val="enumlev1"/>
        <w:rPr>
          <w:rtl/>
          <w:lang w:val="en-US" w:bidi="ar-EG"/>
        </w:rPr>
      </w:pPr>
      <w:r w:rsidRPr="0077429B">
        <w:rPr>
          <w:rFonts w:hint="cs"/>
          <w:i/>
          <w:iCs/>
          <w:rtl/>
          <w:lang w:val="en-US" w:bidi="ar-EG"/>
        </w:rPr>
        <w:t>د )</w:t>
      </w:r>
      <w:r>
        <w:rPr>
          <w:rFonts w:hint="cs"/>
          <w:rtl/>
          <w:lang w:val="en-US" w:bidi="ar-EG"/>
        </w:rPr>
        <w:tab/>
        <w:t>ي</w:t>
      </w:r>
      <w:r w:rsidR="00AD6529">
        <w:rPr>
          <w:rFonts w:hint="cs"/>
          <w:rtl/>
          <w:lang w:val="en-US" w:bidi="ar-EG"/>
        </w:rPr>
        <w:t>جب إرسال جميع الرسائل البريدية إ</w:t>
      </w:r>
      <w:r>
        <w:rPr>
          <w:rFonts w:hint="cs"/>
          <w:rtl/>
          <w:lang w:val="en-US" w:bidi="ar-EG"/>
        </w:rPr>
        <w:t>لى العنوان التالي:</w:t>
      </w:r>
    </w:p>
    <w:p w:rsidR="00A94A51" w:rsidRDefault="00A94A51" w:rsidP="00A94A51">
      <w:pPr>
        <w:spacing w:line="240" w:lineRule="auto"/>
        <w:jc w:val="center"/>
        <w:rPr>
          <w:rtl/>
          <w:lang w:val="en-US"/>
        </w:rPr>
      </w:pPr>
      <w:smartTag w:uri="urn:schemas-microsoft-com:office:smarttags" w:element="Street">
        <w:smartTag w:uri="urn:schemas-microsoft-com:office:smarttags" w:element="address">
          <w:r>
            <w:rPr>
              <w:lang w:val="en-US"/>
            </w:rPr>
            <w:t>Radiocommunication Bureau</w:t>
          </w:r>
          <w:r>
            <w:rPr>
              <w:lang w:val="en-US"/>
            </w:rPr>
            <w:br/>
            <w:t>International Telecommunication Union</w:t>
          </w:r>
          <w:r>
            <w:rPr>
              <w:lang w:val="en-US"/>
            </w:rPr>
            <w:br/>
            <w:t>Place</w:t>
          </w:r>
        </w:smartTag>
      </w:smartTag>
      <w:r>
        <w:rPr>
          <w:lang w:val="en-US"/>
        </w:rPr>
        <w:t xml:space="preserve"> des Nations</w:t>
      </w:r>
      <w:r>
        <w:rPr>
          <w:lang w:val="en-US"/>
        </w:rPr>
        <w:br/>
        <w:t>CH-1211 Geneva 20</w:t>
      </w:r>
      <w:r>
        <w:rPr>
          <w:lang w:val="en-US"/>
        </w:rPr>
        <w:br/>
      </w:r>
      <w:smartTag w:uri="urn:schemas-microsoft-com:office:smarttags" w:element="country-region">
        <w:smartTag w:uri="urn:schemas-microsoft-com:office:smarttags" w:element="place">
          <w:r>
            <w:rPr>
              <w:lang w:val="en-US"/>
            </w:rPr>
            <w:t>Switzerland</w:t>
          </w:r>
        </w:smartTag>
      </w:smartTag>
    </w:p>
    <w:p w:rsidR="00A94A51" w:rsidRDefault="00C86276" w:rsidP="00B672A7">
      <w:pPr>
        <w:pStyle w:val="enumlev1"/>
        <w:rPr>
          <w:rtl/>
          <w:lang w:val="en-US"/>
        </w:rPr>
      </w:pPr>
      <w:r w:rsidRPr="0077429B">
        <w:rPr>
          <w:rFonts w:cs="Times New Roman"/>
          <w:i/>
          <w:iCs/>
          <w:szCs w:val="22"/>
          <w:rtl/>
          <w:lang w:val="en-US" w:bidi="ar-EG"/>
        </w:rPr>
        <w:t>ھ</w:t>
      </w:r>
      <w:r w:rsidRPr="0077429B">
        <w:rPr>
          <w:rFonts w:hint="cs"/>
          <w:i/>
          <w:iCs/>
          <w:rtl/>
          <w:lang w:val="en-US" w:bidi="ar-EG"/>
        </w:rPr>
        <w:t xml:space="preserve"> )</w:t>
      </w:r>
      <w:r>
        <w:rPr>
          <w:rFonts w:hint="cs"/>
          <w:rtl/>
          <w:lang w:val="en-US" w:bidi="ar-EG"/>
        </w:rPr>
        <w:tab/>
      </w:r>
      <w:r w:rsidR="00CC1525">
        <w:rPr>
          <w:rFonts w:hint="cs"/>
          <w:rtl/>
          <w:lang w:val="en-US" w:bidi="ar-EG"/>
        </w:rPr>
        <w:t>يجب إرسال جميع رسائل التلفاكس على الرقم التالي:</w:t>
      </w:r>
    </w:p>
    <w:p w:rsidR="00C86276" w:rsidRDefault="00C86276" w:rsidP="00CC1525">
      <w:pPr>
        <w:tabs>
          <w:tab w:val="clear" w:pos="794"/>
          <w:tab w:val="clear" w:pos="1191"/>
          <w:tab w:val="clear" w:pos="1588"/>
          <w:tab w:val="clear" w:pos="1985"/>
        </w:tabs>
        <w:spacing w:before="280"/>
        <w:ind w:left="454" w:hanging="454"/>
        <w:jc w:val="center"/>
        <w:rPr>
          <w:rtl/>
          <w:lang w:val="en-US"/>
        </w:rPr>
      </w:pPr>
      <w:r>
        <w:rPr>
          <w:lang w:val="en-US" w:bidi="ar-EG"/>
        </w:rPr>
        <w:t>+41 22 730 57 85</w:t>
      </w:r>
      <w:r>
        <w:rPr>
          <w:rFonts w:hint="cs"/>
          <w:rtl/>
          <w:lang w:val="en-US" w:bidi="ar-EG"/>
        </w:rPr>
        <w:t xml:space="preserve"> (</w:t>
      </w:r>
      <w:r w:rsidR="0077429B">
        <w:rPr>
          <w:rFonts w:hint="cs"/>
          <w:rtl/>
          <w:lang w:val="en-US" w:bidi="ar-EG"/>
        </w:rPr>
        <w:t>عدة خطوط)</w:t>
      </w:r>
    </w:p>
    <w:p w:rsidR="00C86276" w:rsidRDefault="00C86276" w:rsidP="00B672A7">
      <w:pPr>
        <w:pStyle w:val="enumlev1"/>
        <w:rPr>
          <w:rtl/>
          <w:lang w:val="en-US" w:bidi="ar-EG"/>
        </w:rPr>
      </w:pPr>
      <w:r w:rsidRPr="00802934">
        <w:rPr>
          <w:rFonts w:hint="cs"/>
          <w:i/>
          <w:iCs/>
          <w:rtl/>
          <w:lang w:val="en-US" w:bidi="ar-EG"/>
        </w:rPr>
        <w:t>و )</w:t>
      </w:r>
      <w:r>
        <w:rPr>
          <w:rFonts w:hint="cs"/>
          <w:rtl/>
          <w:lang w:val="en-US" w:bidi="ar-EG"/>
        </w:rPr>
        <w:tab/>
      </w:r>
      <w:r w:rsidR="00CC1525">
        <w:rPr>
          <w:rFonts w:hint="cs"/>
          <w:rtl/>
          <w:lang w:val="en-US" w:bidi="ar-EG"/>
        </w:rPr>
        <w:t xml:space="preserve">يجب إرسال </w:t>
      </w:r>
      <w:r w:rsidR="0077429B">
        <w:rPr>
          <w:rFonts w:hint="cs"/>
          <w:rtl/>
          <w:lang w:val="en-US" w:bidi="ar-EG"/>
        </w:rPr>
        <w:t xml:space="preserve">جميع رسائل </w:t>
      </w:r>
      <w:r w:rsidR="00AD6529">
        <w:rPr>
          <w:rFonts w:hint="cs"/>
          <w:rtl/>
          <w:lang w:val="en-US" w:bidi="ar-EG"/>
        </w:rPr>
        <w:t>البريد الإلكتروني إ</w:t>
      </w:r>
      <w:r w:rsidR="00CC1525">
        <w:rPr>
          <w:rFonts w:hint="cs"/>
          <w:rtl/>
          <w:lang w:val="en-US" w:bidi="ar-EG"/>
        </w:rPr>
        <w:t>لى العنوان التالي:</w:t>
      </w:r>
    </w:p>
    <w:p w:rsidR="00C86276" w:rsidRPr="00C86276" w:rsidRDefault="008657E8" w:rsidP="004509E0">
      <w:pPr>
        <w:tabs>
          <w:tab w:val="clear" w:pos="794"/>
          <w:tab w:val="clear" w:pos="1191"/>
          <w:tab w:val="clear" w:pos="1588"/>
          <w:tab w:val="clear" w:pos="1985"/>
        </w:tabs>
        <w:ind w:left="454" w:hanging="454"/>
        <w:jc w:val="center"/>
        <w:rPr>
          <w:rtl/>
          <w:lang w:val="en-US" w:bidi="ar-EG"/>
        </w:rPr>
      </w:pPr>
      <w:hyperlink r:id="rId9" w:history="1">
        <w:r w:rsidR="00C86276" w:rsidRPr="00C86276">
          <w:rPr>
            <w:rStyle w:val="Hyperlink"/>
            <w:u w:val="none"/>
            <w:lang w:val="en-US" w:bidi="ar-EG"/>
          </w:rPr>
          <w:t>brmail@itu.int</w:t>
        </w:r>
      </w:hyperlink>
    </w:p>
    <w:p w:rsidR="00C86276" w:rsidRDefault="00C86276" w:rsidP="00B672A7">
      <w:pPr>
        <w:pStyle w:val="enumlev1"/>
        <w:rPr>
          <w:rtl/>
          <w:lang w:val="en-US" w:bidi="ar-EG"/>
        </w:rPr>
      </w:pPr>
      <w:r w:rsidRPr="00802934">
        <w:rPr>
          <w:rFonts w:hint="cs"/>
          <w:i/>
          <w:iCs/>
          <w:rtl/>
          <w:lang w:val="en-US" w:bidi="ar-EG"/>
        </w:rPr>
        <w:t>ز )</w:t>
      </w:r>
      <w:r>
        <w:rPr>
          <w:rFonts w:hint="cs"/>
          <w:rtl/>
          <w:lang w:val="en-US" w:bidi="ar-EG"/>
        </w:rPr>
        <w:tab/>
      </w:r>
      <w:r w:rsidR="00AD6529">
        <w:rPr>
          <w:rFonts w:hint="cs"/>
          <w:rtl/>
          <w:lang w:val="en-US" w:bidi="ar-EG"/>
        </w:rPr>
        <w:t>سيردّ مكتب الاتصالات الراديوية/الاتحاد في الحال بالبريد الإلكتروني على المعلومات التي يتلقاها عن طريق البريد الإلكتروني.</w:t>
      </w:r>
    </w:p>
    <w:p w:rsidR="00051416" w:rsidRDefault="00051416" w:rsidP="009A2E2B">
      <w:pPr>
        <w:tabs>
          <w:tab w:val="clear" w:pos="794"/>
          <w:tab w:val="clear" w:pos="1191"/>
          <w:tab w:val="clear" w:pos="1588"/>
          <w:tab w:val="clear" w:pos="1985"/>
        </w:tabs>
        <w:spacing w:before="240"/>
        <w:rPr>
          <w:rFonts w:ascii="Times New Roman Bold" w:hAnsi="Times New Roman Bold"/>
          <w:b/>
          <w:bCs/>
          <w:sz w:val="26"/>
          <w:szCs w:val="36"/>
          <w:lang w:val="en-US" w:bidi="ar-EG"/>
        </w:rPr>
      </w:pPr>
      <w:r>
        <w:rPr>
          <w:rFonts w:ascii="Times New Roman Bold" w:hAnsi="Times New Roman Bold"/>
          <w:b/>
          <w:bCs/>
          <w:sz w:val="26"/>
          <w:szCs w:val="36"/>
          <w:lang w:val="en-US" w:bidi="ar-EG"/>
        </w:rPr>
        <w:br w:type="page"/>
      </w:r>
    </w:p>
    <w:p w:rsidR="00A94A51" w:rsidRPr="00D13234" w:rsidRDefault="00C86276" w:rsidP="009A2E2B">
      <w:pPr>
        <w:tabs>
          <w:tab w:val="clear" w:pos="794"/>
          <w:tab w:val="clear" w:pos="1191"/>
          <w:tab w:val="clear" w:pos="1588"/>
          <w:tab w:val="clear" w:pos="1985"/>
        </w:tabs>
        <w:spacing w:before="240"/>
        <w:rPr>
          <w:rFonts w:ascii="Times New Roman Bold" w:hAnsi="Times New Roman Bold"/>
          <w:b/>
          <w:bCs/>
          <w:sz w:val="26"/>
          <w:szCs w:val="36"/>
          <w:rtl/>
          <w:lang w:val="en-US" w:bidi="ar-EG"/>
        </w:rPr>
      </w:pPr>
      <w:r w:rsidRPr="00D13234">
        <w:rPr>
          <w:rFonts w:ascii="Times New Roman Bold" w:hAnsi="Times New Roman Bold"/>
          <w:b/>
          <w:bCs/>
          <w:sz w:val="26"/>
          <w:szCs w:val="36"/>
          <w:lang w:val="en-US" w:bidi="ar-EG"/>
        </w:rPr>
        <w:lastRenderedPageBreak/>
        <w:t>3</w:t>
      </w:r>
      <w:r w:rsidRPr="00D13234">
        <w:rPr>
          <w:rFonts w:ascii="Times New Roman Bold" w:hAnsi="Times New Roman Bold" w:hint="cs"/>
          <w:b/>
          <w:bCs/>
          <w:sz w:val="26"/>
          <w:szCs w:val="36"/>
          <w:rtl/>
          <w:lang w:val="en-US" w:bidi="ar-EG"/>
        </w:rPr>
        <w:tab/>
      </w:r>
      <w:r w:rsidR="00EE1697" w:rsidRPr="00D13234">
        <w:rPr>
          <w:rFonts w:ascii="Times New Roman Bold" w:hAnsi="Times New Roman Bold" w:hint="cs"/>
          <w:b/>
          <w:bCs/>
          <w:sz w:val="26"/>
          <w:szCs w:val="36"/>
          <w:rtl/>
          <w:lang w:val="en-US" w:bidi="ar-EG"/>
        </w:rPr>
        <w:t xml:space="preserve">تحديد تاريخ رسمي لاستلام المعلومات وفقاً للملحق </w:t>
      </w:r>
      <w:r w:rsidR="00EE1697" w:rsidRPr="00D13234">
        <w:rPr>
          <w:rFonts w:ascii="Times New Roman Bold" w:hAnsi="Times New Roman Bold"/>
          <w:b/>
          <w:bCs/>
          <w:sz w:val="26"/>
          <w:szCs w:val="36"/>
          <w:lang w:val="en-US" w:bidi="ar-EG"/>
        </w:rPr>
        <w:t>2</w:t>
      </w:r>
      <w:r w:rsidR="00EE1697" w:rsidRPr="00D13234">
        <w:rPr>
          <w:rFonts w:ascii="Times New Roman Bold" w:hAnsi="Times New Roman Bold" w:hint="cs"/>
          <w:b/>
          <w:bCs/>
          <w:sz w:val="26"/>
          <w:szCs w:val="36"/>
          <w:rtl/>
          <w:lang w:val="en-US" w:bidi="ar-EG"/>
        </w:rPr>
        <w:t xml:space="preserve"> بالتذييل </w:t>
      </w:r>
      <w:r w:rsidR="00EE1697" w:rsidRPr="00D13234">
        <w:rPr>
          <w:rFonts w:ascii="Times New Roman Bold" w:hAnsi="Times New Roman Bold"/>
          <w:b/>
          <w:bCs/>
          <w:sz w:val="26"/>
          <w:szCs w:val="36"/>
          <w:lang w:val="en-US" w:bidi="ar-EG"/>
        </w:rPr>
        <w:t>4</w:t>
      </w:r>
    </w:p>
    <w:p w:rsidR="00C86276" w:rsidRPr="0074419E" w:rsidRDefault="00EE1697" w:rsidP="00FD6A23">
      <w:pPr>
        <w:tabs>
          <w:tab w:val="clear" w:pos="794"/>
          <w:tab w:val="clear" w:pos="1191"/>
          <w:tab w:val="clear" w:pos="1588"/>
          <w:tab w:val="clear" w:pos="1985"/>
        </w:tabs>
        <w:spacing w:before="280"/>
        <w:rPr>
          <w:rtl/>
          <w:lang w:val="en-US" w:bidi="ar-EG"/>
        </w:rPr>
      </w:pPr>
      <w:r>
        <w:rPr>
          <w:lang w:val="en-US" w:bidi="ar-EG"/>
        </w:rPr>
        <w:t>1.3</w:t>
      </w:r>
      <w:r>
        <w:rPr>
          <w:rFonts w:hint="cs"/>
          <w:rtl/>
          <w:lang w:val="en-US" w:bidi="ar-EG"/>
        </w:rPr>
        <w:tab/>
        <w:t xml:space="preserve">وفقاً لأحكام الرقمين </w:t>
      </w:r>
      <w:r>
        <w:rPr>
          <w:b/>
          <w:bCs/>
          <w:lang w:val="en-US" w:bidi="ar-EG"/>
        </w:rPr>
        <w:t>28.11</w:t>
      </w:r>
      <w:r w:rsidRPr="0074419E">
        <w:rPr>
          <w:rFonts w:hint="eastAsia"/>
          <w:spacing w:val="-60"/>
          <w:rtl/>
          <w:lang w:val="en-US" w:bidi="ar-EG"/>
        </w:rPr>
        <w:t> </w:t>
      </w:r>
      <w:r w:rsidRPr="00EE1697">
        <w:rPr>
          <w:rStyle w:val="FootnoteReference"/>
          <w:rtl/>
          <w:lang w:val="en-US" w:bidi="ar-EG"/>
        </w:rPr>
        <w:footnoteReference w:id="3"/>
      </w:r>
      <w:r>
        <w:rPr>
          <w:rFonts w:hint="cs"/>
          <w:rtl/>
          <w:lang w:val="en-US" w:bidi="ar-EG"/>
        </w:rPr>
        <w:t xml:space="preserve"> و</w:t>
      </w:r>
      <w:r>
        <w:rPr>
          <w:b/>
          <w:bCs/>
          <w:lang w:val="en-US" w:bidi="ar-EG"/>
        </w:rPr>
        <w:t>29.11</w:t>
      </w:r>
      <w:r>
        <w:rPr>
          <w:rFonts w:hint="cs"/>
          <w:rtl/>
          <w:lang w:val="en-US" w:bidi="ar-EG"/>
        </w:rPr>
        <w:t xml:space="preserve"> تُفحص بطاقات التبليغ المستكملة بحسب ترتيب تواريخ استلامها ولا يستطيع المكتب أن يتصرف على أساس بطاقة يكون لها تأثير تقني على بطاقة سابقة لها قبل التعامل مع البطاقة السابقة. وفي حين لا توجد أحكام مشابهة في جميع الإجراءات التنظيمية المحددة في لوائح الراديو، توجد أحكام عديدة أخرى تتطلب ضمنياً نفس الفكرة العامة. وقد قررت اللجنة تطبيق مبدأ المعاملة على أساس ترتيب تاريخ الاستلام لأي وثيقة تقدم في كل إجراء من الإجراءات الموصوفة في المادتين </w:t>
      </w:r>
      <w:r w:rsidRPr="0074419E">
        <w:rPr>
          <w:b/>
          <w:bCs/>
          <w:lang w:val="en-US" w:bidi="ar-EG"/>
        </w:rPr>
        <w:t>9</w:t>
      </w:r>
      <w:r>
        <w:rPr>
          <w:rFonts w:hint="cs"/>
          <w:rtl/>
          <w:lang w:val="en-US" w:bidi="ar-EG"/>
        </w:rPr>
        <w:t xml:space="preserve"> و</w:t>
      </w:r>
      <w:r w:rsidRPr="0074419E">
        <w:rPr>
          <w:b/>
          <w:bCs/>
          <w:lang w:val="en-US" w:bidi="ar-EG"/>
        </w:rPr>
        <w:t>11</w:t>
      </w:r>
      <w:r>
        <w:rPr>
          <w:rFonts w:hint="cs"/>
          <w:rtl/>
          <w:lang w:val="en-US" w:bidi="ar-EG"/>
        </w:rPr>
        <w:t xml:space="preserve"> والتذييلات </w:t>
      </w:r>
      <w:r w:rsidRPr="0074419E">
        <w:rPr>
          <w:b/>
          <w:bCs/>
          <w:lang w:val="en-US" w:bidi="ar-EG"/>
        </w:rPr>
        <w:t>30</w:t>
      </w:r>
      <w:r>
        <w:rPr>
          <w:rFonts w:hint="cs"/>
          <w:rtl/>
          <w:lang w:val="en-US" w:bidi="ar-EG"/>
        </w:rPr>
        <w:t xml:space="preserve"> و</w:t>
      </w:r>
      <w:r w:rsidRPr="0074419E">
        <w:rPr>
          <w:b/>
          <w:bCs/>
          <w:lang w:val="en-US" w:bidi="ar-EG"/>
        </w:rPr>
        <w:t>30A</w:t>
      </w:r>
      <w:r>
        <w:rPr>
          <w:rFonts w:hint="cs"/>
          <w:rtl/>
          <w:lang w:val="en-US" w:bidi="ar-EG"/>
        </w:rPr>
        <w:t xml:space="preserve"> و</w:t>
      </w:r>
      <w:r w:rsidRPr="0074419E">
        <w:rPr>
          <w:b/>
          <w:bCs/>
          <w:lang w:val="en-US" w:bidi="ar-EG"/>
        </w:rPr>
        <w:t>30B</w:t>
      </w:r>
      <w:r>
        <w:rPr>
          <w:rFonts w:hint="cs"/>
          <w:rtl/>
          <w:lang w:val="en-US" w:bidi="ar-EG"/>
        </w:rPr>
        <w:t xml:space="preserve"> والقرارات المتضمنة إجراءات معينة. وعند ورود أكثر من وثيقة في نفس التاريخ، تؤخذ جميع هذه الوثائق في الاعتبار على أساس التساوي في الترتيب.</w:t>
      </w:r>
    </w:p>
    <w:p w:rsidR="00C86276" w:rsidRPr="00266647" w:rsidRDefault="0074419E" w:rsidP="0065638E">
      <w:pPr>
        <w:tabs>
          <w:tab w:val="clear" w:pos="794"/>
          <w:tab w:val="clear" w:pos="1191"/>
          <w:tab w:val="clear" w:pos="1588"/>
          <w:tab w:val="clear" w:pos="1985"/>
        </w:tabs>
        <w:spacing w:before="280"/>
        <w:rPr>
          <w:rtl/>
          <w:lang w:val="en-US" w:bidi="ar-EG"/>
        </w:rPr>
      </w:pPr>
      <w:r>
        <w:rPr>
          <w:lang w:val="en-US" w:bidi="ar-EG"/>
        </w:rPr>
        <w:t>2.3</w:t>
      </w:r>
      <w:r>
        <w:rPr>
          <w:rFonts w:hint="cs"/>
          <w:rtl/>
          <w:lang w:val="en-US" w:bidi="ar-EG"/>
        </w:rPr>
        <w:tab/>
        <w:t xml:space="preserve">ومن أجل تحديد تاريخ رسمي للاستلام لغرض معاملة الوثائق (بطاقات </w:t>
      </w:r>
      <w:r w:rsidR="0077429B">
        <w:rPr>
          <w:rFonts w:hint="cs"/>
          <w:rtl/>
          <w:lang w:val="en-US" w:bidi="ar-EG"/>
        </w:rPr>
        <w:t xml:space="preserve">التبليغ </w:t>
      </w:r>
      <w:r>
        <w:rPr>
          <w:rFonts w:hint="cs"/>
          <w:rtl/>
          <w:lang w:val="en-US" w:bidi="ar-EG"/>
        </w:rPr>
        <w:t xml:space="preserve">بشأن النشر المسبق، أو طلبات تنسيق، أو تعديل لخطة الإقليم </w:t>
      </w:r>
      <w:r>
        <w:rPr>
          <w:lang w:val="en-US" w:bidi="ar-EG"/>
        </w:rPr>
        <w:t>2</w:t>
      </w:r>
      <w:r>
        <w:rPr>
          <w:rFonts w:hint="cs"/>
          <w:rtl/>
          <w:lang w:val="en-US" w:bidi="ar-EG"/>
        </w:rPr>
        <w:t xml:space="preserve"> أو اقتراح تخصيصات جديدة أو معدلة في قوائم الإقليمين </w:t>
      </w:r>
      <w:r>
        <w:rPr>
          <w:lang w:val="en-US" w:bidi="ar-EG"/>
        </w:rPr>
        <w:t>1</w:t>
      </w:r>
      <w:r>
        <w:rPr>
          <w:rFonts w:hint="cs"/>
          <w:rtl/>
          <w:lang w:val="en-US" w:bidi="ar-EG"/>
        </w:rPr>
        <w:t xml:space="preserve"> و</w:t>
      </w:r>
      <w:r>
        <w:rPr>
          <w:lang w:val="en-US" w:bidi="ar-EG"/>
        </w:rPr>
        <w:t>3</w:t>
      </w:r>
      <w:r>
        <w:rPr>
          <w:rFonts w:hint="cs"/>
          <w:rtl/>
          <w:lang w:val="en-US" w:bidi="ar-EG"/>
        </w:rPr>
        <w:t xml:space="preserve"> بموجب المادة </w:t>
      </w:r>
      <w:r>
        <w:rPr>
          <w:lang w:val="en-US" w:bidi="ar-EG"/>
        </w:rPr>
        <w:t>4</w:t>
      </w:r>
      <w:r>
        <w:rPr>
          <w:rFonts w:hint="cs"/>
          <w:rtl/>
          <w:lang w:val="en-US" w:bidi="ar-EG"/>
        </w:rPr>
        <w:t xml:space="preserve"> من التذييل </w:t>
      </w:r>
      <w:r w:rsidRPr="00266647">
        <w:rPr>
          <w:b/>
          <w:bCs/>
          <w:lang w:val="en-US" w:bidi="ar-EG"/>
        </w:rPr>
        <w:t>30</w:t>
      </w:r>
      <w:r>
        <w:rPr>
          <w:rFonts w:hint="cs"/>
          <w:rtl/>
          <w:lang w:val="en-US" w:bidi="ar-EG"/>
        </w:rPr>
        <w:t xml:space="preserve"> أو التذييل </w:t>
      </w:r>
      <w:r w:rsidRPr="00266647">
        <w:rPr>
          <w:b/>
          <w:bCs/>
          <w:lang w:val="en-US" w:bidi="ar-EG"/>
        </w:rPr>
        <w:t>30A</w:t>
      </w:r>
      <w:r>
        <w:rPr>
          <w:rFonts w:hint="cs"/>
          <w:rtl/>
          <w:lang w:val="en-US" w:bidi="ar-EG"/>
        </w:rPr>
        <w:t xml:space="preserve">، أو اقتراح تخصيصات جديدة أو معدلة في النطاقات الحارسة لتوفير وظائف </w:t>
      </w:r>
      <w:r w:rsidR="0065638E">
        <w:rPr>
          <w:rFonts w:hint="cs"/>
          <w:rtl/>
          <w:lang w:val="en-US" w:bidi="ar-EG"/>
        </w:rPr>
        <w:t>عمليات</w:t>
      </w:r>
      <w:r>
        <w:rPr>
          <w:rFonts w:hint="cs"/>
          <w:rtl/>
          <w:lang w:val="en-US" w:bidi="ar-EG"/>
        </w:rPr>
        <w:t xml:space="preserve"> فضائية بموجب المادة </w:t>
      </w:r>
      <w:r>
        <w:rPr>
          <w:lang w:val="en-US" w:bidi="ar-EG"/>
        </w:rPr>
        <w:t>2A</w:t>
      </w:r>
      <w:r>
        <w:rPr>
          <w:rFonts w:hint="cs"/>
          <w:rtl/>
          <w:lang w:val="en-US" w:bidi="ar-EG"/>
        </w:rPr>
        <w:t xml:space="preserve"> من التذييل </w:t>
      </w:r>
      <w:r w:rsidRPr="00266647">
        <w:rPr>
          <w:b/>
          <w:bCs/>
          <w:lang w:val="en-US" w:bidi="ar-EG"/>
        </w:rPr>
        <w:t>30</w:t>
      </w:r>
      <w:r>
        <w:rPr>
          <w:rFonts w:hint="cs"/>
          <w:rtl/>
          <w:lang w:val="en-US" w:bidi="ar-EG"/>
        </w:rPr>
        <w:t xml:space="preserve"> أو التذييل </w:t>
      </w:r>
      <w:r w:rsidRPr="00266647">
        <w:rPr>
          <w:b/>
          <w:bCs/>
          <w:lang w:val="en-US" w:bidi="ar-EG"/>
        </w:rPr>
        <w:t>30A</w:t>
      </w:r>
      <w:r>
        <w:rPr>
          <w:rFonts w:hint="cs"/>
          <w:rtl/>
          <w:lang w:val="en-US" w:bidi="ar-EG"/>
        </w:rPr>
        <w:t xml:space="preserve">، أو طلب لتطبيق المادة </w:t>
      </w:r>
      <w:r>
        <w:rPr>
          <w:lang w:val="en-US" w:bidi="ar-EG"/>
        </w:rPr>
        <w:t>6</w:t>
      </w:r>
      <w:r>
        <w:rPr>
          <w:rFonts w:hint="cs"/>
          <w:rtl/>
          <w:lang w:val="en-US" w:bidi="ar-EG"/>
        </w:rPr>
        <w:t xml:space="preserve"> أو المادة </w:t>
      </w:r>
      <w:r>
        <w:rPr>
          <w:lang w:val="en-US" w:bidi="ar-EG"/>
        </w:rPr>
        <w:t>7</w:t>
      </w:r>
      <w:r>
        <w:rPr>
          <w:rFonts w:hint="cs"/>
          <w:rtl/>
          <w:lang w:val="en-US" w:bidi="ar-EG"/>
        </w:rPr>
        <w:t xml:space="preserve"> من التذييل </w:t>
      </w:r>
      <w:r w:rsidRPr="00266647">
        <w:rPr>
          <w:b/>
          <w:bCs/>
          <w:lang w:val="en-US" w:bidi="ar-EG"/>
        </w:rPr>
        <w:t>30B</w:t>
      </w:r>
      <w:r w:rsidR="00266647">
        <w:rPr>
          <w:rFonts w:hint="cs"/>
          <w:rtl/>
          <w:lang w:val="en-US" w:bidi="ar-EG"/>
        </w:rPr>
        <w:t xml:space="preserve">، وبطاقات التبليغ </w:t>
      </w:r>
      <w:r w:rsidR="00CC1525">
        <w:rPr>
          <w:rFonts w:hint="cs"/>
          <w:rtl/>
          <w:lang w:val="en-US" w:bidi="ar-EG"/>
        </w:rPr>
        <w:t>من أجل</w:t>
      </w:r>
      <w:r w:rsidR="00266647">
        <w:rPr>
          <w:rFonts w:hint="cs"/>
          <w:rtl/>
          <w:lang w:val="en-US" w:bidi="ar-EG"/>
        </w:rPr>
        <w:t xml:space="preserve"> التسجيل في السجل الأساسي الدولي للترددات (السجل الأساسي)، يتحقق المكتب، فيما يتحقق منه، من أن المعلومات التي قدمتها الإدارات كاملة وصحيحة. كما يراعي المكتب أحكام الرقم </w:t>
      </w:r>
      <w:r w:rsidR="002F1192">
        <w:rPr>
          <w:b/>
          <w:bCs/>
          <w:lang w:val="en-US" w:bidi="ar-EG"/>
        </w:rPr>
        <w:t>1.9</w:t>
      </w:r>
      <w:r w:rsidR="00266647">
        <w:rPr>
          <w:rFonts w:hint="cs"/>
          <w:rtl/>
          <w:lang w:val="en-US" w:bidi="ar-EG"/>
        </w:rPr>
        <w:t xml:space="preserve"> عند تحديد التاريخ الرسمي لاستلام معلومات التنسيق ومعلومات التبليغ فيما يخص تاريخ الاستلام (عندما ينطبق إجراء التنسيق الوارد في القسم </w:t>
      </w:r>
      <w:r w:rsidR="00266647">
        <w:rPr>
          <w:lang w:val="en-US" w:bidi="ar-EG"/>
        </w:rPr>
        <w:t>II</w:t>
      </w:r>
      <w:r w:rsidR="00266647">
        <w:rPr>
          <w:rFonts w:hint="cs"/>
          <w:rtl/>
          <w:lang w:val="en-US" w:bidi="ar-EG"/>
        </w:rPr>
        <w:t xml:space="preserve"> من المادة </w:t>
      </w:r>
      <w:r w:rsidR="00266647" w:rsidRPr="00266647">
        <w:rPr>
          <w:b/>
          <w:bCs/>
          <w:lang w:val="en-US" w:bidi="ar-EG"/>
        </w:rPr>
        <w:t>9</w:t>
      </w:r>
      <w:r w:rsidR="00266647">
        <w:rPr>
          <w:rFonts w:hint="cs"/>
          <w:rtl/>
          <w:lang w:val="en-US" w:bidi="ar-EG"/>
        </w:rPr>
        <w:t xml:space="preserve">) وتاريخ النشر (عندما لا </w:t>
      </w:r>
      <w:r w:rsidR="002F1192">
        <w:rPr>
          <w:rFonts w:hint="cs"/>
          <w:rtl/>
          <w:lang w:val="en-US" w:bidi="ar-EG"/>
        </w:rPr>
        <w:t>يلزم</w:t>
      </w:r>
      <w:r w:rsidR="00266647">
        <w:rPr>
          <w:rFonts w:hint="cs"/>
          <w:rtl/>
          <w:lang w:val="en-US" w:bidi="ar-EG"/>
        </w:rPr>
        <w:t xml:space="preserve"> إجراء التنسيق </w:t>
      </w:r>
      <w:r w:rsidR="002F1192">
        <w:rPr>
          <w:rFonts w:hint="cs"/>
          <w:rtl/>
          <w:lang w:val="en-US" w:bidi="ar-EG"/>
        </w:rPr>
        <w:t>المطلوب</w:t>
      </w:r>
      <w:r w:rsidR="00266647">
        <w:rPr>
          <w:rFonts w:hint="cs"/>
          <w:rtl/>
          <w:lang w:val="en-US" w:bidi="ar-EG"/>
        </w:rPr>
        <w:t xml:space="preserve"> في القسم </w:t>
      </w:r>
      <w:r w:rsidR="00266647">
        <w:rPr>
          <w:lang w:val="en-US" w:bidi="ar-EG"/>
        </w:rPr>
        <w:t>II</w:t>
      </w:r>
      <w:r w:rsidR="00266647">
        <w:rPr>
          <w:rFonts w:hint="cs"/>
          <w:rtl/>
          <w:lang w:val="en-US" w:bidi="ar-EG"/>
        </w:rPr>
        <w:t xml:space="preserve"> من المادة </w:t>
      </w:r>
      <w:r w:rsidR="00266647" w:rsidRPr="00266647">
        <w:rPr>
          <w:b/>
          <w:bCs/>
          <w:lang w:val="en-US" w:bidi="ar-EG"/>
        </w:rPr>
        <w:t>9</w:t>
      </w:r>
      <w:r w:rsidR="00266647">
        <w:rPr>
          <w:rFonts w:hint="cs"/>
          <w:rtl/>
          <w:lang w:val="en-US" w:bidi="ar-EG"/>
        </w:rPr>
        <w:t>) المبلغ عنهما من أجل النشر المسبق، على التوالي.</w:t>
      </w:r>
    </w:p>
    <w:p w:rsidR="00C86276" w:rsidRDefault="00266647" w:rsidP="00FD6A23">
      <w:pPr>
        <w:tabs>
          <w:tab w:val="clear" w:pos="794"/>
          <w:tab w:val="clear" w:pos="1191"/>
          <w:tab w:val="clear" w:pos="1588"/>
          <w:tab w:val="clear" w:pos="1985"/>
        </w:tabs>
        <w:spacing w:before="560"/>
        <w:rPr>
          <w:rtl/>
          <w:lang w:val="en-US" w:bidi="ar-EG"/>
        </w:rPr>
      </w:pPr>
      <w:r>
        <w:rPr>
          <w:lang w:val="en-US" w:bidi="ar-EG"/>
        </w:rPr>
        <w:t>3.3</w:t>
      </w:r>
      <w:r>
        <w:rPr>
          <w:rFonts w:hint="cs"/>
          <w:rtl/>
          <w:lang w:val="en-US" w:bidi="ar-EG"/>
        </w:rPr>
        <w:tab/>
      </w:r>
      <w:r w:rsidR="00EE1697">
        <w:rPr>
          <w:rFonts w:hint="cs"/>
          <w:rtl/>
          <w:lang w:val="en-US" w:bidi="ar-EG"/>
        </w:rPr>
        <w:t xml:space="preserve">وعند النظر في متطلبات التقديم الإلكتروني الإلزامي لبطاقات التبليغ وفي مدى توفر برمجيات الالتقاط والتحقق للإدارات، فسوف يعتبر المكتب أن بطاقة التبليغ غير كاملة في الحالات التي لا تحتوي فيها البطاقة التي استلمها على جميع المعلومات الإلزامية بصورتها المحددة في الملحق </w:t>
      </w:r>
      <w:r w:rsidR="00EE1697">
        <w:rPr>
          <w:lang w:val="en-US" w:bidi="ar-EG"/>
        </w:rPr>
        <w:t>2</w:t>
      </w:r>
      <w:r w:rsidR="00EE1697">
        <w:rPr>
          <w:rFonts w:hint="cs"/>
          <w:rtl/>
          <w:lang w:val="en-US" w:bidi="ar-EG"/>
        </w:rPr>
        <w:t xml:space="preserve"> بالتذييل </w:t>
      </w:r>
      <w:r w:rsidR="00EE1697" w:rsidRPr="006D53C7">
        <w:rPr>
          <w:b/>
          <w:bCs/>
          <w:lang w:val="en-US" w:bidi="ar-EG"/>
        </w:rPr>
        <w:t>4</w:t>
      </w:r>
      <w:r w:rsidR="00EE1697">
        <w:rPr>
          <w:rFonts w:hint="cs"/>
          <w:rtl/>
          <w:lang w:val="en-US" w:bidi="ar-EG"/>
        </w:rPr>
        <w:t xml:space="preserve"> أو التي لا يتوفر فيها سبب وجيه يبرر عدم تقديم أي معلومات مطلوب توفيرها. ويقوم المكتب فوراً بإبلاغ الإدارة ويطلب المعلومات التي لم يتم توفيرها. ويعلق المكتب أي معالجة إضافية لبطاقة التبليغ ولا يحدد أي تاريخ رسمي للاستلام (انظر الفقرة </w:t>
      </w:r>
      <w:r w:rsidR="00EE1697">
        <w:rPr>
          <w:lang w:val="en-US" w:bidi="ar-EG"/>
        </w:rPr>
        <w:t>1.3</w:t>
      </w:r>
      <w:r w:rsidR="00EE1697">
        <w:rPr>
          <w:rFonts w:hint="cs"/>
          <w:rtl/>
          <w:lang w:val="en-US" w:bidi="ar-EG"/>
        </w:rPr>
        <w:t xml:space="preserve"> أعلاه) حتى يتم استلام المعلومات الناقصة. ويصبح التاريخ الرسمي للاستلام هو تاريخ استلام المعلومات الناقصة (انظر الفقرات من </w:t>
      </w:r>
      <w:r w:rsidR="00EE1697">
        <w:rPr>
          <w:lang w:val="en-US" w:bidi="ar-EG"/>
        </w:rPr>
        <w:t>6.3</w:t>
      </w:r>
      <w:r w:rsidR="00EE1697">
        <w:rPr>
          <w:rFonts w:hint="cs"/>
          <w:rtl/>
          <w:lang w:val="en-US" w:bidi="ar-EG"/>
        </w:rPr>
        <w:t xml:space="preserve"> إلى </w:t>
      </w:r>
      <w:r w:rsidR="00EE1697">
        <w:rPr>
          <w:lang w:val="en-US" w:bidi="ar-EG"/>
        </w:rPr>
        <w:t>10.3</w:t>
      </w:r>
      <w:r w:rsidR="00EE1697">
        <w:rPr>
          <w:rFonts w:hint="cs"/>
          <w:rtl/>
          <w:lang w:val="en-US" w:bidi="ar-EG"/>
        </w:rPr>
        <w:t xml:space="preserve"> أدناه).</w:t>
      </w:r>
    </w:p>
    <w:p w:rsidR="00051416" w:rsidRDefault="00051416" w:rsidP="009A2E2B">
      <w:pPr>
        <w:tabs>
          <w:tab w:val="clear" w:pos="794"/>
          <w:tab w:val="clear" w:pos="1191"/>
          <w:tab w:val="clear" w:pos="1588"/>
          <w:tab w:val="clear" w:pos="1985"/>
        </w:tabs>
        <w:rPr>
          <w:lang w:val="en-US" w:bidi="ar-EG"/>
        </w:rPr>
      </w:pPr>
    </w:p>
    <w:p w:rsidR="00051416" w:rsidRDefault="00051416" w:rsidP="009A2E2B">
      <w:pPr>
        <w:tabs>
          <w:tab w:val="clear" w:pos="794"/>
          <w:tab w:val="clear" w:pos="1191"/>
          <w:tab w:val="clear" w:pos="1588"/>
          <w:tab w:val="clear" w:pos="1985"/>
        </w:tabs>
        <w:rPr>
          <w:rtl/>
          <w:lang w:val="en-US" w:bidi="ar-EG"/>
        </w:rPr>
        <w:sectPr w:rsidR="00051416" w:rsidSect="00960954">
          <w:headerReference w:type="even" r:id="rId10"/>
          <w:headerReference w:type="default" r:id="rId11"/>
          <w:pgSz w:w="11907" w:h="16834" w:code="9"/>
          <w:pgMar w:top="1701" w:right="1985" w:bottom="1134" w:left="851" w:header="720" w:footer="482" w:gutter="0"/>
          <w:paperSrc w:first="4" w:other="4"/>
          <w:cols w:space="720"/>
          <w:vAlign w:val="both"/>
          <w:bidi/>
          <w:rtlGutter/>
        </w:sectPr>
      </w:pPr>
    </w:p>
    <w:p w:rsidR="006D53C7" w:rsidRDefault="006D53C7" w:rsidP="009A2E2B">
      <w:pPr>
        <w:tabs>
          <w:tab w:val="clear" w:pos="794"/>
          <w:tab w:val="clear" w:pos="1191"/>
          <w:tab w:val="clear" w:pos="1588"/>
          <w:tab w:val="clear" w:pos="1985"/>
        </w:tabs>
        <w:rPr>
          <w:rtl/>
          <w:lang w:val="en-US" w:bidi="ar-EG"/>
        </w:rPr>
      </w:pPr>
      <w:r>
        <w:rPr>
          <w:lang w:val="en-US" w:bidi="ar-EG"/>
        </w:rPr>
        <w:lastRenderedPageBreak/>
        <w:t>4.3</w:t>
      </w:r>
      <w:r>
        <w:rPr>
          <w:rFonts w:hint="cs"/>
          <w:rtl/>
          <w:lang w:val="en-US" w:bidi="ar-EG"/>
        </w:rPr>
        <w:tab/>
      </w:r>
      <w:r w:rsidR="00EE1697">
        <w:rPr>
          <w:rFonts w:hint="cs"/>
          <w:rtl/>
          <w:lang w:val="en-US" w:bidi="ar-EG"/>
        </w:rPr>
        <w:t xml:space="preserve">يستخدم المكتب آخر طبعة من برمجيات التحقق متاحة للإدارة، على النحو الموصى به في الرسالة المعممة، عند تقييمه لاكتمال نماذج بطاقات التبليغ الواردة في التذييل </w:t>
      </w:r>
      <w:r w:rsidR="00EE1697" w:rsidRPr="006D53C7">
        <w:rPr>
          <w:b/>
          <w:bCs/>
          <w:lang w:val="en-US" w:bidi="ar-EG"/>
        </w:rPr>
        <w:t>4</w:t>
      </w:r>
      <w:r w:rsidR="00EE1697">
        <w:rPr>
          <w:rFonts w:hint="cs"/>
          <w:rtl/>
          <w:lang w:val="en-US" w:bidi="ar-EG"/>
        </w:rPr>
        <w:t>. وتشجع الإدارات على أن تقوم بنفسها بتشغيل برمجيات التحقق من أجل التغلب على أي صعوبات تتعلق ببطاقات التبليغ قبل تقديمها إلى المكتب.</w:t>
      </w:r>
    </w:p>
    <w:p w:rsidR="002511F3" w:rsidRDefault="00FD6A23" w:rsidP="00912C8E">
      <w:pPr>
        <w:tabs>
          <w:tab w:val="clear" w:pos="794"/>
          <w:tab w:val="clear" w:pos="1191"/>
          <w:tab w:val="clear" w:pos="1588"/>
          <w:tab w:val="clear" w:pos="1985"/>
        </w:tabs>
        <w:rPr>
          <w:rtl/>
          <w:lang w:val="en-US" w:bidi="ar-EG"/>
        </w:rPr>
      </w:pPr>
      <w:r>
        <w:rPr>
          <w:lang w:val="en-US" w:bidi="ar-EG"/>
        </w:rPr>
        <w:t>5</w:t>
      </w:r>
      <w:r w:rsidR="002511F3">
        <w:rPr>
          <w:lang w:val="en-US" w:bidi="ar-EG"/>
        </w:rPr>
        <w:t>.3</w:t>
      </w:r>
      <w:r w:rsidR="002511F3">
        <w:rPr>
          <w:rFonts w:hint="cs"/>
          <w:rtl/>
          <w:lang w:val="en-US" w:bidi="ar-EG"/>
        </w:rPr>
        <w:tab/>
        <w:t xml:space="preserve">وإذا وجد المكتب، بعد معالجة نموذج التبليغ الوارد في التذييل </w:t>
      </w:r>
      <w:r w:rsidR="002511F3" w:rsidRPr="002511F3">
        <w:rPr>
          <w:b/>
          <w:bCs/>
          <w:lang w:val="en-US" w:bidi="ar-EG"/>
        </w:rPr>
        <w:t>4</w:t>
      </w:r>
      <w:r w:rsidR="000560CF">
        <w:rPr>
          <w:rFonts w:hint="cs"/>
          <w:rtl/>
          <w:lang w:val="en-US" w:bidi="ar-EG"/>
        </w:rPr>
        <w:t>،</w:t>
      </w:r>
      <w:r w:rsidR="002511F3">
        <w:rPr>
          <w:rFonts w:hint="cs"/>
          <w:rtl/>
          <w:lang w:val="en-US" w:bidi="ar-EG"/>
        </w:rPr>
        <w:t xml:space="preserve"> على النحو المبين في الفقرة </w:t>
      </w:r>
      <w:r w:rsidR="002511F3">
        <w:rPr>
          <w:lang w:val="en-US" w:bidi="ar-EG"/>
        </w:rPr>
        <w:t>3.3</w:t>
      </w:r>
      <w:r w:rsidR="002511F3">
        <w:rPr>
          <w:rFonts w:hint="cs"/>
          <w:rtl/>
          <w:lang w:val="en-US" w:bidi="ar-EG"/>
        </w:rPr>
        <w:t xml:space="preserve">، أن هناك حاجة إلى مزيد من التوضيحات فيما يتعلق بصحة المعطيات الإلزامية المقدمة، فإنه يطلب إلى الإدارة المسؤولة عن المحطة أو الشبكة تقديم التوضيح اللازم في غضون </w:t>
      </w:r>
      <w:r w:rsidR="002511F3">
        <w:rPr>
          <w:lang w:val="en-US" w:bidi="ar-EG"/>
        </w:rPr>
        <w:t>30</w:t>
      </w:r>
      <w:r w:rsidR="002511F3">
        <w:rPr>
          <w:rFonts w:hint="cs"/>
          <w:rtl/>
          <w:lang w:val="en-US" w:bidi="ar-EG"/>
        </w:rPr>
        <w:t xml:space="preserve"> يوماً، وإلا فإنه سيحدد التاريخ الرسمي للاستلام على أنه التاريخ المسجل وفقاً للفقر</w:t>
      </w:r>
      <w:r w:rsidR="00FB38A4">
        <w:rPr>
          <w:rFonts w:hint="cs"/>
          <w:rtl/>
          <w:lang w:val="en-US" w:bidi="ar-EG"/>
        </w:rPr>
        <w:t>تين</w:t>
      </w:r>
      <w:r w:rsidR="002511F3">
        <w:rPr>
          <w:rFonts w:hint="cs"/>
          <w:rtl/>
          <w:lang w:val="en-US" w:bidi="ar-EG"/>
        </w:rPr>
        <w:t xml:space="preserve"> </w:t>
      </w:r>
      <w:r w:rsidR="002511F3">
        <w:rPr>
          <w:lang w:val="en-US" w:bidi="ar-EG"/>
        </w:rPr>
        <w:t>2</w:t>
      </w:r>
      <w:r w:rsidR="002511F3">
        <w:rPr>
          <w:rFonts w:hint="cs"/>
          <w:rtl/>
          <w:lang w:val="en-US" w:bidi="ar-EG"/>
        </w:rPr>
        <w:t xml:space="preserve"> و</w:t>
      </w:r>
      <w:r w:rsidR="002511F3">
        <w:rPr>
          <w:lang w:val="en-US" w:bidi="ar-EG"/>
        </w:rPr>
        <w:t>2.3</w:t>
      </w:r>
      <w:r w:rsidR="002511F3">
        <w:rPr>
          <w:rFonts w:hint="cs"/>
          <w:rtl/>
          <w:lang w:val="en-US" w:bidi="ar-EG"/>
        </w:rPr>
        <w:t xml:space="preserve"> أعلاه.</w:t>
      </w:r>
    </w:p>
    <w:p w:rsidR="002511F3" w:rsidRDefault="00FD6A23" w:rsidP="00912C8E">
      <w:pPr>
        <w:tabs>
          <w:tab w:val="clear" w:pos="794"/>
          <w:tab w:val="clear" w:pos="1191"/>
          <w:tab w:val="clear" w:pos="1588"/>
          <w:tab w:val="clear" w:pos="1985"/>
        </w:tabs>
        <w:rPr>
          <w:rtl/>
          <w:lang w:val="en-US"/>
        </w:rPr>
      </w:pPr>
      <w:r>
        <w:rPr>
          <w:lang w:val="en-US" w:bidi="ar-EG"/>
        </w:rPr>
        <w:t>6</w:t>
      </w:r>
      <w:r w:rsidR="002511F3">
        <w:rPr>
          <w:lang w:val="en-US" w:bidi="ar-EG"/>
        </w:rPr>
        <w:t>.3</w:t>
      </w:r>
      <w:r w:rsidR="002511F3">
        <w:rPr>
          <w:rFonts w:hint="cs"/>
          <w:rtl/>
          <w:lang w:val="en-US" w:bidi="ar-EG"/>
        </w:rPr>
        <w:tab/>
        <w:t xml:space="preserve">إذا قدمت المعلومات أو التوضيحات اللازمة </w:t>
      </w:r>
      <w:r w:rsidR="00E32BB9">
        <w:rPr>
          <w:rFonts w:hint="cs"/>
          <w:rtl/>
          <w:lang w:val="en-US" w:bidi="ar-EG"/>
        </w:rPr>
        <w:t xml:space="preserve">في غضون </w:t>
      </w:r>
      <w:r w:rsidR="00E32BB9">
        <w:rPr>
          <w:lang w:val="en-US" w:bidi="ar-EG"/>
        </w:rPr>
        <w:t>30</w:t>
      </w:r>
      <w:r w:rsidR="002511F3">
        <w:rPr>
          <w:rFonts w:hint="cs"/>
          <w:rtl/>
          <w:lang w:val="en-US" w:bidi="ar-EG"/>
        </w:rPr>
        <w:t xml:space="preserve"> يوماً (محسوبة بدءاً من تاريخ إرسال رسالة المكتب)، اعتبر تاريخ الاستلام الذي يحدده المكتب وفقاً للفقر</w:t>
      </w:r>
      <w:r w:rsidR="00E32BB9">
        <w:rPr>
          <w:rFonts w:hint="cs"/>
          <w:rtl/>
          <w:lang w:val="en-US" w:bidi="ar-EG"/>
        </w:rPr>
        <w:t>تين</w:t>
      </w:r>
      <w:r w:rsidR="002511F3">
        <w:rPr>
          <w:rFonts w:hint="cs"/>
          <w:rtl/>
          <w:lang w:val="en-US" w:bidi="ar-EG"/>
        </w:rPr>
        <w:t xml:space="preserve"> </w:t>
      </w:r>
      <w:r w:rsidR="002511F3">
        <w:rPr>
          <w:lang w:val="en-US" w:bidi="ar-EG"/>
        </w:rPr>
        <w:t>2</w:t>
      </w:r>
      <w:r w:rsidR="002511F3">
        <w:rPr>
          <w:rFonts w:hint="cs"/>
          <w:rtl/>
          <w:lang w:val="en-US" w:bidi="ar-EG"/>
        </w:rPr>
        <w:t xml:space="preserve"> و</w:t>
      </w:r>
      <w:r w:rsidR="002511F3">
        <w:rPr>
          <w:lang w:val="en-US" w:bidi="ar-EG"/>
        </w:rPr>
        <w:t>2.3</w:t>
      </w:r>
      <w:r w:rsidR="002511F3">
        <w:rPr>
          <w:rFonts w:hint="cs"/>
          <w:rtl/>
          <w:lang w:val="en-US" w:bidi="ar-EG"/>
        </w:rPr>
        <w:t xml:space="preserve"> أعلاه هو التاريخ الرسمي للاستلام لأغراض أي معالجة لاحقة لبطاقة التبليغ.</w:t>
      </w:r>
    </w:p>
    <w:p w:rsidR="00C86276" w:rsidRDefault="00FD6A23" w:rsidP="00912C8E">
      <w:pPr>
        <w:tabs>
          <w:tab w:val="clear" w:pos="794"/>
          <w:tab w:val="clear" w:pos="1191"/>
          <w:tab w:val="clear" w:pos="1588"/>
          <w:tab w:val="clear" w:pos="1985"/>
        </w:tabs>
        <w:rPr>
          <w:rtl/>
          <w:lang w:val="en-US" w:bidi="ar-EG"/>
        </w:rPr>
      </w:pPr>
      <w:r>
        <w:rPr>
          <w:lang w:val="en-US" w:bidi="ar-EG"/>
        </w:rPr>
        <w:t>7</w:t>
      </w:r>
      <w:r w:rsidR="009937E3">
        <w:rPr>
          <w:lang w:val="en-US" w:bidi="ar-EG"/>
        </w:rPr>
        <w:t>.3</w:t>
      </w:r>
      <w:r w:rsidR="009937E3">
        <w:rPr>
          <w:rFonts w:hint="cs"/>
          <w:rtl/>
          <w:lang w:val="en-US" w:bidi="ar-EG"/>
        </w:rPr>
        <w:tab/>
      </w:r>
      <w:r w:rsidR="00EE1697">
        <w:rPr>
          <w:rFonts w:hint="cs"/>
          <w:rtl/>
          <w:lang w:val="en-US" w:bidi="ar-EG"/>
        </w:rPr>
        <w:t xml:space="preserve">ومع ذلك، وفيما يخص الردود المستلمة خلال مهلة </w:t>
      </w:r>
      <w:r w:rsidR="00EE1697">
        <w:rPr>
          <w:lang w:val="en-US" w:bidi="ar-EG"/>
        </w:rPr>
        <w:t>30</w:t>
      </w:r>
      <w:r w:rsidR="00EE1697">
        <w:rPr>
          <w:rFonts w:hint="cs"/>
          <w:rtl/>
          <w:lang w:val="en-US" w:bidi="ar-EG"/>
        </w:rPr>
        <w:t xml:space="preserve"> يوماً المشار إليها أعلاه، يحدد تاريخ رسمي جديد للاستلام في الحالات (أو في الجزء المعني من المحطة أو الشبكة) التي تخرج فيها المعلومات المقدمة بناء على ذلك عن نطاق استفسار المكتب وتتجاوز الغرض منه عملاً بالفقرة </w:t>
      </w:r>
      <w:r>
        <w:rPr>
          <w:lang w:val="en-US" w:bidi="ar-EG"/>
        </w:rPr>
        <w:t>5</w:t>
      </w:r>
      <w:r w:rsidR="00EE1697">
        <w:rPr>
          <w:lang w:val="en-US" w:bidi="ar-EG"/>
        </w:rPr>
        <w:t>.3</w:t>
      </w:r>
      <w:r w:rsidR="00EE1697">
        <w:rPr>
          <w:rFonts w:hint="cs"/>
          <w:rtl/>
          <w:lang w:val="en-US" w:bidi="ar-EG"/>
        </w:rPr>
        <w:t xml:space="preserve"> أعلاه، إذا كانت المعطيات الجديدة أو المعدلة تؤثر على الفحص التنظيمي والتقني، بغض النظر عما إذا كانت المعلومات الجديدة تضيف أو لا تضيف إدارات متأثرة جديدة. انظر أيضاً القواعد الإجرائية المتعلقة بالحكم رقم </w:t>
      </w:r>
      <w:r w:rsidR="00EE1697" w:rsidRPr="00A66C92">
        <w:rPr>
          <w:b/>
          <w:bCs/>
          <w:lang w:val="en-US" w:bidi="ar-EG"/>
        </w:rPr>
        <w:t>27</w:t>
      </w:r>
      <w:r w:rsidR="00EE1697">
        <w:rPr>
          <w:b/>
          <w:bCs/>
          <w:lang w:val="en-US" w:bidi="ar-EG"/>
        </w:rPr>
        <w:t>.9</w:t>
      </w:r>
      <w:r w:rsidR="00EE1697">
        <w:rPr>
          <w:rFonts w:hint="cs"/>
          <w:rtl/>
          <w:lang w:val="en-US" w:bidi="ar-EG"/>
        </w:rPr>
        <w:t>.</w:t>
      </w:r>
    </w:p>
    <w:p w:rsidR="00A66C92" w:rsidRDefault="00FD6A23" w:rsidP="00912C8E">
      <w:pPr>
        <w:tabs>
          <w:tab w:val="clear" w:pos="794"/>
          <w:tab w:val="clear" w:pos="1191"/>
          <w:tab w:val="clear" w:pos="1588"/>
          <w:tab w:val="clear" w:pos="1985"/>
        </w:tabs>
        <w:rPr>
          <w:rtl/>
          <w:lang w:val="en-US" w:bidi="ar-EG"/>
        </w:rPr>
      </w:pPr>
      <w:r>
        <w:rPr>
          <w:lang w:val="en-US" w:bidi="ar-EG"/>
        </w:rPr>
        <w:t>8</w:t>
      </w:r>
      <w:r w:rsidR="00A66C92">
        <w:rPr>
          <w:lang w:val="en-US" w:bidi="ar-EG"/>
        </w:rPr>
        <w:t>.3</w:t>
      </w:r>
      <w:r w:rsidR="00A66C92">
        <w:rPr>
          <w:rFonts w:hint="cs"/>
          <w:rtl/>
          <w:lang w:val="en-US" w:bidi="ar-EG"/>
        </w:rPr>
        <w:tab/>
        <w:t>وإذا لم تقدم المعلومات أو التوضيحات خلال مهلة الثلاثين يوماً المذكورة أعلاه، اعتبر التبليغ غير كامل ولا يحدد المكتب أي تاريخ رسمي للاستلام. ويحدد تاريخ رسمي جديد للاستلام عند استلام المعلومات الكاملة.</w:t>
      </w:r>
    </w:p>
    <w:p w:rsidR="00A66C92" w:rsidRDefault="00FD6A23" w:rsidP="00912C8E">
      <w:pPr>
        <w:tabs>
          <w:tab w:val="clear" w:pos="794"/>
          <w:tab w:val="clear" w:pos="1191"/>
          <w:tab w:val="clear" w:pos="1588"/>
          <w:tab w:val="clear" w:pos="1985"/>
        </w:tabs>
        <w:rPr>
          <w:rtl/>
          <w:lang w:val="en-US" w:bidi="ar-EG"/>
        </w:rPr>
      </w:pPr>
      <w:r>
        <w:rPr>
          <w:lang w:val="en-US" w:bidi="ar-EG"/>
        </w:rPr>
        <w:t>9</w:t>
      </w:r>
      <w:r w:rsidR="00A66C92">
        <w:rPr>
          <w:lang w:val="en-US" w:bidi="ar-EG"/>
        </w:rPr>
        <w:t>.3</w:t>
      </w:r>
      <w:r w:rsidR="00A66C92">
        <w:rPr>
          <w:rFonts w:hint="cs"/>
          <w:rtl/>
          <w:lang w:val="en-US" w:bidi="ar-EG"/>
        </w:rPr>
        <w:tab/>
      </w:r>
      <w:r w:rsidR="00EE1697">
        <w:rPr>
          <w:rFonts w:hint="cs"/>
          <w:rtl/>
          <w:lang w:val="en-US" w:bidi="ar-EG"/>
        </w:rPr>
        <w:t xml:space="preserve">ترد إلى الإدارة المبلّغة، بعد انقضاء سنة من طلب المكتب لمعلومات بموجب الفقرتين </w:t>
      </w:r>
      <w:r w:rsidR="00EE1697">
        <w:rPr>
          <w:lang w:val="en-US" w:bidi="ar-EG"/>
        </w:rPr>
        <w:t>3.3</w:t>
      </w:r>
      <w:r w:rsidR="00EE1697">
        <w:rPr>
          <w:rFonts w:hint="cs"/>
          <w:rtl/>
          <w:lang w:val="en-US" w:bidi="ar-EG"/>
        </w:rPr>
        <w:t xml:space="preserve"> أو </w:t>
      </w:r>
      <w:r>
        <w:rPr>
          <w:lang w:val="en-US" w:bidi="ar-EG"/>
        </w:rPr>
        <w:t>5</w:t>
      </w:r>
      <w:r w:rsidR="00EE1697">
        <w:rPr>
          <w:lang w:val="en-US" w:bidi="ar-EG"/>
        </w:rPr>
        <w:t>.3</w:t>
      </w:r>
      <w:r w:rsidR="00EE1697">
        <w:rPr>
          <w:rFonts w:hint="cs"/>
          <w:rtl/>
          <w:lang w:val="en-US" w:bidi="ar-EG"/>
        </w:rPr>
        <w:t>، حسبما تكون الحالة، أي وثائق قيد للتسليم تتضمن معلومات غير كاملة، وذلك ما لم ينص على خلاف ذلك في الإجراء ذي الصلة.</w:t>
      </w:r>
    </w:p>
    <w:p w:rsidR="00A94A51" w:rsidRDefault="00FD6A23" w:rsidP="00912C8E">
      <w:pPr>
        <w:tabs>
          <w:tab w:val="clear" w:pos="794"/>
          <w:tab w:val="clear" w:pos="1191"/>
          <w:tab w:val="clear" w:pos="1588"/>
          <w:tab w:val="clear" w:pos="1985"/>
        </w:tabs>
        <w:rPr>
          <w:rtl/>
          <w:lang w:val="en-US" w:bidi="ar-EG"/>
        </w:rPr>
      </w:pPr>
      <w:r>
        <w:rPr>
          <w:lang w:val="en-US" w:bidi="ar-EG"/>
        </w:rPr>
        <w:t>10</w:t>
      </w:r>
      <w:r w:rsidR="00A66C92">
        <w:rPr>
          <w:lang w:val="en-US" w:bidi="ar-EG"/>
        </w:rPr>
        <w:t>.3</w:t>
      </w:r>
      <w:r w:rsidR="00A66C92">
        <w:rPr>
          <w:rFonts w:hint="cs"/>
          <w:rtl/>
          <w:lang w:val="en-US" w:bidi="ar-EG"/>
        </w:rPr>
        <w:tab/>
        <w:t>فيما يتعلق بطلبات إلغاء تخصيص أو مجموعة تخصيصات أو بث أو حِزم أو أي خصائص أخرى لشبكة ساتلية أو نظام ساتلي، قد تنشأ حالتان:</w:t>
      </w:r>
    </w:p>
    <w:p w:rsidR="00A66C92" w:rsidRDefault="00A66C92" w:rsidP="00912C8E">
      <w:pPr>
        <w:pStyle w:val="enumlev1"/>
        <w:spacing w:before="120"/>
        <w:rPr>
          <w:rtl/>
          <w:lang w:val="en-US" w:bidi="ar-EG"/>
        </w:rPr>
      </w:pPr>
      <w:r w:rsidRPr="00632154">
        <w:rPr>
          <w:rFonts w:hint="cs"/>
          <w:i/>
          <w:iCs/>
          <w:rtl/>
          <w:lang w:val="en-US" w:bidi="ar-EG"/>
        </w:rPr>
        <w:t>أ  )</w:t>
      </w:r>
      <w:r>
        <w:rPr>
          <w:rFonts w:hint="cs"/>
          <w:rtl/>
          <w:lang w:val="en-US" w:bidi="ar-EG"/>
        </w:rPr>
        <w:tab/>
        <w:t>ألا يكون أي من الشبكة الساتلية أو النظام الساتلي المعنيين قد خضع لتفحص المكتب وقام المكتب بنشره. في هذه الحالة، يحتفظ بتاريخ الاستلام الرسمي الأول للجزء المتبقي من الشبكة الساتلية أو النظام الساتلي، إن</w:t>
      </w:r>
      <w:r>
        <w:rPr>
          <w:rFonts w:hint="eastAsia"/>
          <w:rtl/>
          <w:lang w:val="en-US" w:bidi="ar-EG"/>
        </w:rPr>
        <w:t> </w:t>
      </w:r>
      <w:r>
        <w:rPr>
          <w:rFonts w:hint="cs"/>
          <w:rtl/>
          <w:lang w:val="en-US" w:bidi="ar-EG"/>
        </w:rPr>
        <w:t>وجد</w:t>
      </w:r>
      <w:r w:rsidR="00632154">
        <w:rPr>
          <w:rFonts w:hint="cs"/>
          <w:rtl/>
          <w:lang w:val="en-US" w:bidi="ar-EG"/>
        </w:rPr>
        <w:t>.</w:t>
      </w:r>
    </w:p>
    <w:p w:rsidR="00A66C92" w:rsidRDefault="00A66C92" w:rsidP="00912C8E">
      <w:pPr>
        <w:pStyle w:val="enumlev1"/>
        <w:spacing w:before="120"/>
        <w:rPr>
          <w:rtl/>
          <w:lang w:val="en-US" w:bidi="ar-EG"/>
        </w:rPr>
      </w:pPr>
      <w:r w:rsidRPr="00632154">
        <w:rPr>
          <w:rFonts w:hint="cs"/>
          <w:i/>
          <w:iCs/>
          <w:rtl/>
          <w:lang w:val="en-US" w:bidi="ar-EG"/>
        </w:rPr>
        <w:t>ب)</w:t>
      </w:r>
      <w:r>
        <w:rPr>
          <w:rFonts w:hint="cs"/>
          <w:rtl/>
          <w:lang w:val="en-US" w:bidi="ar-EG"/>
        </w:rPr>
        <w:tab/>
        <w:t xml:space="preserve">أن يكون </w:t>
      </w:r>
      <w:r w:rsidR="00632154">
        <w:rPr>
          <w:rFonts w:hint="cs"/>
          <w:rtl/>
          <w:lang w:val="en-US" w:bidi="ar-EG"/>
        </w:rPr>
        <w:t>أي</w:t>
      </w:r>
      <w:r>
        <w:rPr>
          <w:rFonts w:hint="cs"/>
          <w:rtl/>
          <w:lang w:val="en-US" w:bidi="ar-EG"/>
        </w:rPr>
        <w:t xml:space="preserve"> من الشبكة الساتلية </w:t>
      </w:r>
      <w:r w:rsidR="00632154">
        <w:rPr>
          <w:rFonts w:hint="cs"/>
          <w:rtl/>
          <w:lang w:val="en-US" w:bidi="ar-EG"/>
        </w:rPr>
        <w:t xml:space="preserve">أو </w:t>
      </w:r>
      <w:r>
        <w:rPr>
          <w:rFonts w:hint="cs"/>
          <w:rtl/>
          <w:lang w:val="en-US" w:bidi="ar-EG"/>
        </w:rPr>
        <w:t>النظام الساتلي المعنيين قد خضع لتفحص المكتب وقام بنشره، في هذه الحالة، ينشر طلب الإلغاء في تعديل للقسم الخاص ذي الصلة الذي سبق نشره ويقوم المكتب بتفحص النتائج التقنية المترتبة على هذا الإلغاء بحسب ترتيب تاريخ استلام الطلبات.</w:t>
      </w:r>
    </w:p>
    <w:p w:rsidR="00A66C92" w:rsidRPr="00D13234" w:rsidRDefault="0046623E" w:rsidP="00912C8E">
      <w:pPr>
        <w:tabs>
          <w:tab w:val="clear" w:pos="794"/>
          <w:tab w:val="clear" w:pos="1191"/>
          <w:tab w:val="clear" w:pos="1588"/>
          <w:tab w:val="clear" w:pos="1985"/>
        </w:tabs>
        <w:spacing w:before="240"/>
        <w:rPr>
          <w:rFonts w:ascii="Times New Roman Bold" w:hAnsi="Times New Roman Bold"/>
          <w:b/>
          <w:bCs/>
          <w:sz w:val="26"/>
          <w:szCs w:val="36"/>
          <w:rtl/>
          <w:lang w:val="en-US" w:bidi="ar-EG"/>
        </w:rPr>
      </w:pPr>
      <w:r>
        <w:rPr>
          <w:rFonts w:ascii="Times New Roman Bold" w:hAnsi="Times New Roman Bold"/>
          <w:b/>
          <w:bCs/>
          <w:sz w:val="26"/>
          <w:szCs w:val="36"/>
          <w:lang w:val="en-US" w:bidi="ar-EG"/>
        </w:rPr>
        <w:br w:type="page"/>
      </w:r>
      <w:r w:rsidR="00A66C92" w:rsidRPr="00D13234">
        <w:rPr>
          <w:rFonts w:ascii="Times New Roman Bold" w:hAnsi="Times New Roman Bold"/>
          <w:b/>
          <w:bCs/>
          <w:sz w:val="26"/>
          <w:szCs w:val="36"/>
          <w:lang w:val="en-US" w:bidi="ar-EG"/>
        </w:rPr>
        <w:lastRenderedPageBreak/>
        <w:t>4</w:t>
      </w:r>
      <w:r w:rsidR="00A66C92" w:rsidRPr="00D13234">
        <w:rPr>
          <w:rFonts w:ascii="Times New Roman Bold" w:hAnsi="Times New Roman Bold" w:hint="cs"/>
          <w:b/>
          <w:bCs/>
          <w:sz w:val="26"/>
          <w:szCs w:val="36"/>
          <w:rtl/>
          <w:lang w:val="en-US" w:bidi="ar-EG"/>
        </w:rPr>
        <w:tab/>
        <w:t>حالات أخرى لا يقبل فيها الاستلام</w:t>
      </w:r>
    </w:p>
    <w:p w:rsidR="00A66C92" w:rsidRDefault="00A66C92" w:rsidP="001E2BA7">
      <w:pPr>
        <w:tabs>
          <w:tab w:val="clear" w:pos="794"/>
          <w:tab w:val="clear" w:pos="1191"/>
          <w:tab w:val="clear" w:pos="1588"/>
          <w:tab w:val="clear" w:pos="1985"/>
        </w:tabs>
        <w:spacing w:before="240"/>
        <w:rPr>
          <w:rtl/>
          <w:lang w:val="en-US" w:bidi="ar-EG"/>
        </w:rPr>
      </w:pPr>
      <w:r>
        <w:rPr>
          <w:rFonts w:hint="cs"/>
          <w:rtl/>
          <w:lang w:val="en-US" w:bidi="ar-EG"/>
        </w:rPr>
        <w:t>إضافة إلى حالة عدم اكتما</w:t>
      </w:r>
      <w:r w:rsidR="001E0E9B">
        <w:rPr>
          <w:rFonts w:hint="cs"/>
          <w:rtl/>
          <w:lang w:val="en-US" w:bidi="ar-EG"/>
        </w:rPr>
        <w:t>ل</w:t>
      </w:r>
      <w:r>
        <w:rPr>
          <w:rFonts w:hint="cs"/>
          <w:rtl/>
          <w:lang w:val="en-US" w:bidi="ar-EG"/>
        </w:rPr>
        <w:t xml:space="preserve"> بطاقة التبليغ المشار إليها أعلاه، توجد </w:t>
      </w:r>
      <w:r w:rsidR="00446FB0">
        <w:rPr>
          <w:rFonts w:hint="cs"/>
          <w:rtl/>
          <w:lang w:val="en-US" w:bidi="ar-EG"/>
        </w:rPr>
        <w:t>ظروف أخرى لا يقبل فيها استلام بطاقة التبليغ. ويرد وصف هذه الحالات في الفقرات التالية، التي لا تقدم حصراً شاملاً لجميع الظروف.</w:t>
      </w:r>
    </w:p>
    <w:p w:rsidR="00446FB0" w:rsidRDefault="00446FB0" w:rsidP="001E2BA7">
      <w:pPr>
        <w:tabs>
          <w:tab w:val="clear" w:pos="794"/>
          <w:tab w:val="clear" w:pos="1191"/>
          <w:tab w:val="clear" w:pos="1588"/>
          <w:tab w:val="clear" w:pos="1985"/>
        </w:tabs>
        <w:spacing w:before="240"/>
        <w:rPr>
          <w:rtl/>
          <w:lang w:val="en-US" w:bidi="ar-EG"/>
        </w:rPr>
      </w:pPr>
      <w:r>
        <w:rPr>
          <w:lang w:val="en-US" w:bidi="ar-EG"/>
        </w:rPr>
        <w:t>1.4</w:t>
      </w:r>
      <w:r>
        <w:rPr>
          <w:rFonts w:hint="cs"/>
          <w:rtl/>
          <w:lang w:val="en-US" w:bidi="ar-EG"/>
        </w:rPr>
        <w:tab/>
      </w:r>
      <w:r w:rsidR="00B27DB7">
        <w:rPr>
          <w:rFonts w:hint="cs"/>
          <w:rtl/>
          <w:lang w:val="en-US" w:bidi="ar-EG"/>
        </w:rPr>
        <w:t xml:space="preserve">لا تقبل بطاقة التبليغ المتعلقة بالنشر المسبق إذا أرسلت قبل </w:t>
      </w:r>
      <w:r w:rsidR="00B27DB7">
        <w:rPr>
          <w:lang w:val="en-US" w:bidi="ar-EG"/>
        </w:rPr>
        <w:t>7</w:t>
      </w:r>
      <w:r w:rsidR="00B27DB7">
        <w:rPr>
          <w:rFonts w:hint="cs"/>
          <w:rtl/>
          <w:lang w:val="en-US" w:bidi="ar-EG"/>
        </w:rPr>
        <w:t xml:space="preserve"> سنوات من التاريخ المخطط لبدء تشغيل الشبكة الساتلية ويجب إعادتها إلى الإدارة المسؤولة عن الشبكة (انظر الرقم </w:t>
      </w:r>
      <w:r w:rsidR="00B27DB7" w:rsidRPr="00446FB0">
        <w:rPr>
          <w:b/>
          <w:bCs/>
          <w:lang w:val="en-US" w:bidi="ar-EG"/>
        </w:rPr>
        <w:t>1</w:t>
      </w:r>
      <w:r w:rsidR="00B27DB7">
        <w:rPr>
          <w:b/>
          <w:bCs/>
          <w:lang w:val="en-US" w:bidi="ar-EG"/>
        </w:rPr>
        <w:t>.9</w:t>
      </w:r>
      <w:r w:rsidR="00B27DB7">
        <w:rPr>
          <w:rFonts w:hint="cs"/>
          <w:rtl/>
          <w:lang w:val="en-US" w:bidi="ar-EG"/>
        </w:rPr>
        <w:t>).</w:t>
      </w:r>
    </w:p>
    <w:p w:rsidR="00446FB0" w:rsidRDefault="00446FB0" w:rsidP="001E2BA7">
      <w:pPr>
        <w:tabs>
          <w:tab w:val="clear" w:pos="794"/>
          <w:tab w:val="clear" w:pos="1191"/>
          <w:tab w:val="clear" w:pos="1588"/>
          <w:tab w:val="clear" w:pos="1985"/>
        </w:tabs>
        <w:spacing w:before="240"/>
        <w:rPr>
          <w:rtl/>
          <w:lang w:val="en-US"/>
        </w:rPr>
      </w:pPr>
      <w:r>
        <w:rPr>
          <w:lang w:val="en-US" w:bidi="ar-EG"/>
        </w:rPr>
        <w:t>2.4</w:t>
      </w:r>
      <w:r>
        <w:rPr>
          <w:rFonts w:hint="cs"/>
          <w:rtl/>
          <w:lang w:val="en-US" w:bidi="ar-EG"/>
        </w:rPr>
        <w:tab/>
      </w:r>
      <w:r w:rsidR="00B27DB7">
        <w:rPr>
          <w:rFonts w:hint="cs"/>
          <w:rtl/>
          <w:lang w:val="en-US" w:bidi="ar-EG"/>
        </w:rPr>
        <w:t xml:space="preserve">لا تقبل بطاقة التبليغ التي يتسلمها المكتب قبل الحدود الزمنية المعينة في الرقم </w:t>
      </w:r>
      <w:r w:rsidR="00B27DB7">
        <w:rPr>
          <w:b/>
          <w:bCs/>
          <w:lang w:val="en-US" w:bidi="ar-EG"/>
        </w:rPr>
        <w:t>25.11</w:t>
      </w:r>
      <w:r w:rsidR="00B27DB7">
        <w:rPr>
          <w:rFonts w:hint="cs"/>
          <w:rtl/>
          <w:lang w:val="en-US" w:bidi="ar-EG"/>
        </w:rPr>
        <w:t xml:space="preserve"> (تتعلق الحدود الزمنية بتاريخ وضع محطة لخدمة فضائية في الخدمة) ويجب إعادتها إلى الإدارة المسؤولة عن الشبكة.</w:t>
      </w:r>
    </w:p>
    <w:p w:rsidR="00446FB0" w:rsidRDefault="005F52C1" w:rsidP="001E2BA7">
      <w:pPr>
        <w:tabs>
          <w:tab w:val="clear" w:pos="794"/>
          <w:tab w:val="clear" w:pos="1191"/>
          <w:tab w:val="clear" w:pos="1588"/>
          <w:tab w:val="clear" w:pos="1985"/>
        </w:tabs>
        <w:spacing w:before="240"/>
        <w:rPr>
          <w:rtl/>
          <w:lang w:val="en-US" w:bidi="ar-EG"/>
        </w:rPr>
      </w:pPr>
      <w:r>
        <w:rPr>
          <w:lang w:val="en-US" w:bidi="ar-EG"/>
        </w:rPr>
        <w:t>3.4</w:t>
      </w:r>
      <w:r>
        <w:rPr>
          <w:rFonts w:hint="cs"/>
          <w:rtl/>
          <w:lang w:val="en-US" w:bidi="ar-EG"/>
        </w:rPr>
        <w:tab/>
        <w:t>لا يمكن أن يقابل طلب وحيد لتنسيق شبكة ساتلية</w:t>
      </w:r>
      <w:r w:rsidR="00A00105">
        <w:rPr>
          <w:rFonts w:hint="cs"/>
          <w:rtl/>
          <w:lang w:val="en-US" w:bidi="ar-EG"/>
        </w:rPr>
        <w:t xml:space="preserve"> والتعديلات اللاحقة سوى صيغة واحدة لمعلومات النشر المسبق</w:t>
      </w:r>
      <w:r w:rsidR="00345AB1">
        <w:rPr>
          <w:rFonts w:hint="cs"/>
          <w:rtl/>
          <w:lang w:val="en-US" w:bidi="ar-EG"/>
        </w:rPr>
        <w:t>،</w:t>
      </w:r>
      <w:r w:rsidR="00A00105">
        <w:rPr>
          <w:rFonts w:hint="cs"/>
          <w:rtl/>
          <w:lang w:val="en-US" w:bidi="ar-EG"/>
        </w:rPr>
        <w:t xml:space="preserve"> بما في ذلك التعديلات المحتملة التي يمكن أن تطرأ عليه، والعكس بالعكس. ووفقاً للقاعدة الإجرائية المتضمنة لتعريف الش</w:t>
      </w:r>
      <w:r w:rsidR="00396A92">
        <w:rPr>
          <w:rFonts w:hint="cs"/>
          <w:rtl/>
          <w:lang w:val="en-US" w:bidi="ar-EG"/>
        </w:rPr>
        <w:t>ب</w:t>
      </w:r>
      <w:r w:rsidR="00A00105">
        <w:rPr>
          <w:rFonts w:hint="cs"/>
          <w:rtl/>
          <w:lang w:val="en-US" w:bidi="ar-EG"/>
        </w:rPr>
        <w:t xml:space="preserve">كة </w:t>
      </w:r>
      <w:r w:rsidR="00396A92">
        <w:rPr>
          <w:rFonts w:hint="cs"/>
          <w:rtl/>
          <w:lang w:val="en-US" w:bidi="ar-EG"/>
        </w:rPr>
        <w:t xml:space="preserve">الساتلية </w:t>
      </w:r>
      <w:r w:rsidR="00A00105">
        <w:rPr>
          <w:rFonts w:hint="cs"/>
          <w:rtl/>
          <w:lang w:val="en-US" w:bidi="ar-EG"/>
        </w:rPr>
        <w:t xml:space="preserve">والواردة في الرقم </w:t>
      </w:r>
      <w:r w:rsidR="00A00105" w:rsidRPr="00466639">
        <w:rPr>
          <w:b/>
          <w:bCs/>
          <w:lang w:val="en-US" w:bidi="ar-EG"/>
        </w:rPr>
        <w:t>112</w:t>
      </w:r>
      <w:r w:rsidR="00396A92">
        <w:rPr>
          <w:b/>
          <w:bCs/>
          <w:lang w:val="en-US" w:bidi="ar-EG"/>
        </w:rPr>
        <w:t>.1</w:t>
      </w:r>
      <w:r w:rsidR="00A00105">
        <w:rPr>
          <w:rFonts w:hint="cs"/>
          <w:rtl/>
          <w:lang w:val="en-US" w:bidi="ar-EG"/>
        </w:rPr>
        <w:t xml:space="preserve">، فلن يكون لطلب التنسيق هذا سوى مجموعة وحيدة من الخصائص المدارية، من قبيل الخصائص المحددة في القسم </w:t>
      </w:r>
      <w:r w:rsidR="00802934">
        <w:rPr>
          <w:lang w:val="en-US" w:bidi="ar-EG"/>
        </w:rPr>
        <w:t>4A</w:t>
      </w:r>
      <w:r w:rsidR="00A00105">
        <w:rPr>
          <w:rFonts w:hint="cs"/>
          <w:rtl/>
          <w:lang w:val="en-US" w:bidi="ar-EG"/>
        </w:rPr>
        <w:t xml:space="preserve"> من التذييل </w:t>
      </w:r>
      <w:r w:rsidR="00A00105" w:rsidRPr="00466639">
        <w:rPr>
          <w:b/>
          <w:bCs/>
          <w:lang w:val="en-US" w:bidi="ar-EG"/>
        </w:rPr>
        <w:t>4</w:t>
      </w:r>
      <w:r w:rsidR="00A00105">
        <w:rPr>
          <w:rFonts w:hint="cs"/>
          <w:rtl/>
          <w:lang w:val="en-US" w:bidi="ar-EG"/>
        </w:rPr>
        <w:t xml:space="preserve">. ولا يقبل </w:t>
      </w:r>
      <w:r w:rsidR="00396A92">
        <w:rPr>
          <w:rFonts w:hint="cs"/>
          <w:rtl/>
          <w:lang w:val="en-US" w:bidi="ar-EG"/>
        </w:rPr>
        <w:t xml:space="preserve">استلام </w:t>
      </w:r>
      <w:r w:rsidR="00A00105">
        <w:rPr>
          <w:rFonts w:hint="cs"/>
          <w:rtl/>
          <w:lang w:val="en-US" w:bidi="ar-EG"/>
        </w:rPr>
        <w:t xml:space="preserve">أي طلب تنسيق آخر يحيل إلى نفس معلومات النشر المسبق إلا إذا بقيت مجموعة الخصائص المدارية دون تغيير بالنسبة إلى المجموعة الواردة في طلب التنسيق السابق أو عندما يكون المقصود بها هو أن تحل محل مجموعة الخصائص </w:t>
      </w:r>
      <w:r w:rsidR="00345AB1">
        <w:rPr>
          <w:rFonts w:hint="cs"/>
          <w:rtl/>
          <w:lang w:val="en-US" w:bidi="ar-EG"/>
        </w:rPr>
        <w:t>المدارية</w:t>
      </w:r>
      <w:r w:rsidR="00A00105">
        <w:rPr>
          <w:rFonts w:hint="cs"/>
          <w:rtl/>
          <w:lang w:val="en-US" w:bidi="ar-EG"/>
        </w:rPr>
        <w:t xml:space="preserve"> السابقة عليها. ويلزم في جميع الحالات معلومات نشر مسبق جديدة لأن الطلب المقدم عندئذ يكون متعلقاً بشبكة ساتلية جديدة.</w:t>
      </w:r>
    </w:p>
    <w:p w:rsidR="00466639" w:rsidRDefault="00466639" w:rsidP="001E2BA7">
      <w:pPr>
        <w:tabs>
          <w:tab w:val="clear" w:pos="794"/>
          <w:tab w:val="clear" w:pos="1191"/>
          <w:tab w:val="clear" w:pos="1588"/>
          <w:tab w:val="clear" w:pos="1985"/>
        </w:tabs>
        <w:spacing w:before="240"/>
        <w:rPr>
          <w:rtl/>
          <w:lang w:val="en-US" w:bidi="ar-EG"/>
        </w:rPr>
      </w:pPr>
      <w:r>
        <w:t>4.4</w:t>
      </w:r>
      <w:r>
        <w:rPr>
          <w:rFonts w:hint="cs"/>
          <w:rtl/>
          <w:lang w:bidi="ar-EG"/>
        </w:rPr>
        <w:tab/>
      </w:r>
      <w:r w:rsidR="000002D5" w:rsidRPr="00A3140B">
        <w:rPr>
          <w:rtl/>
        </w:rPr>
        <w:t>تنص لوائح الراديو</w:t>
      </w:r>
      <w:r w:rsidR="000002D5">
        <w:rPr>
          <w:rFonts w:hint="cs"/>
          <w:rtl/>
        </w:rPr>
        <w:t>،</w:t>
      </w:r>
      <w:r w:rsidR="000002D5" w:rsidRPr="00A3140B">
        <w:rPr>
          <w:rtl/>
        </w:rPr>
        <w:t xml:space="preserve"> في بعض الحالات</w:t>
      </w:r>
      <w:r w:rsidR="000002D5">
        <w:rPr>
          <w:rFonts w:hint="cs"/>
          <w:rtl/>
        </w:rPr>
        <w:t>،</w:t>
      </w:r>
      <w:r w:rsidR="000002D5" w:rsidRPr="00A3140B">
        <w:rPr>
          <w:rtl/>
        </w:rPr>
        <w:t xml:space="preserve"> على إجراءات متعددة مطلوب تطبيقها، من أجل نفس المحطات أو الشبكات الساتلية تطبيقاً متتابعاً الواحد تلو الآخر. وخير مثال على حالة الإجراءات المتعددة هو الشبكة الساتلية المستقرة بالنسبة إلى الأرض التي يعد التطبيق المتتابع </w:t>
      </w:r>
      <w:r w:rsidR="000002D5">
        <w:rPr>
          <w:rFonts w:hint="cs"/>
          <w:rtl/>
        </w:rPr>
        <w:t>فيها</w:t>
      </w:r>
      <w:r w:rsidR="000002D5" w:rsidRPr="00A3140B">
        <w:rPr>
          <w:rtl/>
        </w:rPr>
        <w:t xml:space="preserve">، لإجراء النشر المسبق وإجراء التنسيق (في بعض الحالات لأكثر من فئة تنسيق واحدة) وإجراء التبليغ بهذا الترتيب مسألة إلزامية. وفي مثل هذه الحالات، لا تعد بطاقة التبليغ المصاحبة لإجراء ما قابلة للاستلام إلا إذا </w:t>
      </w:r>
      <w:r w:rsidR="000002D5">
        <w:rPr>
          <w:rFonts w:hint="cs"/>
          <w:rtl/>
        </w:rPr>
        <w:t xml:space="preserve">كان قد </w:t>
      </w:r>
      <w:r w:rsidR="000002D5" w:rsidRPr="00A3140B">
        <w:rPr>
          <w:rtl/>
        </w:rPr>
        <w:t xml:space="preserve">تم تنفيذ الإجراءات المطبقة سابقاً. ولا تعد بطاقة التبليغ الخاصة بطلب تنسيق </w:t>
      </w:r>
      <w:r w:rsidR="000002D5">
        <w:rPr>
          <w:rFonts w:hint="cs"/>
          <w:rtl/>
        </w:rPr>
        <w:t>قابلة</w:t>
      </w:r>
      <w:r w:rsidR="000002D5" w:rsidRPr="00A3140B">
        <w:rPr>
          <w:rtl/>
        </w:rPr>
        <w:t xml:space="preserve"> </w:t>
      </w:r>
      <w:r w:rsidR="000002D5">
        <w:rPr>
          <w:rFonts w:hint="cs"/>
          <w:rtl/>
        </w:rPr>
        <w:t>ل</w:t>
      </w:r>
      <w:r w:rsidR="000002D5" w:rsidRPr="00A3140B">
        <w:rPr>
          <w:rtl/>
        </w:rPr>
        <w:t xml:space="preserve">لاستلام إلا إذا قدمت معلومات النشر المسبق إلى المكتب </w:t>
      </w:r>
      <w:r w:rsidR="000002D5">
        <w:rPr>
          <w:rFonts w:hint="cs"/>
          <w:rtl/>
        </w:rPr>
        <w:t xml:space="preserve">قبل ذلك (انظر أيضاً القاعدة الإجرائية رقم </w:t>
      </w:r>
      <w:r w:rsidR="000002D5" w:rsidRPr="00466639">
        <w:rPr>
          <w:b/>
          <w:bCs/>
          <w:lang w:val="en-US"/>
        </w:rPr>
        <w:t>5D</w:t>
      </w:r>
      <w:r w:rsidR="000002D5">
        <w:rPr>
          <w:b/>
          <w:bCs/>
          <w:lang w:val="en-US"/>
        </w:rPr>
        <w:t>.9</w:t>
      </w:r>
      <w:r w:rsidR="000002D5">
        <w:rPr>
          <w:rFonts w:hint="cs"/>
          <w:rtl/>
          <w:lang w:val="en-US" w:bidi="ar-EG"/>
        </w:rPr>
        <w:t xml:space="preserve">). ولا يقبل استلام أي تبليغ بموجب المادة </w:t>
      </w:r>
      <w:r w:rsidR="000002D5" w:rsidRPr="00466639">
        <w:rPr>
          <w:b/>
          <w:bCs/>
          <w:lang w:val="en-US" w:bidi="ar-EG"/>
        </w:rPr>
        <w:t>11</w:t>
      </w:r>
      <w:r w:rsidR="000002D5">
        <w:rPr>
          <w:rFonts w:hint="cs"/>
          <w:rtl/>
          <w:lang w:val="en-US" w:bidi="ar-EG"/>
        </w:rPr>
        <w:t xml:space="preserve"> إذا لم يكن قد تم تسلم طلب النشر المسبق أو طلب التنسيق المتعلق بالشبكة الساتلية، حسب مقتضى الحال، ويعاد إلى الإدارة المبلّغة. وينطبق هذا أيضاً على التبليغ عن محطة أرضية عندما تكون المحطة الفضائية المصاحبة لها غير مبلغ عنها بعد.</w:t>
      </w:r>
    </w:p>
    <w:p w:rsidR="00466639" w:rsidRDefault="00466639" w:rsidP="001E2BA7">
      <w:pPr>
        <w:tabs>
          <w:tab w:val="clear" w:pos="794"/>
          <w:tab w:val="clear" w:pos="1191"/>
          <w:tab w:val="clear" w:pos="1588"/>
          <w:tab w:val="clear" w:pos="1985"/>
        </w:tabs>
        <w:spacing w:before="240"/>
        <w:rPr>
          <w:rtl/>
          <w:lang w:val="en-US" w:bidi="ar-EG"/>
        </w:rPr>
      </w:pPr>
      <w:r>
        <w:rPr>
          <w:lang w:val="en-US" w:bidi="ar-EG"/>
        </w:rPr>
        <w:t>5.4</w:t>
      </w:r>
      <w:r>
        <w:rPr>
          <w:rFonts w:hint="cs"/>
          <w:rtl/>
          <w:lang w:val="en-US" w:bidi="ar-EG"/>
        </w:rPr>
        <w:tab/>
      </w:r>
      <w:r w:rsidR="00B8500B">
        <w:rPr>
          <w:rFonts w:hint="cs"/>
          <w:rtl/>
          <w:lang w:val="en-US" w:bidi="ar-EG"/>
        </w:rPr>
        <w:t xml:space="preserve">لا يقبل استلام أي تبليغ يتم استلامه بموجب المادة </w:t>
      </w:r>
      <w:r w:rsidR="00B8500B">
        <w:rPr>
          <w:lang w:val="en-US" w:bidi="ar-EG"/>
        </w:rPr>
        <w:t>8</w:t>
      </w:r>
      <w:r w:rsidR="00B8500B">
        <w:rPr>
          <w:rFonts w:hint="cs"/>
          <w:rtl/>
          <w:lang w:val="en-US" w:bidi="ar-EG"/>
        </w:rPr>
        <w:t xml:space="preserve"> من التذييل </w:t>
      </w:r>
      <w:r w:rsidR="00B8500B" w:rsidRPr="004E76FD">
        <w:rPr>
          <w:b/>
          <w:bCs/>
          <w:lang w:val="en-US" w:bidi="ar-EG"/>
        </w:rPr>
        <w:t>30B</w:t>
      </w:r>
      <w:r w:rsidR="00B8500B">
        <w:rPr>
          <w:rFonts w:hint="cs"/>
          <w:rtl/>
          <w:lang w:val="en-US" w:bidi="ar-EG"/>
        </w:rPr>
        <w:t xml:space="preserve"> والمادة </w:t>
      </w:r>
      <w:r w:rsidR="00B8500B" w:rsidRPr="004E76FD">
        <w:rPr>
          <w:b/>
          <w:bCs/>
          <w:lang w:val="en-US" w:bidi="ar-EG"/>
        </w:rPr>
        <w:t>11</w:t>
      </w:r>
      <w:r w:rsidR="00B8500B">
        <w:rPr>
          <w:rFonts w:hint="cs"/>
          <w:rtl/>
          <w:lang w:val="en-US" w:bidi="ar-EG"/>
        </w:rPr>
        <w:t xml:space="preserve"> ويخص شبكة ساتلية/نظاماً ساتلياً انتهت الحدود الزمنية التنظيمية المتعلقة بهما (</w:t>
      </w:r>
      <w:r w:rsidR="00B8500B">
        <w:rPr>
          <w:lang w:val="en-US" w:bidi="ar-EG"/>
        </w:rPr>
        <w:t>8</w:t>
      </w:r>
      <w:r w:rsidR="00B8500B">
        <w:rPr>
          <w:rFonts w:hint="cs"/>
          <w:rtl/>
          <w:lang w:val="en-US" w:bidi="ar-EG"/>
        </w:rPr>
        <w:t xml:space="preserve"> أو </w:t>
      </w:r>
      <w:r w:rsidR="00B8500B">
        <w:rPr>
          <w:lang w:val="en-US" w:bidi="ar-EG"/>
        </w:rPr>
        <w:t>7</w:t>
      </w:r>
      <w:r w:rsidR="00B8500B">
        <w:rPr>
          <w:rFonts w:hint="cs"/>
          <w:rtl/>
          <w:lang w:val="en-US" w:bidi="ar-EG"/>
        </w:rPr>
        <w:t xml:space="preserve"> سنوات، حسب الاقتضاء)، ويعاد إلى </w:t>
      </w:r>
      <w:r w:rsidR="00B8500B">
        <w:rPr>
          <w:rtl/>
          <w:lang w:val="en-US" w:bidi="ar-EG"/>
        </w:rPr>
        <w:br/>
      </w:r>
      <w:r w:rsidR="00B8500B">
        <w:rPr>
          <w:rFonts w:hint="cs"/>
          <w:rtl/>
          <w:lang w:val="en-US" w:bidi="ar-EG"/>
        </w:rPr>
        <w:t>الإدارة المبلّغة.</w:t>
      </w:r>
    </w:p>
    <w:p w:rsidR="00466639" w:rsidRDefault="00466639" w:rsidP="001E2BA7">
      <w:pPr>
        <w:tabs>
          <w:tab w:val="clear" w:pos="794"/>
          <w:tab w:val="clear" w:pos="1191"/>
          <w:tab w:val="clear" w:pos="1588"/>
          <w:tab w:val="clear" w:pos="1985"/>
        </w:tabs>
        <w:spacing w:before="240"/>
        <w:rPr>
          <w:rtl/>
          <w:lang w:val="en-US" w:bidi="ar-EG"/>
        </w:rPr>
      </w:pPr>
      <w:r w:rsidRPr="005E517B">
        <w:rPr>
          <w:b/>
          <w:bCs/>
          <w:sz w:val="24"/>
          <w:szCs w:val="32"/>
          <w:lang w:val="en-US" w:bidi="ar-EG"/>
        </w:rPr>
        <w:t>5</w:t>
      </w:r>
      <w:r>
        <w:rPr>
          <w:rFonts w:hint="cs"/>
          <w:rtl/>
          <w:lang w:val="en-US" w:bidi="ar-EG"/>
        </w:rPr>
        <w:tab/>
        <w:t xml:space="preserve">عندما يقوم المكتب بإعادة نموذج </w:t>
      </w:r>
      <w:r w:rsidR="00E91D9F">
        <w:rPr>
          <w:rFonts w:hint="cs"/>
          <w:rtl/>
          <w:lang w:val="en-US" w:bidi="ar-EG"/>
        </w:rPr>
        <w:t xml:space="preserve">بطاقة </w:t>
      </w:r>
      <w:r>
        <w:rPr>
          <w:rFonts w:hint="cs"/>
          <w:rtl/>
          <w:lang w:val="en-US" w:bidi="ar-EG"/>
        </w:rPr>
        <w:t>تبليغ، يجب أن تقدم للإدارة المبل</w:t>
      </w:r>
      <w:r w:rsidR="00926814">
        <w:rPr>
          <w:rFonts w:hint="cs"/>
          <w:rtl/>
          <w:lang w:val="en-US" w:bidi="ar-EG"/>
        </w:rPr>
        <w:t>ّ</w:t>
      </w:r>
      <w:r>
        <w:rPr>
          <w:rFonts w:hint="cs"/>
          <w:rtl/>
          <w:lang w:val="en-US" w:bidi="ar-EG"/>
        </w:rPr>
        <w:t>غة المبررات التي استلزمت اتخاذ ذلك الإجراء.</w:t>
      </w:r>
    </w:p>
    <w:p w:rsidR="000F2A0B" w:rsidRDefault="0078123B" w:rsidP="005E517B">
      <w:pPr>
        <w:tabs>
          <w:tab w:val="clear" w:pos="794"/>
          <w:tab w:val="clear" w:pos="1191"/>
          <w:tab w:val="clear" w:pos="1588"/>
          <w:tab w:val="clear" w:pos="1985"/>
        </w:tabs>
        <w:spacing w:before="600"/>
        <w:jc w:val="center"/>
        <w:rPr>
          <w:lang w:val="en-US" w:bidi="ar-EG"/>
        </w:rPr>
      </w:pPr>
      <w:r>
        <w:rPr>
          <w:rFonts w:hint="cs"/>
          <w:rtl/>
          <w:lang w:val="en-US" w:bidi="ar-EG"/>
        </w:rPr>
        <w:t>ـــــــــــ</w:t>
      </w:r>
    </w:p>
    <w:p w:rsidR="009E3FCC" w:rsidRDefault="009E3FCC" w:rsidP="005E517B">
      <w:pPr>
        <w:tabs>
          <w:tab w:val="clear" w:pos="794"/>
          <w:tab w:val="clear" w:pos="1191"/>
          <w:tab w:val="clear" w:pos="1588"/>
          <w:tab w:val="clear" w:pos="1985"/>
        </w:tabs>
        <w:spacing w:before="600"/>
        <w:jc w:val="center"/>
        <w:rPr>
          <w:rtl/>
          <w:lang w:val="en-US" w:bidi="ar-EG"/>
        </w:rPr>
        <w:sectPr w:rsidR="009E3FCC" w:rsidSect="00960954">
          <w:headerReference w:type="even" r:id="rId12"/>
          <w:headerReference w:type="default" r:id="rId13"/>
          <w:pgSz w:w="11907" w:h="16834" w:code="9"/>
          <w:pgMar w:top="1701" w:right="1985" w:bottom="1134" w:left="851" w:header="720" w:footer="482" w:gutter="0"/>
          <w:paperSrc w:first="4" w:other="4"/>
          <w:cols w:space="720"/>
          <w:vAlign w:val="both"/>
          <w:bidi/>
          <w:rtlGutter/>
        </w:sectPr>
      </w:pPr>
    </w:p>
    <w:p w:rsidR="00B37D60" w:rsidRDefault="00B37D60" w:rsidP="005E517B">
      <w:pPr>
        <w:tabs>
          <w:tab w:val="clear" w:pos="794"/>
          <w:tab w:val="clear" w:pos="1191"/>
          <w:tab w:val="clear" w:pos="1588"/>
          <w:tab w:val="clear" w:pos="1985"/>
        </w:tabs>
        <w:spacing w:before="600"/>
        <w:jc w:val="center"/>
        <w:rPr>
          <w:rtl/>
          <w:lang w:val="en-US" w:bidi="ar-EG"/>
        </w:rPr>
      </w:pPr>
    </w:p>
    <w:sectPr w:rsidR="00B37D60" w:rsidSect="00960954">
      <w:headerReference w:type="even" r:id="rId14"/>
      <w:pgSz w:w="11907" w:h="16834" w:code="9"/>
      <w:pgMar w:top="1701" w:right="1985" w:bottom="1134" w:left="851" w:header="720" w:footer="482" w:gutter="0"/>
      <w:paperSrc w:first="4" w:other="4"/>
      <w:cols w:space="720"/>
      <w:vAlign w:val="both"/>
      <w:bidi/>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0284" w:rsidRDefault="003B0284">
      <w:r>
        <w:separator/>
      </w:r>
    </w:p>
  </w:endnote>
  <w:endnote w:type="continuationSeparator" w:id="0">
    <w:p w:rsidR="003B0284" w:rsidRDefault="003B0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Traditional Arabic">
    <w:panose1 w:val="02020603050405020304"/>
    <w:charset w:val="B2"/>
    <w:family w:val="auto"/>
    <w:pitch w:val="variable"/>
    <w:sig w:usb0="00002001" w:usb1="00000000" w:usb2="00000000" w:usb3="00000000" w:csb0="00000040" w:csb1="00000000"/>
  </w:font>
  <w:font w:name="Times New Roman Bold">
    <w:panose1 w:val="0202080307050502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00000000" w:usb2="00000000"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0284" w:rsidRDefault="003B0284">
      <w:r>
        <w:t>____________________</w:t>
      </w:r>
    </w:p>
  </w:footnote>
  <w:footnote w:type="continuationSeparator" w:id="0">
    <w:p w:rsidR="003B0284" w:rsidRDefault="003B0284">
      <w:r>
        <w:continuationSeparator/>
      </w:r>
    </w:p>
  </w:footnote>
  <w:footnote w:id="1">
    <w:p w:rsidR="003B0284" w:rsidRPr="00A94A51" w:rsidRDefault="003B0284" w:rsidP="00F7277D">
      <w:pPr>
        <w:pStyle w:val="footnotetexte"/>
        <w:rPr>
          <w:rtl/>
        </w:rPr>
      </w:pPr>
      <w:r w:rsidRPr="00AD6529">
        <w:rPr>
          <w:rStyle w:val="FootnoteReference"/>
          <w:sz w:val="18"/>
          <w:szCs w:val="18"/>
        </w:rPr>
        <w:footnoteRef/>
      </w:r>
      <w:r w:rsidRPr="00AD6529">
        <w:rPr>
          <w:sz w:val="18"/>
          <w:szCs w:val="18"/>
          <w:rtl/>
        </w:rPr>
        <w:t xml:space="preserve"> </w:t>
      </w:r>
      <w:r w:rsidRPr="00A94A51">
        <w:tab/>
      </w:r>
      <w:r w:rsidRPr="00A94A51">
        <w:rPr>
          <w:rFonts w:hint="cs"/>
          <w:rtl/>
        </w:rPr>
        <w:t xml:space="preserve">يجب على مكتب الاتصالات الراديوية أن يقوم، عند الاقتضاء، بإبلاغ الإدارات </w:t>
      </w:r>
      <w:r>
        <w:rPr>
          <w:rFonts w:hint="cs"/>
          <w:rtl/>
        </w:rPr>
        <w:t xml:space="preserve">بذلك </w:t>
      </w:r>
      <w:r w:rsidRPr="00A94A51">
        <w:rPr>
          <w:rFonts w:hint="cs"/>
          <w:rtl/>
        </w:rPr>
        <w:t xml:space="preserve">من خلال رسالة </w:t>
      </w:r>
      <w:r>
        <w:rPr>
          <w:rFonts w:hint="cs"/>
          <w:rtl/>
        </w:rPr>
        <w:t>معممة</w:t>
      </w:r>
      <w:r w:rsidRPr="00A94A51">
        <w:rPr>
          <w:rFonts w:hint="cs"/>
          <w:rtl/>
        </w:rPr>
        <w:t xml:space="preserve"> في أول كل عام، با</w:t>
      </w:r>
      <w:r>
        <w:rPr>
          <w:rFonts w:hint="cs"/>
          <w:rtl/>
        </w:rPr>
        <w:t>لإ</w:t>
      </w:r>
      <w:r w:rsidRPr="00A94A51">
        <w:rPr>
          <w:rFonts w:hint="cs"/>
          <w:rtl/>
        </w:rPr>
        <w:t>جازات أو الفترات التي قد يكون الاتحاد مغلقاً خلالها من أجل مساعدتها على الوفاء بالتزاماتها</w:t>
      </w:r>
      <w:r>
        <w:rPr>
          <w:rFonts w:hint="cs"/>
          <w:rtl/>
        </w:rPr>
        <w:t>.</w:t>
      </w:r>
    </w:p>
  </w:footnote>
  <w:footnote w:id="2">
    <w:p w:rsidR="003B0284" w:rsidRDefault="003B0284" w:rsidP="00F7277D">
      <w:pPr>
        <w:pStyle w:val="footnotetexte"/>
      </w:pPr>
      <w:r w:rsidRPr="00AD6529">
        <w:rPr>
          <w:rStyle w:val="FootnoteReference"/>
          <w:sz w:val="18"/>
          <w:szCs w:val="18"/>
        </w:rPr>
        <w:footnoteRef/>
      </w:r>
      <w:r w:rsidRPr="00AD6529">
        <w:rPr>
          <w:sz w:val="18"/>
          <w:szCs w:val="18"/>
          <w:rtl/>
        </w:rPr>
        <w:t xml:space="preserve"> </w:t>
      </w:r>
      <w:r w:rsidRPr="00A94A51">
        <w:rPr>
          <w:rFonts w:hint="cs"/>
          <w:rtl/>
        </w:rPr>
        <w:tab/>
        <w:t xml:space="preserve">بما فيها </w:t>
      </w:r>
      <w:r>
        <w:rPr>
          <w:rFonts w:hint="cs"/>
          <w:rtl/>
        </w:rPr>
        <w:t>خدمات المراسلين</w:t>
      </w:r>
      <w:r w:rsidRPr="00A94A51">
        <w:rPr>
          <w:rFonts w:hint="cs"/>
          <w:rtl/>
        </w:rPr>
        <w:t xml:space="preserve"> </w:t>
      </w:r>
      <w:r>
        <w:rPr>
          <w:rFonts w:hint="cs"/>
          <w:rtl/>
        </w:rPr>
        <w:t>أ</w:t>
      </w:r>
      <w:r w:rsidRPr="00A94A51">
        <w:rPr>
          <w:rFonts w:hint="cs"/>
          <w:rtl/>
        </w:rPr>
        <w:t>و</w:t>
      </w:r>
      <w:r>
        <w:rPr>
          <w:rFonts w:hint="cs"/>
          <w:rtl/>
        </w:rPr>
        <w:t xml:space="preserve"> موزعي البريد</w:t>
      </w:r>
      <w:r w:rsidRPr="00A94A51">
        <w:rPr>
          <w:rFonts w:hint="cs"/>
          <w:rtl/>
        </w:rPr>
        <w:t xml:space="preserve"> </w:t>
      </w:r>
      <w:r>
        <w:rPr>
          <w:rFonts w:hint="cs"/>
          <w:rtl/>
        </w:rPr>
        <w:t>أ</w:t>
      </w:r>
      <w:r w:rsidRPr="00A94A51">
        <w:rPr>
          <w:rFonts w:hint="cs"/>
          <w:rtl/>
        </w:rPr>
        <w:t>و</w:t>
      </w:r>
      <w:r>
        <w:rPr>
          <w:rFonts w:hint="cs"/>
          <w:rtl/>
        </w:rPr>
        <w:t xml:space="preserve"> </w:t>
      </w:r>
      <w:r w:rsidRPr="00A94A51">
        <w:rPr>
          <w:rFonts w:hint="cs"/>
          <w:rtl/>
        </w:rPr>
        <w:t>الخدمات الأخرى</w:t>
      </w:r>
      <w:r>
        <w:rPr>
          <w:rFonts w:hint="cs"/>
          <w:rtl/>
        </w:rPr>
        <w:t>.</w:t>
      </w:r>
    </w:p>
  </w:footnote>
  <w:footnote w:id="3">
    <w:p w:rsidR="003B0284" w:rsidRPr="00E47F47" w:rsidRDefault="003B0284" w:rsidP="00F7277D">
      <w:pPr>
        <w:pStyle w:val="footnotetexte"/>
        <w:rPr>
          <w:rtl/>
        </w:rPr>
      </w:pPr>
      <w:r w:rsidRPr="00446C5A">
        <w:rPr>
          <w:rFonts w:cs="Times New Roman"/>
          <w:sz w:val="22"/>
          <w:szCs w:val="22"/>
          <w:vertAlign w:val="superscript"/>
        </w:rPr>
        <w:footnoteRef/>
      </w:r>
      <w:r w:rsidRPr="0074419E">
        <w:rPr>
          <w:rtl/>
        </w:rPr>
        <w:t xml:space="preserve"> </w:t>
      </w:r>
      <w:r w:rsidRPr="0074419E">
        <w:rPr>
          <w:rFonts w:hint="cs"/>
          <w:rtl/>
        </w:rPr>
        <w:tab/>
        <w:t xml:space="preserve">لاحظت اللجنة وجود اختلاف بين النصوص الإنكليزية (والإسبانية) والفرنسية </w:t>
      </w:r>
      <w:r>
        <w:rPr>
          <w:rFonts w:hint="cs"/>
          <w:rtl/>
        </w:rPr>
        <w:t>للرقم</w:t>
      </w:r>
      <w:r w:rsidRPr="0074419E">
        <w:rPr>
          <w:rFonts w:hint="cs"/>
          <w:rtl/>
        </w:rPr>
        <w:t xml:space="preserve"> </w:t>
      </w:r>
      <w:r>
        <w:rPr>
          <w:b/>
          <w:bCs/>
        </w:rPr>
        <w:t>28</w:t>
      </w:r>
      <w:r w:rsidRPr="0074419E">
        <w:rPr>
          <w:b/>
          <w:bCs/>
        </w:rPr>
        <w:t>.</w:t>
      </w:r>
      <w:r>
        <w:rPr>
          <w:b/>
          <w:bCs/>
        </w:rPr>
        <w:t>11</w:t>
      </w:r>
      <w:r w:rsidRPr="0074419E">
        <w:rPr>
          <w:rFonts w:hint="cs"/>
          <w:rtl/>
        </w:rPr>
        <w:t xml:space="preserve">. ففي حين ينص </w:t>
      </w:r>
      <w:r>
        <w:rPr>
          <w:rFonts w:hint="cs"/>
          <w:rtl/>
        </w:rPr>
        <w:t>النص</w:t>
      </w:r>
      <w:r w:rsidRPr="0074419E">
        <w:rPr>
          <w:rFonts w:hint="cs"/>
          <w:rtl/>
        </w:rPr>
        <w:t xml:space="preserve"> </w:t>
      </w:r>
      <w:r>
        <w:rPr>
          <w:rtl/>
        </w:rPr>
        <w:br/>
      </w:r>
      <w:r w:rsidRPr="0074419E">
        <w:rPr>
          <w:rFonts w:hint="cs"/>
          <w:rtl/>
        </w:rPr>
        <w:t>الإنكليزي (والإسباني) على</w:t>
      </w:r>
      <w:r>
        <w:rPr>
          <w:rFonts w:hint="cs"/>
          <w:rtl/>
        </w:rPr>
        <w:t xml:space="preserve"> </w:t>
      </w:r>
      <w:r w:rsidRPr="0074419E">
        <w:rPr>
          <w:rFonts w:hint="cs"/>
          <w:rtl/>
        </w:rPr>
        <w:t>"</w:t>
      </w:r>
      <w:r>
        <w:t>it shall be examined in the date order of their receipt</w:t>
      </w:r>
      <w:r w:rsidRPr="0074419E">
        <w:rPr>
          <w:rFonts w:hint="cs"/>
          <w:rtl/>
        </w:rPr>
        <w:t>" ينص النص الفرنسي على أن</w:t>
      </w:r>
      <w:r>
        <w:rPr>
          <w:rFonts w:hint="cs"/>
          <w:rtl/>
        </w:rPr>
        <w:t xml:space="preserve"> </w:t>
      </w:r>
      <w:r>
        <w:rPr>
          <w:rtl/>
        </w:rPr>
        <w:br/>
      </w:r>
      <w:r w:rsidRPr="00E47F47">
        <w:rPr>
          <w:rFonts w:hint="cs"/>
          <w:rtl/>
        </w:rPr>
        <w:t>"...</w:t>
      </w:r>
      <w:r w:rsidRPr="00E47F47">
        <w:t>il les examinera dans l'ordre ou il les recoit</w:t>
      </w:r>
      <w:r w:rsidRPr="00E47F47">
        <w:rPr>
          <w:rFonts w:hint="cs"/>
          <w:rtl/>
        </w:rPr>
        <w:t xml:space="preserve">". ولا يرد ذكر كلمة مرادفة لكلمة </w:t>
      </w:r>
      <w:r w:rsidRPr="00E47F47">
        <w:t>"date"</w:t>
      </w:r>
      <w:r w:rsidRPr="00E47F47">
        <w:rPr>
          <w:rFonts w:hint="cs"/>
          <w:rtl/>
        </w:rPr>
        <w:t xml:space="preserve"> في النص الفرنسي. وسوف تستمر الممارسة المتبعة حالياً والمتمثلة في المعالجة على أساس ترتيب تواريخ الاستلام إلى أن ينظر المؤتمر العالمي التالي للاتصالات الراديوية في </w:t>
      </w:r>
      <w:r>
        <w:rPr>
          <w:rtl/>
        </w:rPr>
        <w:br/>
      </w:r>
      <w:r w:rsidRPr="00E47F47">
        <w:rPr>
          <w:rFonts w:hint="cs"/>
          <w:rtl/>
        </w:rPr>
        <w:t>هذه المسألة.</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tblLook w:val="01E0" w:firstRow="1" w:lastRow="1" w:firstColumn="1" w:lastColumn="1" w:noHBand="0" w:noVBand="0"/>
    </w:tblPr>
    <w:tblGrid>
      <w:gridCol w:w="1701"/>
      <w:gridCol w:w="1701"/>
      <w:gridCol w:w="1701"/>
      <w:gridCol w:w="1701"/>
    </w:tblGrid>
    <w:tr w:rsidR="003B0284" w:rsidRPr="000F2A0B">
      <w:tc>
        <w:tcPr>
          <w:tcW w:w="1701" w:type="dxa"/>
        </w:tcPr>
        <w:p w:rsidR="003B0284" w:rsidRPr="00913BF7" w:rsidRDefault="003B0284" w:rsidP="00FA1E84">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3B0284" w:rsidRPr="000F2A0B" w:rsidRDefault="003B0284" w:rsidP="00FA1E84">
          <w:pPr>
            <w:pStyle w:val="Header"/>
            <w:spacing w:before="40" w:after="40" w:line="280" w:lineRule="exact"/>
            <w:jc w:val="left"/>
            <w:rPr>
              <w:sz w:val="21"/>
              <w:szCs w:val="28"/>
              <w:rtl/>
              <w:lang w:bidi="ar-EG"/>
            </w:rPr>
          </w:pPr>
          <w:r>
            <w:rPr>
              <w:rFonts w:hint="cs"/>
              <w:sz w:val="21"/>
              <w:szCs w:val="28"/>
              <w:rtl/>
              <w:lang w:bidi="ar-EG"/>
            </w:rPr>
            <w:t>قبول الاستلام</w:t>
          </w:r>
        </w:p>
      </w:tc>
      <w:tc>
        <w:tcPr>
          <w:tcW w:w="1701" w:type="dxa"/>
        </w:tcPr>
        <w:p w:rsidR="003B0284" w:rsidRPr="000F2A0B" w:rsidRDefault="003B0284" w:rsidP="00FA1E84">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8657E8">
            <w:rPr>
              <w:rStyle w:val="PageNumber"/>
              <w:noProof/>
              <w:sz w:val="21"/>
              <w:szCs w:val="21"/>
              <w:rtl/>
            </w:rPr>
            <w:t>2</w:t>
          </w:r>
          <w:r w:rsidRPr="000F2A0B">
            <w:rPr>
              <w:rStyle w:val="PageNumber"/>
              <w:sz w:val="21"/>
              <w:szCs w:val="21"/>
            </w:rPr>
            <w:fldChar w:fldCharType="end"/>
          </w:r>
        </w:p>
      </w:tc>
      <w:tc>
        <w:tcPr>
          <w:tcW w:w="1701" w:type="dxa"/>
        </w:tcPr>
        <w:p w:rsidR="003B0284" w:rsidRPr="000F2A0B" w:rsidRDefault="003B0284" w:rsidP="00051416">
          <w:pPr>
            <w:pStyle w:val="Header"/>
            <w:spacing w:before="40" w:after="40" w:line="280" w:lineRule="exact"/>
            <w:jc w:val="left"/>
            <w:rPr>
              <w:sz w:val="21"/>
              <w:szCs w:val="28"/>
              <w:rtl/>
            </w:rPr>
          </w:pPr>
          <w:r w:rsidRPr="000F2A0B">
            <w:rPr>
              <w:rFonts w:hint="cs"/>
              <w:sz w:val="21"/>
              <w:szCs w:val="28"/>
              <w:rtl/>
            </w:rPr>
            <w:t xml:space="preserve">المراجعة </w:t>
          </w:r>
          <w:r>
            <w:rPr>
              <w:sz w:val="21"/>
              <w:szCs w:val="28"/>
            </w:rPr>
            <w:t>1</w:t>
          </w:r>
        </w:p>
      </w:tc>
    </w:tr>
  </w:tbl>
  <w:p w:rsidR="003B0284" w:rsidRPr="007358FA" w:rsidRDefault="003B0284" w:rsidP="007358FA">
    <w:pPr>
      <w:pStyle w:val="Header"/>
      <w:rPr>
        <w:sz w:val="20"/>
        <w:szCs w:val="2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jc w:val="right"/>
      <w:tblLook w:val="01E0" w:firstRow="1" w:lastRow="1" w:firstColumn="1" w:lastColumn="1" w:noHBand="0" w:noVBand="0"/>
    </w:tblPr>
    <w:tblGrid>
      <w:gridCol w:w="1701"/>
      <w:gridCol w:w="1701"/>
      <w:gridCol w:w="1701"/>
      <w:gridCol w:w="1701"/>
    </w:tblGrid>
    <w:tr w:rsidR="003B0284" w:rsidRPr="000F2A0B">
      <w:trPr>
        <w:jc w:val="right"/>
      </w:trPr>
      <w:tc>
        <w:tcPr>
          <w:tcW w:w="1701" w:type="dxa"/>
        </w:tcPr>
        <w:p w:rsidR="003B0284" w:rsidRPr="00913BF7" w:rsidRDefault="003B0284" w:rsidP="00FA1E84">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3B0284" w:rsidRPr="000F2A0B" w:rsidRDefault="003B0284" w:rsidP="00FA1E84">
          <w:pPr>
            <w:pStyle w:val="Header"/>
            <w:spacing w:before="40" w:after="40" w:line="280" w:lineRule="exact"/>
            <w:jc w:val="left"/>
            <w:rPr>
              <w:sz w:val="21"/>
              <w:szCs w:val="28"/>
              <w:rtl/>
              <w:lang w:bidi="ar-EG"/>
            </w:rPr>
          </w:pPr>
          <w:r>
            <w:rPr>
              <w:rFonts w:hint="cs"/>
              <w:sz w:val="21"/>
              <w:szCs w:val="28"/>
              <w:rtl/>
              <w:lang w:bidi="ar-EG"/>
            </w:rPr>
            <w:t>قبول الاستلام</w:t>
          </w:r>
        </w:p>
      </w:tc>
      <w:tc>
        <w:tcPr>
          <w:tcW w:w="1701" w:type="dxa"/>
        </w:tcPr>
        <w:p w:rsidR="003B0284" w:rsidRPr="000F2A0B" w:rsidRDefault="003B0284" w:rsidP="00FA1E84">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8657E8">
            <w:rPr>
              <w:rStyle w:val="PageNumber"/>
              <w:noProof/>
              <w:sz w:val="21"/>
              <w:szCs w:val="21"/>
              <w:rtl/>
            </w:rPr>
            <w:t>1</w:t>
          </w:r>
          <w:r w:rsidRPr="000F2A0B">
            <w:rPr>
              <w:rStyle w:val="PageNumber"/>
              <w:sz w:val="21"/>
              <w:szCs w:val="21"/>
            </w:rPr>
            <w:fldChar w:fldCharType="end"/>
          </w:r>
        </w:p>
      </w:tc>
      <w:tc>
        <w:tcPr>
          <w:tcW w:w="1701" w:type="dxa"/>
        </w:tcPr>
        <w:p w:rsidR="003B0284" w:rsidRPr="000F2A0B" w:rsidRDefault="003B0284" w:rsidP="00051416">
          <w:pPr>
            <w:pStyle w:val="Header"/>
            <w:spacing w:before="40" w:after="40" w:line="280" w:lineRule="exact"/>
            <w:jc w:val="left"/>
            <w:rPr>
              <w:sz w:val="21"/>
              <w:szCs w:val="28"/>
              <w:rtl/>
            </w:rPr>
          </w:pPr>
          <w:r w:rsidRPr="000F2A0B">
            <w:rPr>
              <w:rFonts w:hint="cs"/>
              <w:sz w:val="21"/>
              <w:szCs w:val="28"/>
              <w:rtl/>
            </w:rPr>
            <w:t xml:space="preserve">المراجعة </w:t>
          </w:r>
          <w:r>
            <w:rPr>
              <w:sz w:val="21"/>
              <w:szCs w:val="28"/>
            </w:rPr>
            <w:t>1</w:t>
          </w:r>
        </w:p>
      </w:tc>
    </w:tr>
  </w:tbl>
  <w:p w:rsidR="003B0284" w:rsidRPr="007358FA" w:rsidRDefault="003B0284">
    <w:pPr>
      <w:pStyle w:val="Header"/>
      <w:rPr>
        <w:sz w:val="20"/>
        <w:szCs w:val="2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tblLook w:val="01E0" w:firstRow="1" w:lastRow="1" w:firstColumn="1" w:lastColumn="1" w:noHBand="0" w:noVBand="0"/>
    </w:tblPr>
    <w:tblGrid>
      <w:gridCol w:w="1701"/>
      <w:gridCol w:w="1701"/>
      <w:gridCol w:w="1701"/>
      <w:gridCol w:w="1701"/>
    </w:tblGrid>
    <w:tr w:rsidR="003B0284" w:rsidRPr="000F2A0B">
      <w:tc>
        <w:tcPr>
          <w:tcW w:w="1701" w:type="dxa"/>
        </w:tcPr>
        <w:p w:rsidR="003B0284" w:rsidRPr="00913BF7" w:rsidRDefault="003B0284" w:rsidP="00FA1E84">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3B0284" w:rsidRPr="000F2A0B" w:rsidRDefault="003B0284" w:rsidP="00FA1E84">
          <w:pPr>
            <w:pStyle w:val="Header"/>
            <w:spacing w:before="40" w:after="40" w:line="280" w:lineRule="exact"/>
            <w:jc w:val="left"/>
            <w:rPr>
              <w:sz w:val="21"/>
              <w:szCs w:val="28"/>
              <w:rtl/>
              <w:lang w:bidi="ar-EG"/>
            </w:rPr>
          </w:pPr>
          <w:r>
            <w:rPr>
              <w:rFonts w:hint="cs"/>
              <w:sz w:val="21"/>
              <w:szCs w:val="28"/>
              <w:rtl/>
              <w:lang w:bidi="ar-EG"/>
            </w:rPr>
            <w:t>قبول الاستلام</w:t>
          </w:r>
        </w:p>
      </w:tc>
      <w:tc>
        <w:tcPr>
          <w:tcW w:w="1701" w:type="dxa"/>
        </w:tcPr>
        <w:p w:rsidR="003B0284" w:rsidRPr="000F2A0B" w:rsidRDefault="003B0284" w:rsidP="00FA1E84">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8657E8">
            <w:rPr>
              <w:rStyle w:val="PageNumber"/>
              <w:noProof/>
              <w:sz w:val="21"/>
              <w:szCs w:val="21"/>
              <w:rtl/>
            </w:rPr>
            <w:t>4</w:t>
          </w:r>
          <w:r w:rsidRPr="000F2A0B">
            <w:rPr>
              <w:rStyle w:val="PageNumber"/>
              <w:sz w:val="21"/>
              <w:szCs w:val="21"/>
            </w:rPr>
            <w:fldChar w:fldCharType="end"/>
          </w:r>
        </w:p>
      </w:tc>
      <w:tc>
        <w:tcPr>
          <w:tcW w:w="1701" w:type="dxa"/>
        </w:tcPr>
        <w:p w:rsidR="003B0284" w:rsidRPr="000F2A0B" w:rsidRDefault="003B0284" w:rsidP="00FA1E84">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rsidR="003B0284" w:rsidRPr="007358FA" w:rsidRDefault="003B0284" w:rsidP="007358FA">
    <w:pPr>
      <w:pStyle w:val="Header"/>
      <w:rPr>
        <w:sz w:val="20"/>
        <w:szCs w:val="26"/>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jc w:val="right"/>
      <w:tblLook w:val="01E0" w:firstRow="1" w:lastRow="1" w:firstColumn="1" w:lastColumn="1" w:noHBand="0" w:noVBand="0"/>
    </w:tblPr>
    <w:tblGrid>
      <w:gridCol w:w="1701"/>
      <w:gridCol w:w="1701"/>
      <w:gridCol w:w="1701"/>
      <w:gridCol w:w="1701"/>
    </w:tblGrid>
    <w:tr w:rsidR="003B0284" w:rsidRPr="000F2A0B">
      <w:trPr>
        <w:jc w:val="right"/>
      </w:trPr>
      <w:tc>
        <w:tcPr>
          <w:tcW w:w="1701" w:type="dxa"/>
        </w:tcPr>
        <w:p w:rsidR="003B0284" w:rsidRPr="00913BF7" w:rsidRDefault="003B0284" w:rsidP="00FA1E84">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3B0284" w:rsidRPr="000F2A0B" w:rsidRDefault="003B0284" w:rsidP="00FA1E84">
          <w:pPr>
            <w:pStyle w:val="Header"/>
            <w:spacing w:before="40" w:after="40" w:line="280" w:lineRule="exact"/>
            <w:jc w:val="left"/>
            <w:rPr>
              <w:sz w:val="21"/>
              <w:szCs w:val="28"/>
              <w:rtl/>
              <w:lang w:bidi="ar-EG"/>
            </w:rPr>
          </w:pPr>
          <w:r>
            <w:rPr>
              <w:rFonts w:hint="cs"/>
              <w:sz w:val="21"/>
              <w:szCs w:val="28"/>
              <w:rtl/>
              <w:lang w:bidi="ar-EG"/>
            </w:rPr>
            <w:t>قبول الاستلام</w:t>
          </w:r>
        </w:p>
      </w:tc>
      <w:tc>
        <w:tcPr>
          <w:tcW w:w="1701" w:type="dxa"/>
        </w:tcPr>
        <w:p w:rsidR="003B0284" w:rsidRPr="000F2A0B" w:rsidRDefault="003B0284" w:rsidP="00FA1E84">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8657E8">
            <w:rPr>
              <w:rStyle w:val="PageNumber"/>
              <w:noProof/>
              <w:sz w:val="21"/>
              <w:szCs w:val="21"/>
              <w:rtl/>
            </w:rPr>
            <w:t>5</w:t>
          </w:r>
          <w:r w:rsidRPr="000F2A0B">
            <w:rPr>
              <w:rStyle w:val="PageNumber"/>
              <w:sz w:val="21"/>
              <w:szCs w:val="21"/>
            </w:rPr>
            <w:fldChar w:fldCharType="end"/>
          </w:r>
        </w:p>
      </w:tc>
      <w:tc>
        <w:tcPr>
          <w:tcW w:w="1701" w:type="dxa"/>
        </w:tcPr>
        <w:p w:rsidR="003B0284" w:rsidRPr="000F2A0B" w:rsidRDefault="003B0284" w:rsidP="00051416">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rsidR="003B0284" w:rsidRPr="007358FA" w:rsidRDefault="003B0284">
    <w:pPr>
      <w:pStyle w:val="Header"/>
      <w:rPr>
        <w:sz w:val="20"/>
        <w:szCs w:val="26"/>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0284" w:rsidRPr="009E3FCC" w:rsidRDefault="003B0284" w:rsidP="009E3FC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A94E5CA"/>
    <w:lvl w:ilvl="0">
      <w:start w:val="1"/>
      <w:numFmt w:val="decimal"/>
      <w:lvlText w:val="%1."/>
      <w:lvlJc w:val="left"/>
      <w:pPr>
        <w:tabs>
          <w:tab w:val="num" w:pos="1492"/>
        </w:tabs>
        <w:ind w:left="1492" w:hanging="360"/>
      </w:pPr>
    </w:lvl>
  </w:abstractNum>
  <w:abstractNum w:abstractNumId="1">
    <w:nsid w:val="FFFFFF7D"/>
    <w:multiLevelType w:val="singleLevel"/>
    <w:tmpl w:val="43E2C82E"/>
    <w:lvl w:ilvl="0">
      <w:start w:val="1"/>
      <w:numFmt w:val="decimal"/>
      <w:lvlText w:val="%1."/>
      <w:lvlJc w:val="left"/>
      <w:pPr>
        <w:tabs>
          <w:tab w:val="num" w:pos="1209"/>
        </w:tabs>
        <w:ind w:left="1209" w:hanging="360"/>
      </w:pPr>
    </w:lvl>
  </w:abstractNum>
  <w:abstractNum w:abstractNumId="2">
    <w:nsid w:val="FFFFFF7E"/>
    <w:multiLevelType w:val="singleLevel"/>
    <w:tmpl w:val="F074377E"/>
    <w:lvl w:ilvl="0">
      <w:start w:val="1"/>
      <w:numFmt w:val="decimal"/>
      <w:lvlText w:val="%1."/>
      <w:lvlJc w:val="left"/>
      <w:pPr>
        <w:tabs>
          <w:tab w:val="num" w:pos="926"/>
        </w:tabs>
        <w:ind w:left="926" w:hanging="360"/>
      </w:pPr>
    </w:lvl>
  </w:abstractNum>
  <w:abstractNum w:abstractNumId="3">
    <w:nsid w:val="FFFFFF7F"/>
    <w:multiLevelType w:val="singleLevel"/>
    <w:tmpl w:val="6BE4A868"/>
    <w:lvl w:ilvl="0">
      <w:start w:val="1"/>
      <w:numFmt w:val="decimal"/>
      <w:lvlText w:val="%1."/>
      <w:lvlJc w:val="left"/>
      <w:pPr>
        <w:tabs>
          <w:tab w:val="num" w:pos="643"/>
        </w:tabs>
        <w:ind w:left="643" w:hanging="360"/>
      </w:pPr>
    </w:lvl>
  </w:abstractNum>
  <w:abstractNum w:abstractNumId="4">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F66C078"/>
    <w:lvl w:ilvl="0">
      <w:start w:val="1"/>
      <w:numFmt w:val="decimal"/>
      <w:lvlText w:val="%1."/>
      <w:lvlJc w:val="left"/>
      <w:pPr>
        <w:tabs>
          <w:tab w:val="num" w:pos="360"/>
        </w:tabs>
        <w:ind w:left="360" w:hanging="360"/>
      </w:pPr>
    </w:lvl>
  </w:abstractNum>
  <w:abstractNum w:abstractNumId="9">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487"/>
    <w:rsid w:val="000002D5"/>
    <w:rsid w:val="00041E07"/>
    <w:rsid w:val="00045E7E"/>
    <w:rsid w:val="00051416"/>
    <w:rsid w:val="000560CF"/>
    <w:rsid w:val="00060E86"/>
    <w:rsid w:val="000E6DAF"/>
    <w:rsid w:val="000F0C18"/>
    <w:rsid w:val="000F105F"/>
    <w:rsid w:val="000F2A0B"/>
    <w:rsid w:val="001139B6"/>
    <w:rsid w:val="001239A8"/>
    <w:rsid w:val="00130C60"/>
    <w:rsid w:val="001356DB"/>
    <w:rsid w:val="001B4DDD"/>
    <w:rsid w:val="001E0E9B"/>
    <w:rsid w:val="001E2BA7"/>
    <w:rsid w:val="002301AE"/>
    <w:rsid w:val="00234801"/>
    <w:rsid w:val="002466FF"/>
    <w:rsid w:val="002511F3"/>
    <w:rsid w:val="002631B1"/>
    <w:rsid w:val="00266647"/>
    <w:rsid w:val="002B3F54"/>
    <w:rsid w:val="002C0904"/>
    <w:rsid w:val="002C55F4"/>
    <w:rsid w:val="002D6D41"/>
    <w:rsid w:val="002F1192"/>
    <w:rsid w:val="00304971"/>
    <w:rsid w:val="00345AB1"/>
    <w:rsid w:val="00360881"/>
    <w:rsid w:val="00392BFB"/>
    <w:rsid w:val="00396A92"/>
    <w:rsid w:val="003B0284"/>
    <w:rsid w:val="003F07A2"/>
    <w:rsid w:val="004036A6"/>
    <w:rsid w:val="00446C5A"/>
    <w:rsid w:val="00446FB0"/>
    <w:rsid w:val="004509E0"/>
    <w:rsid w:val="00463414"/>
    <w:rsid w:val="0046623E"/>
    <w:rsid w:val="00466639"/>
    <w:rsid w:val="00480444"/>
    <w:rsid w:val="00487CA8"/>
    <w:rsid w:val="004B099E"/>
    <w:rsid w:val="004E76FD"/>
    <w:rsid w:val="00515F4F"/>
    <w:rsid w:val="005375A6"/>
    <w:rsid w:val="005B12EF"/>
    <w:rsid w:val="005B480B"/>
    <w:rsid w:val="005E517B"/>
    <w:rsid w:val="005F340E"/>
    <w:rsid w:val="005F52C1"/>
    <w:rsid w:val="00632154"/>
    <w:rsid w:val="00653351"/>
    <w:rsid w:val="0065638E"/>
    <w:rsid w:val="0066056C"/>
    <w:rsid w:val="00671330"/>
    <w:rsid w:val="006755B2"/>
    <w:rsid w:val="006B3E33"/>
    <w:rsid w:val="006B5D10"/>
    <w:rsid w:val="006C1EF7"/>
    <w:rsid w:val="006D53C7"/>
    <w:rsid w:val="007358FA"/>
    <w:rsid w:val="0074419E"/>
    <w:rsid w:val="007460F7"/>
    <w:rsid w:val="00770B96"/>
    <w:rsid w:val="0077429B"/>
    <w:rsid w:val="0078123B"/>
    <w:rsid w:val="00787505"/>
    <w:rsid w:val="007D350B"/>
    <w:rsid w:val="007F74D7"/>
    <w:rsid w:val="00802934"/>
    <w:rsid w:val="00812D09"/>
    <w:rsid w:val="0086426A"/>
    <w:rsid w:val="008657E8"/>
    <w:rsid w:val="00867AB1"/>
    <w:rsid w:val="00885EC1"/>
    <w:rsid w:val="008B0B84"/>
    <w:rsid w:val="008B631A"/>
    <w:rsid w:val="008C04FC"/>
    <w:rsid w:val="00912C8E"/>
    <w:rsid w:val="00913BF7"/>
    <w:rsid w:val="009158D2"/>
    <w:rsid w:val="00920573"/>
    <w:rsid w:val="00926814"/>
    <w:rsid w:val="00943F22"/>
    <w:rsid w:val="00960954"/>
    <w:rsid w:val="0098494F"/>
    <w:rsid w:val="009937E3"/>
    <w:rsid w:val="009A2E2B"/>
    <w:rsid w:val="009E3FCC"/>
    <w:rsid w:val="009F171D"/>
    <w:rsid w:val="009F1CAE"/>
    <w:rsid w:val="00A00105"/>
    <w:rsid w:val="00A0604B"/>
    <w:rsid w:val="00A2313A"/>
    <w:rsid w:val="00A25E6B"/>
    <w:rsid w:val="00A6448B"/>
    <w:rsid w:val="00A64B91"/>
    <w:rsid w:val="00A66C92"/>
    <w:rsid w:val="00A7482F"/>
    <w:rsid w:val="00A94A51"/>
    <w:rsid w:val="00AC41A3"/>
    <w:rsid w:val="00AD269C"/>
    <w:rsid w:val="00AD6529"/>
    <w:rsid w:val="00B10079"/>
    <w:rsid w:val="00B13C63"/>
    <w:rsid w:val="00B27DB7"/>
    <w:rsid w:val="00B37D60"/>
    <w:rsid w:val="00B63582"/>
    <w:rsid w:val="00B672A7"/>
    <w:rsid w:val="00B765E7"/>
    <w:rsid w:val="00B84816"/>
    <w:rsid w:val="00B8500B"/>
    <w:rsid w:val="00BD7F7D"/>
    <w:rsid w:val="00BE0D0E"/>
    <w:rsid w:val="00BE19B4"/>
    <w:rsid w:val="00BF3BC8"/>
    <w:rsid w:val="00C145F8"/>
    <w:rsid w:val="00C761E9"/>
    <w:rsid w:val="00C86276"/>
    <w:rsid w:val="00CA4B7C"/>
    <w:rsid w:val="00CC1525"/>
    <w:rsid w:val="00D13234"/>
    <w:rsid w:val="00D330A7"/>
    <w:rsid w:val="00D543B0"/>
    <w:rsid w:val="00DE66AC"/>
    <w:rsid w:val="00DE6CD7"/>
    <w:rsid w:val="00DF5487"/>
    <w:rsid w:val="00E003AC"/>
    <w:rsid w:val="00E13E59"/>
    <w:rsid w:val="00E32BB9"/>
    <w:rsid w:val="00E5351E"/>
    <w:rsid w:val="00E610EE"/>
    <w:rsid w:val="00E7261D"/>
    <w:rsid w:val="00E91D9F"/>
    <w:rsid w:val="00EB209F"/>
    <w:rsid w:val="00EB4871"/>
    <w:rsid w:val="00EB7F8D"/>
    <w:rsid w:val="00EC59CD"/>
    <w:rsid w:val="00EE1697"/>
    <w:rsid w:val="00EF2772"/>
    <w:rsid w:val="00F07F52"/>
    <w:rsid w:val="00F13FEB"/>
    <w:rsid w:val="00F419C1"/>
    <w:rsid w:val="00F56C90"/>
    <w:rsid w:val="00F6061F"/>
    <w:rsid w:val="00F7277D"/>
    <w:rsid w:val="00F95996"/>
    <w:rsid w:val="00FA1E84"/>
    <w:rsid w:val="00FB3271"/>
    <w:rsid w:val="00FB38A4"/>
    <w:rsid w:val="00FD6A23"/>
    <w:rsid w:val="00FE364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Street"/>
  <w:smartTagType w:namespaceuri="urn:schemas-microsoft-com:office:smarttags" w:name="addres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B672A7"/>
    <w:pPr>
      <w:spacing w:before="240"/>
      <w:ind w:left="567" w:hanging="567"/>
    </w:pPr>
  </w:style>
  <w:style w:type="paragraph" w:customStyle="1" w:styleId="enumlev2">
    <w:name w:val="enumlev2"/>
    <w:basedOn w:val="enumlev1"/>
    <w:rsid w:val="00EB209F"/>
    <w:pPr>
      <w:ind w:left="964"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 + 11 pt,Italic,Appel note de bas de p,Reference,Footnote Reference/"/>
    <w:basedOn w:val="DefaultParagraphFont"/>
    <w:rsid w:val="00446C5A"/>
    <w:rPr>
      <w:rFonts w:ascii="Times New Roman" w:hAnsi="Times New Roman" w:cs="Times New Roman"/>
      <w:position w:val="0"/>
      <w:sz w:val="22"/>
      <w:szCs w:val="22"/>
      <w:vertAlign w:val="superscript"/>
    </w:rPr>
  </w:style>
  <w:style w:type="paragraph" w:styleId="FootnoteText">
    <w:name w:val="footnote text"/>
    <w:aliases w:val="Footnote,Text,footnote text,ALTS FOOTNOTE,Footnote Text Char Char1,Footnote Text Char4 Char Char,Footnote Text Char1 Char1 Char1 Char,Footnote Text Char Char1 Char1 Char Char,Footnote Text Char1 Char1 Char1 Char Char Char1,DNV-FT"/>
    <w:basedOn w:val="Note"/>
    <w:link w:val="FootnoteTextChar"/>
    <w:rsid w:val="00F7277D"/>
    <w:pPr>
      <w:keepLines/>
      <w:tabs>
        <w:tab w:val="left" w:pos="255"/>
      </w:tabs>
    </w:pPr>
    <w:rPr>
      <w:sz w:val="20"/>
      <w:szCs w:val="26"/>
    </w:r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C86276"/>
    <w:rPr>
      <w:color w:val="0000FF"/>
      <w:u w:val="single"/>
    </w:rPr>
  </w:style>
  <w:style w:type="paragraph" w:styleId="List">
    <w:name w:val="List"/>
    <w:basedOn w:val="Normal"/>
    <w:rsid w:val="00943F22"/>
    <w:pPr>
      <w:tabs>
        <w:tab w:val="clear" w:pos="794"/>
        <w:tab w:val="clear" w:pos="1191"/>
        <w:tab w:val="clear" w:pos="1588"/>
        <w:tab w:val="clear" w:pos="1985"/>
        <w:tab w:val="left" w:pos="1701"/>
        <w:tab w:val="left" w:pos="2127"/>
      </w:tabs>
      <w:spacing w:before="0" w:after="120"/>
      <w:ind w:left="2127" w:right="2127" w:hanging="2127"/>
    </w:pPr>
  </w:style>
  <w:style w:type="paragraph" w:customStyle="1" w:styleId="Part">
    <w:name w:val="Part"/>
    <w:basedOn w:val="Normal"/>
    <w:rsid w:val="00943F22"/>
    <w:pPr>
      <w:tabs>
        <w:tab w:val="clear" w:pos="794"/>
        <w:tab w:val="clear" w:pos="1191"/>
        <w:tab w:val="clear" w:pos="1588"/>
        <w:tab w:val="clear" w:pos="1985"/>
        <w:tab w:val="left" w:pos="1276"/>
        <w:tab w:val="left" w:pos="1701"/>
      </w:tabs>
      <w:spacing w:before="199" w:after="120"/>
      <w:ind w:left="1701" w:right="1701" w:hanging="1701"/>
    </w:pPr>
    <w:rPr>
      <w:caps/>
    </w:rPr>
  </w:style>
  <w:style w:type="paragraph" w:customStyle="1" w:styleId="footnotetexte">
    <w:name w:val="footnote texte"/>
    <w:basedOn w:val="FootnoteText"/>
    <w:rsid w:val="00F7277D"/>
    <w:pPr>
      <w:spacing w:line="185" w:lineRule="auto"/>
    </w:pPr>
    <w:rPr>
      <w:lang w:val="en-US" w:bidi="ar-EG"/>
    </w:rPr>
  </w:style>
  <w:style w:type="character" w:customStyle="1" w:styleId="FootnoteTextChar">
    <w:name w:val="Footnote Text Char"/>
    <w:aliases w:val="Footnote Char,Text Char,footnote text Char,ALTS FOOTNOTE Char,Footnote Text Char Char1 Char,Footnote Text Char4 Char Char Char,Footnote Text Char1 Char1 Char1 Char Char,Footnote Text Char Char1 Char1 Char Char Char,DNV-FT Char"/>
    <w:basedOn w:val="DefaultParagraphFont"/>
    <w:link w:val="FootnoteText"/>
    <w:rsid w:val="00304971"/>
    <w:rPr>
      <w:rFonts w:ascii="Times New Roman" w:hAnsi="Times New Roman" w:cs="Traditional Arabic"/>
      <w:szCs w:val="2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B672A7"/>
    <w:pPr>
      <w:spacing w:before="240"/>
      <w:ind w:left="567" w:hanging="567"/>
    </w:pPr>
  </w:style>
  <w:style w:type="paragraph" w:customStyle="1" w:styleId="enumlev2">
    <w:name w:val="enumlev2"/>
    <w:basedOn w:val="enumlev1"/>
    <w:rsid w:val="00EB209F"/>
    <w:pPr>
      <w:ind w:left="964"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 + 11 pt,Italic,Appel note de bas de p,Reference,Footnote Reference/"/>
    <w:basedOn w:val="DefaultParagraphFont"/>
    <w:rsid w:val="00446C5A"/>
    <w:rPr>
      <w:rFonts w:ascii="Times New Roman" w:hAnsi="Times New Roman" w:cs="Times New Roman"/>
      <w:position w:val="0"/>
      <w:sz w:val="22"/>
      <w:szCs w:val="22"/>
      <w:vertAlign w:val="superscript"/>
    </w:rPr>
  </w:style>
  <w:style w:type="paragraph" w:styleId="FootnoteText">
    <w:name w:val="footnote text"/>
    <w:aliases w:val="Footnote,Text,footnote text,ALTS FOOTNOTE,Footnote Text Char Char1,Footnote Text Char4 Char Char,Footnote Text Char1 Char1 Char1 Char,Footnote Text Char Char1 Char1 Char Char,Footnote Text Char1 Char1 Char1 Char Char Char1,DNV-FT"/>
    <w:basedOn w:val="Note"/>
    <w:link w:val="FootnoteTextChar"/>
    <w:rsid w:val="00F7277D"/>
    <w:pPr>
      <w:keepLines/>
      <w:tabs>
        <w:tab w:val="left" w:pos="255"/>
      </w:tabs>
    </w:pPr>
    <w:rPr>
      <w:sz w:val="20"/>
      <w:szCs w:val="26"/>
    </w:r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C86276"/>
    <w:rPr>
      <w:color w:val="0000FF"/>
      <w:u w:val="single"/>
    </w:rPr>
  </w:style>
  <w:style w:type="paragraph" w:styleId="List">
    <w:name w:val="List"/>
    <w:basedOn w:val="Normal"/>
    <w:rsid w:val="00943F22"/>
    <w:pPr>
      <w:tabs>
        <w:tab w:val="clear" w:pos="794"/>
        <w:tab w:val="clear" w:pos="1191"/>
        <w:tab w:val="clear" w:pos="1588"/>
        <w:tab w:val="clear" w:pos="1985"/>
        <w:tab w:val="left" w:pos="1701"/>
        <w:tab w:val="left" w:pos="2127"/>
      </w:tabs>
      <w:spacing w:before="0" w:after="120"/>
      <w:ind w:left="2127" w:right="2127" w:hanging="2127"/>
    </w:pPr>
  </w:style>
  <w:style w:type="paragraph" w:customStyle="1" w:styleId="Part">
    <w:name w:val="Part"/>
    <w:basedOn w:val="Normal"/>
    <w:rsid w:val="00943F22"/>
    <w:pPr>
      <w:tabs>
        <w:tab w:val="clear" w:pos="794"/>
        <w:tab w:val="clear" w:pos="1191"/>
        <w:tab w:val="clear" w:pos="1588"/>
        <w:tab w:val="clear" w:pos="1985"/>
        <w:tab w:val="left" w:pos="1276"/>
        <w:tab w:val="left" w:pos="1701"/>
      </w:tabs>
      <w:spacing w:before="199" w:after="120"/>
      <w:ind w:left="1701" w:right="1701" w:hanging="1701"/>
    </w:pPr>
    <w:rPr>
      <w:caps/>
    </w:rPr>
  </w:style>
  <w:style w:type="paragraph" w:customStyle="1" w:styleId="footnotetexte">
    <w:name w:val="footnote texte"/>
    <w:basedOn w:val="FootnoteText"/>
    <w:rsid w:val="00F7277D"/>
    <w:pPr>
      <w:spacing w:line="185" w:lineRule="auto"/>
    </w:pPr>
    <w:rPr>
      <w:lang w:val="en-US" w:bidi="ar-EG"/>
    </w:rPr>
  </w:style>
  <w:style w:type="character" w:customStyle="1" w:styleId="FootnoteTextChar">
    <w:name w:val="Footnote Text Char"/>
    <w:aliases w:val="Footnote Char,Text Char,footnote text Char,ALTS FOOTNOTE Char,Footnote Text Char Char1 Char,Footnote Text Char4 Char Char Char,Footnote Text Char1 Char1 Char1 Char Char,Footnote Text Char Char1 Char1 Char Char Char,DNV-FT Char"/>
    <w:basedOn w:val="DefaultParagraphFont"/>
    <w:link w:val="FootnoteText"/>
    <w:rsid w:val="00304971"/>
    <w:rPr>
      <w:rFonts w:ascii="Times New Roman" w:hAnsi="Times New Roman" w:cs="Traditional Arabic"/>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brmail@itu.int" TargetMode="Externa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E418F8-5A1B-4907-BD3F-3FCC91E2F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48</TotalTime>
  <Pages>6</Pages>
  <Words>1695</Words>
  <Characters>8652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INTERNATIONAL TELECOMMUNICATION UNION</vt:lpstr>
    </vt:vector>
  </TitlesOfParts>
  <Company>ITU</Company>
  <LinksUpToDate>false</LinksUpToDate>
  <CharactersWithSpaces>10327</CharactersWithSpaces>
  <SharedDoc>false</SharedDoc>
  <HLinks>
    <vt:vector size="6" baseType="variant">
      <vt:variant>
        <vt:i4>7340096</vt:i4>
      </vt:variant>
      <vt:variant>
        <vt:i4>0</vt:i4>
      </vt:variant>
      <vt:variant>
        <vt:i4>0</vt:i4>
      </vt:variant>
      <vt:variant>
        <vt:i4>5</vt:i4>
      </vt:variant>
      <vt:variant>
        <vt:lpwstr>mailto:brmail@itu.int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Al-Yammouni, Hala</cp:lastModifiedBy>
  <cp:revision>16</cp:revision>
  <cp:lastPrinted>2008-08-01T08:49:00Z</cp:lastPrinted>
  <dcterms:created xsi:type="dcterms:W3CDTF">2012-09-07T08:34:00Z</dcterms:created>
  <dcterms:modified xsi:type="dcterms:W3CDTF">2012-11-07T16:30:00Z</dcterms:modified>
</cp:coreProperties>
</file>